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0A395F1" w14:textId="1D8299FF" w:rsidR="00C76B50" w:rsidRDefault="00C76B50" w:rsidP="00C76B50">
      <w:pPr>
        <w:pStyle w:val="CRCoverPage"/>
        <w:tabs>
          <w:tab w:val="right" w:pos="9639"/>
        </w:tabs>
        <w:spacing w:after="0"/>
        <w:rPr>
          <w:rFonts w:cs="Arial"/>
          <w:b/>
          <w:sz w:val="24"/>
          <w:szCs w:val="24"/>
        </w:rPr>
      </w:pPr>
      <w:bookmarkStart w:id="0" w:name="Title"/>
      <w:bookmarkStart w:id="1" w:name="DocumentFor"/>
      <w:bookmarkStart w:id="2" w:name="_Toc2086435"/>
      <w:bookmarkEnd w:id="0"/>
      <w:bookmarkEnd w:id="1"/>
      <w:r>
        <w:rPr>
          <w:rFonts w:cs="Arial"/>
          <w:b/>
          <w:sz w:val="24"/>
          <w:szCs w:val="24"/>
        </w:rPr>
        <w:t>3GPP TSG-RAN WG4 Meeting #99-e</w:t>
      </w:r>
      <w:r>
        <w:rPr>
          <w:rFonts w:cs="Arial"/>
          <w:b/>
          <w:sz w:val="24"/>
          <w:szCs w:val="24"/>
        </w:rPr>
        <w:tab/>
      </w:r>
      <w:r w:rsidR="008F5AD7" w:rsidRPr="008F5AD7">
        <w:rPr>
          <w:rFonts w:cs="Arial"/>
          <w:b/>
          <w:sz w:val="24"/>
          <w:szCs w:val="24"/>
        </w:rPr>
        <w:t>R4-2111083</w:t>
      </w:r>
    </w:p>
    <w:p w14:paraId="7FAA6CE1" w14:textId="7EBC2B1E" w:rsidR="00192153" w:rsidRPr="0012251E" w:rsidRDefault="00C76B50" w:rsidP="00C76B50">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Pr>
          <w:rFonts w:cs="Arial"/>
          <w:b/>
          <w:sz w:val="24"/>
          <w:szCs w:val="24"/>
        </w:rPr>
        <w:t>19 May – 27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92153" w14:paraId="09ADDB08" w14:textId="77777777" w:rsidTr="00C76B50">
        <w:tc>
          <w:tcPr>
            <w:tcW w:w="9641" w:type="dxa"/>
            <w:gridSpan w:val="9"/>
            <w:tcBorders>
              <w:top w:val="single" w:sz="4" w:space="0" w:color="auto"/>
              <w:left w:val="single" w:sz="4" w:space="0" w:color="auto"/>
              <w:right w:val="single" w:sz="4" w:space="0" w:color="auto"/>
            </w:tcBorders>
          </w:tcPr>
          <w:p w14:paraId="481FDEA9" w14:textId="77777777" w:rsidR="00192153" w:rsidRDefault="00192153" w:rsidP="00C76B50">
            <w:pPr>
              <w:pStyle w:val="CRCoverPage"/>
              <w:spacing w:after="0"/>
              <w:jc w:val="right"/>
              <w:rPr>
                <w:i/>
                <w:noProof/>
              </w:rPr>
            </w:pPr>
            <w:r>
              <w:rPr>
                <w:i/>
                <w:noProof/>
                <w:sz w:val="14"/>
              </w:rPr>
              <w:t>CR-Form-v12.1</w:t>
            </w:r>
          </w:p>
        </w:tc>
      </w:tr>
      <w:tr w:rsidR="00192153" w14:paraId="56A1B79C" w14:textId="77777777" w:rsidTr="00C76B50">
        <w:tc>
          <w:tcPr>
            <w:tcW w:w="9641" w:type="dxa"/>
            <w:gridSpan w:val="9"/>
            <w:tcBorders>
              <w:left w:val="single" w:sz="4" w:space="0" w:color="auto"/>
              <w:right w:val="single" w:sz="4" w:space="0" w:color="auto"/>
            </w:tcBorders>
          </w:tcPr>
          <w:p w14:paraId="6DB86904" w14:textId="77777777" w:rsidR="00192153" w:rsidRDefault="00192153" w:rsidP="00C76B50">
            <w:pPr>
              <w:pStyle w:val="CRCoverPage"/>
              <w:spacing w:after="0"/>
              <w:jc w:val="center"/>
              <w:rPr>
                <w:noProof/>
              </w:rPr>
            </w:pPr>
            <w:r>
              <w:rPr>
                <w:b/>
                <w:noProof/>
                <w:sz w:val="32"/>
              </w:rPr>
              <w:t>CHANGE REQUEST</w:t>
            </w:r>
          </w:p>
        </w:tc>
      </w:tr>
      <w:tr w:rsidR="00192153" w14:paraId="4E1544EE" w14:textId="77777777" w:rsidTr="00C76B50">
        <w:tc>
          <w:tcPr>
            <w:tcW w:w="9641" w:type="dxa"/>
            <w:gridSpan w:val="9"/>
            <w:tcBorders>
              <w:left w:val="single" w:sz="4" w:space="0" w:color="auto"/>
              <w:right w:val="single" w:sz="4" w:space="0" w:color="auto"/>
            </w:tcBorders>
          </w:tcPr>
          <w:p w14:paraId="150DD0F0" w14:textId="77777777" w:rsidR="00192153" w:rsidRDefault="00192153" w:rsidP="00C76B50">
            <w:pPr>
              <w:pStyle w:val="CRCoverPage"/>
              <w:spacing w:after="0"/>
              <w:rPr>
                <w:noProof/>
                <w:sz w:val="8"/>
                <w:szCs w:val="8"/>
              </w:rPr>
            </w:pPr>
          </w:p>
        </w:tc>
      </w:tr>
      <w:tr w:rsidR="00192153" w14:paraId="5A871A8F" w14:textId="77777777" w:rsidTr="00C76B50">
        <w:tc>
          <w:tcPr>
            <w:tcW w:w="142" w:type="dxa"/>
            <w:tcBorders>
              <w:left w:val="single" w:sz="4" w:space="0" w:color="auto"/>
            </w:tcBorders>
          </w:tcPr>
          <w:p w14:paraId="21022BB7" w14:textId="77777777" w:rsidR="00192153" w:rsidRDefault="00192153" w:rsidP="00C76B50">
            <w:pPr>
              <w:pStyle w:val="CRCoverPage"/>
              <w:spacing w:after="0"/>
              <w:jc w:val="right"/>
              <w:rPr>
                <w:noProof/>
              </w:rPr>
            </w:pPr>
          </w:p>
        </w:tc>
        <w:tc>
          <w:tcPr>
            <w:tcW w:w="1559" w:type="dxa"/>
            <w:shd w:val="pct30" w:color="FFFF00" w:fill="auto"/>
          </w:tcPr>
          <w:p w14:paraId="6B53C95E" w14:textId="77777777" w:rsidR="00192153" w:rsidRPr="00410371" w:rsidRDefault="008F5AD7" w:rsidP="00C76B50">
            <w:pPr>
              <w:pStyle w:val="CRCoverPage"/>
              <w:spacing w:after="0"/>
              <w:jc w:val="right"/>
              <w:rPr>
                <w:b/>
                <w:noProof/>
                <w:sz w:val="28"/>
              </w:rPr>
            </w:pPr>
            <w:fldSimple w:instr=" DOCPROPERTY  Spec#  \* MERGEFORMAT ">
              <w:r w:rsidR="00192153">
                <w:rPr>
                  <w:b/>
                  <w:noProof/>
                  <w:sz w:val="28"/>
                </w:rPr>
                <w:t>38.101</w:t>
              </w:r>
            </w:fldSimple>
            <w:r w:rsidR="00192153">
              <w:rPr>
                <w:b/>
                <w:noProof/>
                <w:sz w:val="28"/>
              </w:rPr>
              <w:t>-1</w:t>
            </w:r>
          </w:p>
        </w:tc>
        <w:tc>
          <w:tcPr>
            <w:tcW w:w="709" w:type="dxa"/>
          </w:tcPr>
          <w:p w14:paraId="08611CB4" w14:textId="77777777" w:rsidR="00192153" w:rsidRDefault="00192153" w:rsidP="00C76B50">
            <w:pPr>
              <w:pStyle w:val="CRCoverPage"/>
              <w:spacing w:after="0"/>
              <w:jc w:val="center"/>
              <w:rPr>
                <w:noProof/>
              </w:rPr>
            </w:pPr>
            <w:r>
              <w:rPr>
                <w:b/>
                <w:noProof/>
                <w:sz w:val="28"/>
              </w:rPr>
              <w:t>CR</w:t>
            </w:r>
          </w:p>
        </w:tc>
        <w:tc>
          <w:tcPr>
            <w:tcW w:w="1276" w:type="dxa"/>
            <w:shd w:val="pct30" w:color="FFFF00" w:fill="auto"/>
          </w:tcPr>
          <w:p w14:paraId="1096DB1E" w14:textId="0D5969CF" w:rsidR="00192153" w:rsidRPr="00410371" w:rsidRDefault="008F5AD7" w:rsidP="003E3AB9">
            <w:pPr>
              <w:pStyle w:val="CRCoverPage"/>
              <w:spacing w:after="0"/>
              <w:jc w:val="center"/>
              <w:rPr>
                <w:noProof/>
              </w:rPr>
            </w:pPr>
            <w:r>
              <w:rPr>
                <w:b/>
                <w:noProof/>
                <w:sz w:val="28"/>
              </w:rPr>
              <w:t>0845</w:t>
            </w:r>
          </w:p>
        </w:tc>
        <w:tc>
          <w:tcPr>
            <w:tcW w:w="709" w:type="dxa"/>
          </w:tcPr>
          <w:p w14:paraId="0660CA72" w14:textId="77777777" w:rsidR="00192153" w:rsidRDefault="00192153" w:rsidP="00C76B50">
            <w:pPr>
              <w:pStyle w:val="CRCoverPage"/>
              <w:tabs>
                <w:tab w:val="right" w:pos="625"/>
              </w:tabs>
              <w:spacing w:after="0"/>
              <w:jc w:val="center"/>
              <w:rPr>
                <w:noProof/>
              </w:rPr>
            </w:pPr>
            <w:r>
              <w:rPr>
                <w:b/>
                <w:bCs/>
                <w:noProof/>
                <w:sz w:val="28"/>
              </w:rPr>
              <w:t>rev</w:t>
            </w:r>
          </w:p>
        </w:tc>
        <w:tc>
          <w:tcPr>
            <w:tcW w:w="992" w:type="dxa"/>
            <w:shd w:val="pct30" w:color="FFFF00" w:fill="auto"/>
          </w:tcPr>
          <w:p w14:paraId="4A4321E6" w14:textId="77777777" w:rsidR="00192153" w:rsidRPr="00EB4277" w:rsidRDefault="00192153" w:rsidP="00C76B50">
            <w:pPr>
              <w:pStyle w:val="CRCoverPage"/>
              <w:spacing w:after="0"/>
              <w:jc w:val="center"/>
              <w:rPr>
                <w:b/>
                <w:noProof/>
                <w:sz w:val="28"/>
              </w:rPr>
            </w:pPr>
          </w:p>
        </w:tc>
        <w:tc>
          <w:tcPr>
            <w:tcW w:w="2410" w:type="dxa"/>
          </w:tcPr>
          <w:p w14:paraId="0C784E06" w14:textId="77777777" w:rsidR="00192153" w:rsidRDefault="00192153" w:rsidP="00C76B5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55EB02" w14:textId="0CC896B2" w:rsidR="00192153" w:rsidRPr="00410371" w:rsidRDefault="008F5AD7" w:rsidP="00C76B50">
            <w:pPr>
              <w:pStyle w:val="CRCoverPage"/>
              <w:spacing w:after="0"/>
              <w:jc w:val="center"/>
              <w:rPr>
                <w:noProof/>
                <w:sz w:val="28"/>
              </w:rPr>
            </w:pPr>
            <w:fldSimple w:instr=" DOCPROPERTY  Version  \* MERGEFORMAT ">
              <w:r w:rsidR="00192153">
                <w:rPr>
                  <w:b/>
                  <w:noProof/>
                  <w:sz w:val="28"/>
                </w:rPr>
                <w:t>17.</w:t>
              </w:r>
              <w:r w:rsidR="00C76B50">
                <w:rPr>
                  <w:b/>
                  <w:noProof/>
                  <w:sz w:val="28"/>
                </w:rPr>
                <w:t>1</w:t>
              </w:r>
              <w:r w:rsidR="00192153">
                <w:rPr>
                  <w:b/>
                  <w:noProof/>
                  <w:sz w:val="28"/>
                </w:rPr>
                <w:t>.0</w:t>
              </w:r>
            </w:fldSimple>
          </w:p>
        </w:tc>
        <w:tc>
          <w:tcPr>
            <w:tcW w:w="143" w:type="dxa"/>
            <w:tcBorders>
              <w:right w:val="single" w:sz="4" w:space="0" w:color="auto"/>
            </w:tcBorders>
          </w:tcPr>
          <w:p w14:paraId="412599B9" w14:textId="77777777" w:rsidR="00192153" w:rsidRDefault="00192153" w:rsidP="00C76B50">
            <w:pPr>
              <w:pStyle w:val="CRCoverPage"/>
              <w:spacing w:after="0"/>
              <w:rPr>
                <w:noProof/>
              </w:rPr>
            </w:pPr>
          </w:p>
        </w:tc>
      </w:tr>
      <w:tr w:rsidR="00192153" w14:paraId="45F565FA" w14:textId="77777777" w:rsidTr="00C76B50">
        <w:tc>
          <w:tcPr>
            <w:tcW w:w="9641" w:type="dxa"/>
            <w:gridSpan w:val="9"/>
            <w:tcBorders>
              <w:left w:val="single" w:sz="4" w:space="0" w:color="auto"/>
              <w:right w:val="single" w:sz="4" w:space="0" w:color="auto"/>
            </w:tcBorders>
          </w:tcPr>
          <w:p w14:paraId="0C12BD50" w14:textId="77777777" w:rsidR="00192153" w:rsidRDefault="00192153" w:rsidP="00C76B50">
            <w:pPr>
              <w:pStyle w:val="CRCoverPage"/>
              <w:spacing w:after="0"/>
              <w:rPr>
                <w:noProof/>
              </w:rPr>
            </w:pPr>
          </w:p>
        </w:tc>
      </w:tr>
      <w:tr w:rsidR="00192153" w14:paraId="68316613" w14:textId="77777777" w:rsidTr="00C76B50">
        <w:tc>
          <w:tcPr>
            <w:tcW w:w="9641" w:type="dxa"/>
            <w:gridSpan w:val="9"/>
            <w:tcBorders>
              <w:top w:val="single" w:sz="4" w:space="0" w:color="auto"/>
            </w:tcBorders>
          </w:tcPr>
          <w:p w14:paraId="7255FF55" w14:textId="77777777" w:rsidR="00192153" w:rsidRPr="00F25D98" w:rsidRDefault="00192153" w:rsidP="00C76B50">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192153" w14:paraId="2737757D" w14:textId="77777777" w:rsidTr="00C76B50">
        <w:tc>
          <w:tcPr>
            <w:tcW w:w="9641" w:type="dxa"/>
            <w:gridSpan w:val="9"/>
          </w:tcPr>
          <w:p w14:paraId="4A25CD08" w14:textId="77777777" w:rsidR="00192153" w:rsidRDefault="00192153" w:rsidP="00C76B50">
            <w:pPr>
              <w:pStyle w:val="CRCoverPage"/>
              <w:spacing w:after="0"/>
              <w:rPr>
                <w:noProof/>
                <w:sz w:val="8"/>
                <w:szCs w:val="8"/>
              </w:rPr>
            </w:pPr>
          </w:p>
        </w:tc>
      </w:tr>
    </w:tbl>
    <w:p w14:paraId="15A2FE20" w14:textId="77777777" w:rsidR="00192153" w:rsidRDefault="00192153" w:rsidP="0019215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92153" w14:paraId="355C8763" w14:textId="77777777" w:rsidTr="00C76B50">
        <w:tc>
          <w:tcPr>
            <w:tcW w:w="2835" w:type="dxa"/>
          </w:tcPr>
          <w:p w14:paraId="28FBD091" w14:textId="77777777" w:rsidR="00192153" w:rsidRDefault="00192153" w:rsidP="00C76B50">
            <w:pPr>
              <w:pStyle w:val="CRCoverPage"/>
              <w:tabs>
                <w:tab w:val="right" w:pos="2751"/>
              </w:tabs>
              <w:spacing w:after="0"/>
              <w:rPr>
                <w:b/>
                <w:i/>
                <w:noProof/>
              </w:rPr>
            </w:pPr>
            <w:r>
              <w:rPr>
                <w:b/>
                <w:i/>
                <w:noProof/>
              </w:rPr>
              <w:t>Proposed change affects:</w:t>
            </w:r>
          </w:p>
        </w:tc>
        <w:tc>
          <w:tcPr>
            <w:tcW w:w="1418" w:type="dxa"/>
          </w:tcPr>
          <w:p w14:paraId="5F7D1454" w14:textId="77777777" w:rsidR="00192153" w:rsidRDefault="00192153" w:rsidP="00C76B5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81C98F" w14:textId="77777777" w:rsidR="00192153" w:rsidRDefault="00192153" w:rsidP="00C76B50">
            <w:pPr>
              <w:pStyle w:val="CRCoverPage"/>
              <w:spacing w:after="0"/>
              <w:jc w:val="center"/>
              <w:rPr>
                <w:b/>
                <w:caps/>
                <w:noProof/>
              </w:rPr>
            </w:pPr>
          </w:p>
        </w:tc>
        <w:tc>
          <w:tcPr>
            <w:tcW w:w="709" w:type="dxa"/>
            <w:tcBorders>
              <w:left w:val="single" w:sz="4" w:space="0" w:color="auto"/>
            </w:tcBorders>
          </w:tcPr>
          <w:p w14:paraId="7A1E5421" w14:textId="77777777" w:rsidR="00192153" w:rsidRDefault="00192153" w:rsidP="00C76B5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8E6661" w14:textId="77777777" w:rsidR="00192153" w:rsidRDefault="00192153" w:rsidP="00C76B50">
            <w:pPr>
              <w:pStyle w:val="CRCoverPage"/>
              <w:spacing w:after="0"/>
              <w:jc w:val="center"/>
              <w:rPr>
                <w:b/>
                <w:caps/>
                <w:noProof/>
              </w:rPr>
            </w:pPr>
            <w:r>
              <w:rPr>
                <w:b/>
                <w:caps/>
                <w:noProof/>
              </w:rPr>
              <w:t>X</w:t>
            </w:r>
          </w:p>
        </w:tc>
        <w:tc>
          <w:tcPr>
            <w:tcW w:w="2126" w:type="dxa"/>
          </w:tcPr>
          <w:p w14:paraId="09FA82C4" w14:textId="77777777" w:rsidR="00192153" w:rsidRDefault="00192153" w:rsidP="00C76B5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773F7D" w14:textId="77777777" w:rsidR="00192153" w:rsidRDefault="00192153" w:rsidP="00C76B50">
            <w:pPr>
              <w:pStyle w:val="CRCoverPage"/>
              <w:spacing w:after="0"/>
              <w:jc w:val="center"/>
              <w:rPr>
                <w:b/>
                <w:caps/>
                <w:noProof/>
              </w:rPr>
            </w:pPr>
          </w:p>
        </w:tc>
        <w:tc>
          <w:tcPr>
            <w:tcW w:w="1418" w:type="dxa"/>
            <w:tcBorders>
              <w:left w:val="nil"/>
            </w:tcBorders>
          </w:tcPr>
          <w:p w14:paraId="7BCB97A4" w14:textId="77777777" w:rsidR="00192153" w:rsidRDefault="00192153" w:rsidP="00C76B5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856ABC" w14:textId="77777777" w:rsidR="00192153" w:rsidRDefault="00192153" w:rsidP="00C76B50">
            <w:pPr>
              <w:pStyle w:val="CRCoverPage"/>
              <w:spacing w:after="0"/>
              <w:jc w:val="center"/>
              <w:rPr>
                <w:b/>
                <w:bCs/>
                <w:caps/>
                <w:noProof/>
              </w:rPr>
            </w:pPr>
          </w:p>
        </w:tc>
      </w:tr>
    </w:tbl>
    <w:p w14:paraId="39C2B9AE" w14:textId="77777777" w:rsidR="00192153" w:rsidRDefault="00192153" w:rsidP="0019215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92153" w14:paraId="63351A41" w14:textId="77777777" w:rsidTr="00C76B50">
        <w:tc>
          <w:tcPr>
            <w:tcW w:w="9640" w:type="dxa"/>
            <w:gridSpan w:val="11"/>
          </w:tcPr>
          <w:p w14:paraId="7E5A2472" w14:textId="77777777" w:rsidR="00192153" w:rsidRDefault="00192153" w:rsidP="00C76B50">
            <w:pPr>
              <w:pStyle w:val="CRCoverPage"/>
              <w:spacing w:after="0"/>
              <w:rPr>
                <w:noProof/>
                <w:sz w:val="8"/>
                <w:szCs w:val="8"/>
              </w:rPr>
            </w:pPr>
          </w:p>
        </w:tc>
      </w:tr>
      <w:tr w:rsidR="00192153" w14:paraId="3C6515E7" w14:textId="77777777" w:rsidTr="00C76B50">
        <w:tc>
          <w:tcPr>
            <w:tcW w:w="1843" w:type="dxa"/>
            <w:tcBorders>
              <w:top w:val="single" w:sz="4" w:space="0" w:color="auto"/>
              <w:left w:val="single" w:sz="4" w:space="0" w:color="auto"/>
            </w:tcBorders>
          </w:tcPr>
          <w:p w14:paraId="073D1EBC" w14:textId="77777777" w:rsidR="00192153" w:rsidRDefault="00192153" w:rsidP="00C76B5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ED0D415" w14:textId="490B726F" w:rsidR="00192153" w:rsidRDefault="00192153" w:rsidP="00C76B50">
            <w:pPr>
              <w:pStyle w:val="CRCoverPage"/>
              <w:spacing w:after="0"/>
              <w:ind w:left="100"/>
              <w:rPr>
                <w:noProof/>
              </w:rPr>
            </w:pPr>
            <w:r>
              <w:t>CR for corrections 38.101-1</w:t>
            </w:r>
          </w:p>
        </w:tc>
      </w:tr>
      <w:tr w:rsidR="00192153" w14:paraId="16191ED4" w14:textId="77777777" w:rsidTr="00C76B50">
        <w:tc>
          <w:tcPr>
            <w:tcW w:w="1843" w:type="dxa"/>
            <w:tcBorders>
              <w:left w:val="single" w:sz="4" w:space="0" w:color="auto"/>
            </w:tcBorders>
          </w:tcPr>
          <w:p w14:paraId="0D060474" w14:textId="77777777" w:rsidR="00192153" w:rsidRDefault="00192153" w:rsidP="00C76B50">
            <w:pPr>
              <w:pStyle w:val="CRCoverPage"/>
              <w:spacing w:after="0"/>
              <w:rPr>
                <w:b/>
                <w:i/>
                <w:noProof/>
                <w:sz w:val="8"/>
                <w:szCs w:val="8"/>
              </w:rPr>
            </w:pPr>
          </w:p>
        </w:tc>
        <w:tc>
          <w:tcPr>
            <w:tcW w:w="7797" w:type="dxa"/>
            <w:gridSpan w:val="10"/>
            <w:tcBorders>
              <w:right w:val="single" w:sz="4" w:space="0" w:color="auto"/>
            </w:tcBorders>
          </w:tcPr>
          <w:p w14:paraId="3AE59F32" w14:textId="77777777" w:rsidR="00192153" w:rsidRDefault="00192153" w:rsidP="00C76B50">
            <w:pPr>
              <w:pStyle w:val="CRCoverPage"/>
              <w:spacing w:after="0"/>
              <w:rPr>
                <w:noProof/>
                <w:sz w:val="8"/>
                <w:szCs w:val="8"/>
              </w:rPr>
            </w:pPr>
          </w:p>
        </w:tc>
      </w:tr>
      <w:tr w:rsidR="00192153" w14:paraId="57CA84F6" w14:textId="77777777" w:rsidTr="00C76B50">
        <w:tc>
          <w:tcPr>
            <w:tcW w:w="1843" w:type="dxa"/>
            <w:tcBorders>
              <w:left w:val="single" w:sz="4" w:space="0" w:color="auto"/>
            </w:tcBorders>
          </w:tcPr>
          <w:p w14:paraId="5CC06070" w14:textId="77777777" w:rsidR="00192153" w:rsidRDefault="00192153" w:rsidP="00C76B5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409615" w14:textId="77777777" w:rsidR="00192153" w:rsidRDefault="008F5AD7" w:rsidP="00C76B50">
            <w:pPr>
              <w:pStyle w:val="CRCoverPage"/>
              <w:spacing w:after="0"/>
              <w:ind w:left="100"/>
              <w:rPr>
                <w:noProof/>
              </w:rPr>
            </w:pPr>
            <w:fldSimple w:instr=" DOCPROPERTY  SourceIfWg  \* MERGEFORMAT ">
              <w:r w:rsidR="00192153">
                <w:rPr>
                  <w:noProof/>
                </w:rPr>
                <w:t>Ericsson</w:t>
              </w:r>
            </w:fldSimple>
          </w:p>
        </w:tc>
      </w:tr>
      <w:tr w:rsidR="00192153" w14:paraId="12DEC339" w14:textId="77777777" w:rsidTr="00C76B50">
        <w:tc>
          <w:tcPr>
            <w:tcW w:w="1843" w:type="dxa"/>
            <w:tcBorders>
              <w:left w:val="single" w:sz="4" w:space="0" w:color="auto"/>
            </w:tcBorders>
          </w:tcPr>
          <w:p w14:paraId="0F5BA956" w14:textId="77777777" w:rsidR="00192153" w:rsidRDefault="00192153" w:rsidP="00C76B5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A7C0529" w14:textId="77777777" w:rsidR="00192153" w:rsidRDefault="00192153" w:rsidP="00C76B50">
            <w:pPr>
              <w:pStyle w:val="CRCoverPage"/>
              <w:spacing w:after="0"/>
              <w:ind w:left="100"/>
              <w:rPr>
                <w:noProof/>
              </w:rPr>
            </w:pPr>
            <w:r>
              <w:t>R4</w:t>
            </w:r>
          </w:p>
        </w:tc>
      </w:tr>
      <w:tr w:rsidR="00192153" w14:paraId="27FDD869" w14:textId="77777777" w:rsidTr="00C76B50">
        <w:tc>
          <w:tcPr>
            <w:tcW w:w="1843" w:type="dxa"/>
            <w:tcBorders>
              <w:left w:val="single" w:sz="4" w:space="0" w:color="auto"/>
            </w:tcBorders>
          </w:tcPr>
          <w:p w14:paraId="06F42692" w14:textId="77777777" w:rsidR="00192153" w:rsidRDefault="00192153" w:rsidP="00C76B50">
            <w:pPr>
              <w:pStyle w:val="CRCoverPage"/>
              <w:spacing w:after="0"/>
              <w:rPr>
                <w:b/>
                <w:i/>
                <w:noProof/>
                <w:sz w:val="8"/>
                <w:szCs w:val="8"/>
              </w:rPr>
            </w:pPr>
          </w:p>
        </w:tc>
        <w:tc>
          <w:tcPr>
            <w:tcW w:w="7797" w:type="dxa"/>
            <w:gridSpan w:val="10"/>
            <w:tcBorders>
              <w:right w:val="single" w:sz="4" w:space="0" w:color="auto"/>
            </w:tcBorders>
          </w:tcPr>
          <w:p w14:paraId="5F785FBE" w14:textId="77777777" w:rsidR="00192153" w:rsidRDefault="00192153" w:rsidP="00C76B50">
            <w:pPr>
              <w:pStyle w:val="CRCoverPage"/>
              <w:spacing w:after="0"/>
              <w:rPr>
                <w:noProof/>
                <w:sz w:val="8"/>
                <w:szCs w:val="8"/>
              </w:rPr>
            </w:pPr>
          </w:p>
        </w:tc>
      </w:tr>
      <w:tr w:rsidR="00192153" w14:paraId="61F5DFF3" w14:textId="77777777" w:rsidTr="00C76B50">
        <w:tc>
          <w:tcPr>
            <w:tcW w:w="1843" w:type="dxa"/>
            <w:tcBorders>
              <w:left w:val="single" w:sz="4" w:space="0" w:color="auto"/>
            </w:tcBorders>
          </w:tcPr>
          <w:p w14:paraId="50640C8F" w14:textId="77777777" w:rsidR="00192153" w:rsidRDefault="00192153" w:rsidP="00C76B50">
            <w:pPr>
              <w:pStyle w:val="CRCoverPage"/>
              <w:tabs>
                <w:tab w:val="right" w:pos="1759"/>
              </w:tabs>
              <w:spacing w:after="0"/>
              <w:rPr>
                <w:b/>
                <w:i/>
                <w:noProof/>
              </w:rPr>
            </w:pPr>
            <w:r>
              <w:rPr>
                <w:b/>
                <w:i/>
                <w:noProof/>
              </w:rPr>
              <w:t>Work item code:</w:t>
            </w:r>
          </w:p>
        </w:tc>
        <w:tc>
          <w:tcPr>
            <w:tcW w:w="3686" w:type="dxa"/>
            <w:gridSpan w:val="5"/>
            <w:shd w:val="pct30" w:color="FFFF00" w:fill="auto"/>
          </w:tcPr>
          <w:p w14:paraId="2942B0AD" w14:textId="0A25F489" w:rsidR="00AE0B9F" w:rsidRPr="00AE0B9F" w:rsidRDefault="00192153" w:rsidP="00C76B50">
            <w:pPr>
              <w:pStyle w:val="CRCoverPage"/>
              <w:spacing w:after="0"/>
              <w:ind w:left="100"/>
              <w:rPr>
                <w:noProof/>
              </w:rPr>
            </w:pPr>
            <w:r w:rsidRPr="00192153">
              <w:t>NR_CADC_R17_3BDL_2BUL</w:t>
            </w:r>
          </w:p>
        </w:tc>
        <w:tc>
          <w:tcPr>
            <w:tcW w:w="567" w:type="dxa"/>
            <w:tcBorders>
              <w:left w:val="nil"/>
            </w:tcBorders>
          </w:tcPr>
          <w:p w14:paraId="7E80B7CF" w14:textId="77777777" w:rsidR="00192153" w:rsidRDefault="00192153" w:rsidP="00C76B50">
            <w:pPr>
              <w:pStyle w:val="CRCoverPage"/>
              <w:spacing w:after="0"/>
              <w:ind w:right="100"/>
              <w:rPr>
                <w:noProof/>
              </w:rPr>
            </w:pPr>
          </w:p>
        </w:tc>
        <w:tc>
          <w:tcPr>
            <w:tcW w:w="1417" w:type="dxa"/>
            <w:gridSpan w:val="3"/>
            <w:tcBorders>
              <w:left w:val="nil"/>
            </w:tcBorders>
          </w:tcPr>
          <w:p w14:paraId="2B186DAC" w14:textId="77777777" w:rsidR="00192153" w:rsidRDefault="00192153" w:rsidP="00C76B5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34217F" w14:textId="4D73217D" w:rsidR="00192153" w:rsidRDefault="00192153" w:rsidP="00C76B50">
            <w:pPr>
              <w:pStyle w:val="CRCoverPage"/>
              <w:spacing w:after="0"/>
              <w:ind w:left="100"/>
              <w:rPr>
                <w:noProof/>
              </w:rPr>
            </w:pPr>
            <w:r>
              <w:t>2021-0</w:t>
            </w:r>
            <w:r w:rsidR="00C76B50">
              <w:t>5</w:t>
            </w:r>
            <w:r>
              <w:t>-1</w:t>
            </w:r>
            <w:r w:rsidR="00C76B50">
              <w:t>1</w:t>
            </w:r>
          </w:p>
        </w:tc>
      </w:tr>
      <w:tr w:rsidR="00192153" w14:paraId="51F0BC2B" w14:textId="77777777" w:rsidTr="00C76B50">
        <w:tc>
          <w:tcPr>
            <w:tcW w:w="1843" w:type="dxa"/>
            <w:tcBorders>
              <w:left w:val="single" w:sz="4" w:space="0" w:color="auto"/>
            </w:tcBorders>
          </w:tcPr>
          <w:p w14:paraId="309D4CD0" w14:textId="77777777" w:rsidR="00192153" w:rsidRDefault="00192153" w:rsidP="00C76B50">
            <w:pPr>
              <w:pStyle w:val="CRCoverPage"/>
              <w:spacing w:after="0"/>
              <w:rPr>
                <w:b/>
                <w:i/>
                <w:noProof/>
                <w:sz w:val="8"/>
                <w:szCs w:val="8"/>
              </w:rPr>
            </w:pPr>
          </w:p>
        </w:tc>
        <w:tc>
          <w:tcPr>
            <w:tcW w:w="1986" w:type="dxa"/>
            <w:gridSpan w:val="4"/>
          </w:tcPr>
          <w:p w14:paraId="1D9891BE" w14:textId="77777777" w:rsidR="00192153" w:rsidRDefault="00192153" w:rsidP="00C76B50">
            <w:pPr>
              <w:pStyle w:val="CRCoverPage"/>
              <w:spacing w:after="0"/>
              <w:rPr>
                <w:noProof/>
                <w:sz w:val="8"/>
                <w:szCs w:val="8"/>
              </w:rPr>
            </w:pPr>
          </w:p>
        </w:tc>
        <w:tc>
          <w:tcPr>
            <w:tcW w:w="2267" w:type="dxa"/>
            <w:gridSpan w:val="2"/>
          </w:tcPr>
          <w:p w14:paraId="011BF920" w14:textId="77777777" w:rsidR="00192153" w:rsidRDefault="00192153" w:rsidP="00C76B50">
            <w:pPr>
              <w:pStyle w:val="CRCoverPage"/>
              <w:spacing w:after="0"/>
              <w:rPr>
                <w:noProof/>
                <w:sz w:val="8"/>
                <w:szCs w:val="8"/>
              </w:rPr>
            </w:pPr>
          </w:p>
        </w:tc>
        <w:tc>
          <w:tcPr>
            <w:tcW w:w="1417" w:type="dxa"/>
            <w:gridSpan w:val="3"/>
          </w:tcPr>
          <w:p w14:paraId="2930DE99" w14:textId="77777777" w:rsidR="00192153" w:rsidRDefault="00192153" w:rsidP="00C76B50">
            <w:pPr>
              <w:pStyle w:val="CRCoverPage"/>
              <w:spacing w:after="0"/>
              <w:rPr>
                <w:noProof/>
                <w:sz w:val="8"/>
                <w:szCs w:val="8"/>
              </w:rPr>
            </w:pPr>
          </w:p>
        </w:tc>
        <w:tc>
          <w:tcPr>
            <w:tcW w:w="2127" w:type="dxa"/>
            <w:tcBorders>
              <w:right w:val="single" w:sz="4" w:space="0" w:color="auto"/>
            </w:tcBorders>
          </w:tcPr>
          <w:p w14:paraId="52D8603C" w14:textId="77777777" w:rsidR="00192153" w:rsidRDefault="00192153" w:rsidP="00C76B50">
            <w:pPr>
              <w:pStyle w:val="CRCoverPage"/>
              <w:spacing w:after="0"/>
              <w:rPr>
                <w:noProof/>
                <w:sz w:val="8"/>
                <w:szCs w:val="8"/>
              </w:rPr>
            </w:pPr>
          </w:p>
        </w:tc>
      </w:tr>
      <w:tr w:rsidR="00192153" w14:paraId="7F6CAF0D" w14:textId="77777777" w:rsidTr="00C76B50">
        <w:trPr>
          <w:cantSplit/>
        </w:trPr>
        <w:tc>
          <w:tcPr>
            <w:tcW w:w="1843" w:type="dxa"/>
            <w:tcBorders>
              <w:left w:val="single" w:sz="4" w:space="0" w:color="auto"/>
            </w:tcBorders>
          </w:tcPr>
          <w:p w14:paraId="1B6FA207" w14:textId="77777777" w:rsidR="00192153" w:rsidRDefault="00192153" w:rsidP="00C76B50">
            <w:pPr>
              <w:pStyle w:val="CRCoverPage"/>
              <w:tabs>
                <w:tab w:val="right" w:pos="1759"/>
              </w:tabs>
              <w:spacing w:after="0"/>
              <w:rPr>
                <w:b/>
                <w:i/>
                <w:noProof/>
              </w:rPr>
            </w:pPr>
            <w:r>
              <w:rPr>
                <w:b/>
                <w:i/>
                <w:noProof/>
              </w:rPr>
              <w:t>Category:</w:t>
            </w:r>
          </w:p>
        </w:tc>
        <w:tc>
          <w:tcPr>
            <w:tcW w:w="851" w:type="dxa"/>
            <w:shd w:val="pct30" w:color="FFFF00" w:fill="auto"/>
          </w:tcPr>
          <w:p w14:paraId="24A7A94E" w14:textId="77777777" w:rsidR="00192153" w:rsidRDefault="00192153" w:rsidP="00C76B50">
            <w:pPr>
              <w:pStyle w:val="CRCoverPage"/>
              <w:spacing w:after="0"/>
              <w:ind w:left="100" w:right="-609"/>
              <w:rPr>
                <w:b/>
                <w:noProof/>
              </w:rPr>
            </w:pPr>
            <w:r>
              <w:t>F</w:t>
            </w:r>
          </w:p>
        </w:tc>
        <w:tc>
          <w:tcPr>
            <w:tcW w:w="3402" w:type="dxa"/>
            <w:gridSpan w:val="5"/>
            <w:tcBorders>
              <w:left w:val="nil"/>
            </w:tcBorders>
          </w:tcPr>
          <w:p w14:paraId="4F16E91B" w14:textId="77777777" w:rsidR="00192153" w:rsidRDefault="00192153" w:rsidP="00C76B50">
            <w:pPr>
              <w:pStyle w:val="CRCoverPage"/>
              <w:spacing w:after="0"/>
              <w:rPr>
                <w:noProof/>
              </w:rPr>
            </w:pPr>
          </w:p>
        </w:tc>
        <w:tc>
          <w:tcPr>
            <w:tcW w:w="1417" w:type="dxa"/>
            <w:gridSpan w:val="3"/>
            <w:tcBorders>
              <w:left w:val="nil"/>
            </w:tcBorders>
          </w:tcPr>
          <w:p w14:paraId="3CF98D7F" w14:textId="77777777" w:rsidR="00192153" w:rsidRDefault="00192153" w:rsidP="00C76B5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B60F10" w14:textId="77777777" w:rsidR="00192153" w:rsidRDefault="008F5AD7" w:rsidP="00C76B50">
            <w:pPr>
              <w:pStyle w:val="CRCoverPage"/>
              <w:spacing w:after="0"/>
              <w:ind w:left="100"/>
              <w:rPr>
                <w:noProof/>
              </w:rPr>
            </w:pPr>
            <w:fldSimple w:instr=" DOCPROPERTY  Release  \* MERGEFORMAT ">
              <w:r w:rsidR="00192153">
                <w:rPr>
                  <w:noProof/>
                </w:rPr>
                <w:t>Rel-17</w:t>
              </w:r>
            </w:fldSimple>
          </w:p>
        </w:tc>
      </w:tr>
      <w:tr w:rsidR="00192153" w14:paraId="701E2982" w14:textId="77777777" w:rsidTr="00C76B50">
        <w:tc>
          <w:tcPr>
            <w:tcW w:w="1843" w:type="dxa"/>
            <w:tcBorders>
              <w:left w:val="single" w:sz="4" w:space="0" w:color="auto"/>
              <w:bottom w:val="single" w:sz="4" w:space="0" w:color="auto"/>
            </w:tcBorders>
          </w:tcPr>
          <w:p w14:paraId="0784888D" w14:textId="77777777" w:rsidR="00192153" w:rsidRDefault="00192153" w:rsidP="00C76B50">
            <w:pPr>
              <w:pStyle w:val="CRCoverPage"/>
              <w:spacing w:after="0"/>
              <w:rPr>
                <w:b/>
                <w:i/>
                <w:noProof/>
              </w:rPr>
            </w:pPr>
          </w:p>
        </w:tc>
        <w:tc>
          <w:tcPr>
            <w:tcW w:w="4677" w:type="dxa"/>
            <w:gridSpan w:val="8"/>
            <w:tcBorders>
              <w:bottom w:val="single" w:sz="4" w:space="0" w:color="auto"/>
            </w:tcBorders>
          </w:tcPr>
          <w:p w14:paraId="02774266" w14:textId="77777777" w:rsidR="00192153" w:rsidRDefault="00192153" w:rsidP="00C76B5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3AE6DF" w14:textId="77777777" w:rsidR="00192153" w:rsidRDefault="00192153" w:rsidP="00C76B50">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B7CC1C" w14:textId="77777777" w:rsidR="00192153" w:rsidRPr="007C2097" w:rsidRDefault="00192153" w:rsidP="00C76B5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92153" w14:paraId="767B5F74" w14:textId="77777777" w:rsidTr="00C76B50">
        <w:tc>
          <w:tcPr>
            <w:tcW w:w="1843" w:type="dxa"/>
          </w:tcPr>
          <w:p w14:paraId="502B4A2D" w14:textId="77777777" w:rsidR="00192153" w:rsidRDefault="00192153" w:rsidP="00C76B50">
            <w:pPr>
              <w:pStyle w:val="CRCoverPage"/>
              <w:spacing w:after="0"/>
              <w:rPr>
                <w:b/>
                <w:i/>
                <w:noProof/>
                <w:sz w:val="8"/>
                <w:szCs w:val="8"/>
              </w:rPr>
            </w:pPr>
          </w:p>
        </w:tc>
        <w:tc>
          <w:tcPr>
            <w:tcW w:w="7797" w:type="dxa"/>
            <w:gridSpan w:val="10"/>
          </w:tcPr>
          <w:p w14:paraId="27C97432" w14:textId="77777777" w:rsidR="00192153" w:rsidRDefault="00192153" w:rsidP="00C76B50">
            <w:pPr>
              <w:pStyle w:val="CRCoverPage"/>
              <w:spacing w:after="0"/>
              <w:rPr>
                <w:noProof/>
                <w:sz w:val="8"/>
                <w:szCs w:val="8"/>
              </w:rPr>
            </w:pPr>
          </w:p>
        </w:tc>
      </w:tr>
      <w:tr w:rsidR="00192153" w14:paraId="77B9F24F" w14:textId="77777777" w:rsidTr="00C76B50">
        <w:tc>
          <w:tcPr>
            <w:tcW w:w="2694" w:type="dxa"/>
            <w:gridSpan w:val="2"/>
            <w:tcBorders>
              <w:top w:val="single" w:sz="4" w:space="0" w:color="auto"/>
              <w:left w:val="single" w:sz="4" w:space="0" w:color="auto"/>
            </w:tcBorders>
          </w:tcPr>
          <w:p w14:paraId="7609D54E" w14:textId="77777777" w:rsidR="00192153" w:rsidRDefault="00192153" w:rsidP="00C76B5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490E63" w14:textId="18CD68DE" w:rsidR="00192153" w:rsidRDefault="00C76B50" w:rsidP="00C76B50">
            <w:pPr>
              <w:pStyle w:val="CRCoverPage"/>
              <w:spacing w:after="0"/>
              <w:ind w:left="100"/>
              <w:rPr>
                <w:noProof/>
              </w:rPr>
            </w:pPr>
            <w:r>
              <w:t xml:space="preserve">2UL configurations for </w:t>
            </w:r>
            <w:r w:rsidRPr="00C76B50">
              <w:t>n41-n66-n77</w:t>
            </w:r>
            <w:r>
              <w:t xml:space="preserve"> and </w:t>
            </w:r>
            <w:r w:rsidRPr="00C76B50">
              <w:t>n41-n71-n77</w:t>
            </w:r>
            <w:r>
              <w:t xml:space="preserve"> were accidently deleted in correction CR </w:t>
            </w:r>
            <w:r w:rsidRPr="00C76B50">
              <w:t>R4-2102320</w:t>
            </w:r>
            <w:r>
              <w:t xml:space="preserve"> at RAN4 98. This CR introduce back the missing 2UL configurations.</w:t>
            </w:r>
          </w:p>
        </w:tc>
      </w:tr>
      <w:tr w:rsidR="00192153" w14:paraId="157C6AD5" w14:textId="77777777" w:rsidTr="00C76B50">
        <w:tc>
          <w:tcPr>
            <w:tcW w:w="2694" w:type="dxa"/>
            <w:gridSpan w:val="2"/>
            <w:tcBorders>
              <w:left w:val="single" w:sz="4" w:space="0" w:color="auto"/>
            </w:tcBorders>
          </w:tcPr>
          <w:p w14:paraId="3391B4C4" w14:textId="77777777" w:rsidR="00192153" w:rsidRDefault="00192153" w:rsidP="00C76B50">
            <w:pPr>
              <w:pStyle w:val="CRCoverPage"/>
              <w:spacing w:after="0"/>
              <w:rPr>
                <w:b/>
                <w:i/>
                <w:noProof/>
                <w:sz w:val="8"/>
                <w:szCs w:val="8"/>
              </w:rPr>
            </w:pPr>
          </w:p>
        </w:tc>
        <w:tc>
          <w:tcPr>
            <w:tcW w:w="6946" w:type="dxa"/>
            <w:gridSpan w:val="9"/>
            <w:tcBorders>
              <w:right w:val="single" w:sz="4" w:space="0" w:color="auto"/>
            </w:tcBorders>
          </w:tcPr>
          <w:p w14:paraId="77D0849D" w14:textId="77777777" w:rsidR="00192153" w:rsidRDefault="00192153" w:rsidP="00C76B50">
            <w:pPr>
              <w:pStyle w:val="CRCoverPage"/>
              <w:spacing w:after="0"/>
              <w:rPr>
                <w:noProof/>
                <w:sz w:val="8"/>
                <w:szCs w:val="8"/>
              </w:rPr>
            </w:pPr>
          </w:p>
        </w:tc>
      </w:tr>
      <w:tr w:rsidR="00192153" w14:paraId="1EE1AF63" w14:textId="77777777" w:rsidTr="00C76B50">
        <w:tc>
          <w:tcPr>
            <w:tcW w:w="2694" w:type="dxa"/>
            <w:gridSpan w:val="2"/>
            <w:tcBorders>
              <w:left w:val="single" w:sz="4" w:space="0" w:color="auto"/>
            </w:tcBorders>
          </w:tcPr>
          <w:p w14:paraId="611B2127" w14:textId="77777777" w:rsidR="00192153" w:rsidRDefault="00192153" w:rsidP="00C76B5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D3C2B6" w14:textId="4821C514" w:rsidR="00192153" w:rsidRDefault="00C76B50" w:rsidP="00C76B50">
            <w:pPr>
              <w:pStyle w:val="CRCoverPage"/>
              <w:spacing w:after="0"/>
              <w:ind w:left="100"/>
              <w:rPr>
                <w:noProof/>
              </w:rPr>
            </w:pPr>
            <w:r>
              <w:rPr>
                <w:noProof/>
              </w:rPr>
              <w:t xml:space="preserve">Adding missing </w:t>
            </w:r>
            <w:r>
              <w:t xml:space="preserve">2UL configurations for </w:t>
            </w:r>
            <w:r w:rsidRPr="00C76B50">
              <w:t>n41-n66-n77</w:t>
            </w:r>
            <w:r>
              <w:t xml:space="preserve"> and </w:t>
            </w:r>
            <w:r w:rsidRPr="00C76B50">
              <w:t>n41-n71-n77</w:t>
            </w:r>
            <w:r>
              <w:t xml:space="preserve"> back to as they were in </w:t>
            </w:r>
            <w:r w:rsidR="00EC0C89">
              <w:t xml:space="preserve">38.101-1 version </w:t>
            </w:r>
            <w:r>
              <w:t>17.0.0</w:t>
            </w:r>
          </w:p>
        </w:tc>
      </w:tr>
      <w:tr w:rsidR="00192153" w14:paraId="410D3F60" w14:textId="77777777" w:rsidTr="00C76B50">
        <w:tc>
          <w:tcPr>
            <w:tcW w:w="2694" w:type="dxa"/>
            <w:gridSpan w:val="2"/>
            <w:tcBorders>
              <w:left w:val="single" w:sz="4" w:space="0" w:color="auto"/>
            </w:tcBorders>
          </w:tcPr>
          <w:p w14:paraId="531238B0" w14:textId="77777777" w:rsidR="00192153" w:rsidRDefault="00192153" w:rsidP="00C76B50">
            <w:pPr>
              <w:pStyle w:val="CRCoverPage"/>
              <w:spacing w:after="0"/>
              <w:rPr>
                <w:b/>
                <w:i/>
                <w:noProof/>
                <w:sz w:val="8"/>
                <w:szCs w:val="8"/>
              </w:rPr>
            </w:pPr>
          </w:p>
        </w:tc>
        <w:tc>
          <w:tcPr>
            <w:tcW w:w="6946" w:type="dxa"/>
            <w:gridSpan w:val="9"/>
            <w:tcBorders>
              <w:right w:val="single" w:sz="4" w:space="0" w:color="auto"/>
            </w:tcBorders>
          </w:tcPr>
          <w:p w14:paraId="7D159BF7" w14:textId="77777777" w:rsidR="00192153" w:rsidRDefault="00192153" w:rsidP="00C76B50">
            <w:pPr>
              <w:pStyle w:val="CRCoverPage"/>
              <w:spacing w:after="0"/>
              <w:rPr>
                <w:noProof/>
                <w:sz w:val="8"/>
                <w:szCs w:val="8"/>
              </w:rPr>
            </w:pPr>
          </w:p>
        </w:tc>
      </w:tr>
      <w:tr w:rsidR="00192153" w14:paraId="12F6A121" w14:textId="77777777" w:rsidTr="00C76B50">
        <w:tc>
          <w:tcPr>
            <w:tcW w:w="2694" w:type="dxa"/>
            <w:gridSpan w:val="2"/>
            <w:tcBorders>
              <w:left w:val="single" w:sz="4" w:space="0" w:color="auto"/>
              <w:bottom w:val="single" w:sz="4" w:space="0" w:color="auto"/>
            </w:tcBorders>
          </w:tcPr>
          <w:p w14:paraId="34452E67" w14:textId="77777777" w:rsidR="00192153" w:rsidRDefault="00192153" w:rsidP="00C76B5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11E7CE" w14:textId="3EAC11C7" w:rsidR="00192153" w:rsidRDefault="00EB436C" w:rsidP="00C76B50">
            <w:pPr>
              <w:pStyle w:val="CRCoverPage"/>
              <w:spacing w:after="0"/>
              <w:ind w:left="100"/>
              <w:rPr>
                <w:noProof/>
              </w:rPr>
            </w:pPr>
            <w:r>
              <w:t>C</w:t>
            </w:r>
            <w:r w:rsidR="00192153">
              <w:t>orrections 38.101-1 are not made</w:t>
            </w:r>
          </w:p>
        </w:tc>
      </w:tr>
      <w:tr w:rsidR="00192153" w14:paraId="7851EF15" w14:textId="77777777" w:rsidTr="00C76B50">
        <w:tc>
          <w:tcPr>
            <w:tcW w:w="2694" w:type="dxa"/>
            <w:gridSpan w:val="2"/>
          </w:tcPr>
          <w:p w14:paraId="1A9039EB" w14:textId="77777777" w:rsidR="00192153" w:rsidRDefault="00192153" w:rsidP="00C76B50">
            <w:pPr>
              <w:pStyle w:val="CRCoverPage"/>
              <w:spacing w:after="0"/>
              <w:rPr>
                <w:b/>
                <w:i/>
                <w:noProof/>
                <w:sz w:val="8"/>
                <w:szCs w:val="8"/>
              </w:rPr>
            </w:pPr>
          </w:p>
        </w:tc>
        <w:tc>
          <w:tcPr>
            <w:tcW w:w="6946" w:type="dxa"/>
            <w:gridSpan w:val="9"/>
          </w:tcPr>
          <w:p w14:paraId="2A0AB86D" w14:textId="77777777" w:rsidR="00192153" w:rsidRDefault="00192153" w:rsidP="00C76B50">
            <w:pPr>
              <w:pStyle w:val="CRCoverPage"/>
              <w:spacing w:after="0"/>
              <w:rPr>
                <w:noProof/>
                <w:sz w:val="8"/>
                <w:szCs w:val="8"/>
              </w:rPr>
            </w:pPr>
          </w:p>
        </w:tc>
      </w:tr>
      <w:tr w:rsidR="00192153" w14:paraId="7707EED5" w14:textId="77777777" w:rsidTr="00C76B50">
        <w:tc>
          <w:tcPr>
            <w:tcW w:w="2694" w:type="dxa"/>
            <w:gridSpan w:val="2"/>
            <w:tcBorders>
              <w:top w:val="single" w:sz="4" w:space="0" w:color="auto"/>
              <w:left w:val="single" w:sz="4" w:space="0" w:color="auto"/>
            </w:tcBorders>
          </w:tcPr>
          <w:p w14:paraId="7A4DEF63" w14:textId="77777777" w:rsidR="00192153" w:rsidRDefault="00192153" w:rsidP="00C76B5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E5A56C" w14:textId="77777777" w:rsidR="00192153" w:rsidRDefault="00192153" w:rsidP="00C76B50">
            <w:pPr>
              <w:pStyle w:val="CRCoverPage"/>
              <w:spacing w:after="0"/>
              <w:ind w:left="100"/>
              <w:rPr>
                <w:noProof/>
              </w:rPr>
            </w:pPr>
            <w:r>
              <w:rPr>
                <w:noProof/>
              </w:rPr>
              <w:t>5.5</w:t>
            </w:r>
          </w:p>
        </w:tc>
      </w:tr>
      <w:tr w:rsidR="00192153" w14:paraId="77A5F78E" w14:textId="77777777" w:rsidTr="00C76B50">
        <w:tc>
          <w:tcPr>
            <w:tcW w:w="2694" w:type="dxa"/>
            <w:gridSpan w:val="2"/>
            <w:tcBorders>
              <w:left w:val="single" w:sz="4" w:space="0" w:color="auto"/>
            </w:tcBorders>
          </w:tcPr>
          <w:p w14:paraId="06624FFA" w14:textId="77777777" w:rsidR="00192153" w:rsidRDefault="00192153" w:rsidP="00C76B50">
            <w:pPr>
              <w:pStyle w:val="CRCoverPage"/>
              <w:spacing w:after="0"/>
              <w:rPr>
                <w:b/>
                <w:i/>
                <w:noProof/>
                <w:sz w:val="8"/>
                <w:szCs w:val="8"/>
              </w:rPr>
            </w:pPr>
          </w:p>
        </w:tc>
        <w:tc>
          <w:tcPr>
            <w:tcW w:w="6946" w:type="dxa"/>
            <w:gridSpan w:val="9"/>
            <w:tcBorders>
              <w:right w:val="single" w:sz="4" w:space="0" w:color="auto"/>
            </w:tcBorders>
          </w:tcPr>
          <w:p w14:paraId="04A2E132" w14:textId="77777777" w:rsidR="00192153" w:rsidRDefault="00192153" w:rsidP="00C76B50">
            <w:pPr>
              <w:pStyle w:val="CRCoverPage"/>
              <w:spacing w:after="0"/>
              <w:rPr>
                <w:noProof/>
                <w:sz w:val="8"/>
                <w:szCs w:val="8"/>
              </w:rPr>
            </w:pPr>
          </w:p>
        </w:tc>
      </w:tr>
      <w:tr w:rsidR="00192153" w14:paraId="1566C003" w14:textId="77777777" w:rsidTr="00C76B50">
        <w:tc>
          <w:tcPr>
            <w:tcW w:w="2694" w:type="dxa"/>
            <w:gridSpan w:val="2"/>
            <w:tcBorders>
              <w:left w:val="single" w:sz="4" w:space="0" w:color="auto"/>
            </w:tcBorders>
          </w:tcPr>
          <w:p w14:paraId="3516EBDC" w14:textId="77777777" w:rsidR="00192153" w:rsidRDefault="00192153" w:rsidP="00C76B5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6338B4" w14:textId="77777777" w:rsidR="00192153" w:rsidRDefault="00192153" w:rsidP="00C76B5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8832CCE" w14:textId="77777777" w:rsidR="00192153" w:rsidRDefault="00192153" w:rsidP="00C76B50">
            <w:pPr>
              <w:pStyle w:val="CRCoverPage"/>
              <w:spacing w:after="0"/>
              <w:jc w:val="center"/>
              <w:rPr>
                <w:b/>
                <w:caps/>
                <w:noProof/>
              </w:rPr>
            </w:pPr>
            <w:r>
              <w:rPr>
                <w:b/>
                <w:caps/>
                <w:noProof/>
              </w:rPr>
              <w:t>N</w:t>
            </w:r>
          </w:p>
        </w:tc>
        <w:tc>
          <w:tcPr>
            <w:tcW w:w="2977" w:type="dxa"/>
            <w:gridSpan w:val="4"/>
          </w:tcPr>
          <w:p w14:paraId="1B5AA564" w14:textId="77777777" w:rsidR="00192153" w:rsidRDefault="00192153" w:rsidP="00C76B5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87BCE6" w14:textId="77777777" w:rsidR="00192153" w:rsidRDefault="00192153" w:rsidP="00C76B50">
            <w:pPr>
              <w:pStyle w:val="CRCoverPage"/>
              <w:spacing w:after="0"/>
              <w:ind w:left="99"/>
              <w:rPr>
                <w:noProof/>
              </w:rPr>
            </w:pPr>
          </w:p>
        </w:tc>
      </w:tr>
      <w:tr w:rsidR="00192153" w14:paraId="4C0C8160" w14:textId="77777777" w:rsidTr="00C76B50">
        <w:tc>
          <w:tcPr>
            <w:tcW w:w="2694" w:type="dxa"/>
            <w:gridSpan w:val="2"/>
            <w:tcBorders>
              <w:left w:val="single" w:sz="4" w:space="0" w:color="auto"/>
            </w:tcBorders>
          </w:tcPr>
          <w:p w14:paraId="21E101B1" w14:textId="77777777" w:rsidR="00192153" w:rsidRDefault="00192153" w:rsidP="00C76B5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0AAB88" w14:textId="77777777" w:rsidR="00192153" w:rsidRDefault="00192153" w:rsidP="00C76B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635E24" w14:textId="77777777" w:rsidR="00192153" w:rsidRDefault="00192153" w:rsidP="00C76B50">
            <w:pPr>
              <w:pStyle w:val="CRCoverPage"/>
              <w:spacing w:after="0"/>
              <w:jc w:val="center"/>
              <w:rPr>
                <w:b/>
                <w:caps/>
                <w:noProof/>
              </w:rPr>
            </w:pPr>
            <w:r>
              <w:rPr>
                <w:b/>
                <w:caps/>
                <w:noProof/>
              </w:rPr>
              <w:t>X</w:t>
            </w:r>
          </w:p>
        </w:tc>
        <w:tc>
          <w:tcPr>
            <w:tcW w:w="2977" w:type="dxa"/>
            <w:gridSpan w:val="4"/>
          </w:tcPr>
          <w:p w14:paraId="331F6DD6" w14:textId="77777777" w:rsidR="00192153" w:rsidRDefault="00192153" w:rsidP="00C76B5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C56DA7" w14:textId="77777777" w:rsidR="00192153" w:rsidRDefault="00192153" w:rsidP="00C76B50">
            <w:pPr>
              <w:pStyle w:val="CRCoverPage"/>
              <w:spacing w:after="0"/>
              <w:ind w:left="99"/>
              <w:rPr>
                <w:noProof/>
              </w:rPr>
            </w:pPr>
            <w:r>
              <w:rPr>
                <w:noProof/>
              </w:rPr>
              <w:t xml:space="preserve">TS/TR ... CR ... </w:t>
            </w:r>
          </w:p>
        </w:tc>
      </w:tr>
      <w:tr w:rsidR="00192153" w14:paraId="6FD15628" w14:textId="77777777" w:rsidTr="00C76B50">
        <w:tc>
          <w:tcPr>
            <w:tcW w:w="2694" w:type="dxa"/>
            <w:gridSpan w:val="2"/>
            <w:tcBorders>
              <w:left w:val="single" w:sz="4" w:space="0" w:color="auto"/>
            </w:tcBorders>
          </w:tcPr>
          <w:p w14:paraId="16CC1452" w14:textId="77777777" w:rsidR="00192153" w:rsidRDefault="00192153" w:rsidP="00C76B5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345C77" w14:textId="77777777" w:rsidR="00192153" w:rsidRDefault="00192153" w:rsidP="00C76B5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CC106E" w14:textId="77777777" w:rsidR="00192153" w:rsidRDefault="00192153" w:rsidP="00C76B50">
            <w:pPr>
              <w:pStyle w:val="CRCoverPage"/>
              <w:spacing w:after="0"/>
              <w:jc w:val="center"/>
              <w:rPr>
                <w:b/>
                <w:caps/>
                <w:noProof/>
              </w:rPr>
            </w:pPr>
          </w:p>
        </w:tc>
        <w:tc>
          <w:tcPr>
            <w:tcW w:w="2977" w:type="dxa"/>
            <w:gridSpan w:val="4"/>
          </w:tcPr>
          <w:p w14:paraId="149F2594" w14:textId="77777777" w:rsidR="00192153" w:rsidRDefault="00192153" w:rsidP="00C76B5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715B89" w14:textId="77777777" w:rsidR="00192153" w:rsidRDefault="00192153" w:rsidP="00C76B50">
            <w:pPr>
              <w:pStyle w:val="CRCoverPage"/>
              <w:spacing w:after="0"/>
              <w:ind w:left="99"/>
              <w:rPr>
                <w:noProof/>
              </w:rPr>
            </w:pPr>
            <w:r>
              <w:rPr>
                <w:noProof/>
              </w:rPr>
              <w:t>TS 38.521-3</w:t>
            </w:r>
          </w:p>
        </w:tc>
      </w:tr>
      <w:tr w:rsidR="00192153" w14:paraId="62D5A879" w14:textId="77777777" w:rsidTr="00C76B50">
        <w:tc>
          <w:tcPr>
            <w:tcW w:w="2694" w:type="dxa"/>
            <w:gridSpan w:val="2"/>
            <w:tcBorders>
              <w:left w:val="single" w:sz="4" w:space="0" w:color="auto"/>
            </w:tcBorders>
          </w:tcPr>
          <w:p w14:paraId="4CE32FFF" w14:textId="77777777" w:rsidR="00192153" w:rsidRDefault="00192153" w:rsidP="00C76B5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B52007" w14:textId="77777777" w:rsidR="00192153" w:rsidRDefault="00192153" w:rsidP="00C76B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9A96F1" w14:textId="77777777" w:rsidR="00192153" w:rsidRDefault="00192153" w:rsidP="00C76B50">
            <w:pPr>
              <w:pStyle w:val="CRCoverPage"/>
              <w:spacing w:after="0"/>
              <w:jc w:val="center"/>
              <w:rPr>
                <w:b/>
                <w:caps/>
                <w:noProof/>
              </w:rPr>
            </w:pPr>
            <w:r>
              <w:rPr>
                <w:b/>
                <w:caps/>
                <w:noProof/>
              </w:rPr>
              <w:t>X</w:t>
            </w:r>
          </w:p>
        </w:tc>
        <w:tc>
          <w:tcPr>
            <w:tcW w:w="2977" w:type="dxa"/>
            <w:gridSpan w:val="4"/>
          </w:tcPr>
          <w:p w14:paraId="7A9D72B0" w14:textId="77777777" w:rsidR="00192153" w:rsidRDefault="00192153" w:rsidP="00C76B5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45D3A9" w14:textId="77777777" w:rsidR="00192153" w:rsidRDefault="00192153" w:rsidP="00C76B50">
            <w:pPr>
              <w:pStyle w:val="CRCoverPage"/>
              <w:spacing w:after="0"/>
              <w:ind w:left="99"/>
              <w:rPr>
                <w:noProof/>
              </w:rPr>
            </w:pPr>
            <w:r>
              <w:rPr>
                <w:noProof/>
              </w:rPr>
              <w:t xml:space="preserve">TS/TR ... CR ... </w:t>
            </w:r>
          </w:p>
        </w:tc>
      </w:tr>
      <w:tr w:rsidR="00192153" w14:paraId="09864A5C" w14:textId="77777777" w:rsidTr="00C76B50">
        <w:tc>
          <w:tcPr>
            <w:tcW w:w="2694" w:type="dxa"/>
            <w:gridSpan w:val="2"/>
            <w:tcBorders>
              <w:left w:val="single" w:sz="4" w:space="0" w:color="auto"/>
            </w:tcBorders>
          </w:tcPr>
          <w:p w14:paraId="39AD1EFF" w14:textId="77777777" w:rsidR="00192153" w:rsidRDefault="00192153" w:rsidP="00C76B50">
            <w:pPr>
              <w:pStyle w:val="CRCoverPage"/>
              <w:spacing w:after="0"/>
              <w:rPr>
                <w:b/>
                <w:i/>
                <w:noProof/>
              </w:rPr>
            </w:pPr>
          </w:p>
        </w:tc>
        <w:tc>
          <w:tcPr>
            <w:tcW w:w="6946" w:type="dxa"/>
            <w:gridSpan w:val="9"/>
            <w:tcBorders>
              <w:right w:val="single" w:sz="4" w:space="0" w:color="auto"/>
            </w:tcBorders>
          </w:tcPr>
          <w:p w14:paraId="418AEBD6" w14:textId="77777777" w:rsidR="00192153" w:rsidRDefault="00192153" w:rsidP="00C76B50">
            <w:pPr>
              <w:pStyle w:val="CRCoverPage"/>
              <w:spacing w:after="0"/>
              <w:rPr>
                <w:noProof/>
              </w:rPr>
            </w:pPr>
          </w:p>
        </w:tc>
      </w:tr>
      <w:tr w:rsidR="00192153" w14:paraId="5AFB280D" w14:textId="77777777" w:rsidTr="00C76B50">
        <w:tc>
          <w:tcPr>
            <w:tcW w:w="2694" w:type="dxa"/>
            <w:gridSpan w:val="2"/>
            <w:tcBorders>
              <w:left w:val="single" w:sz="4" w:space="0" w:color="auto"/>
              <w:bottom w:val="single" w:sz="4" w:space="0" w:color="auto"/>
            </w:tcBorders>
          </w:tcPr>
          <w:p w14:paraId="7FDF682F" w14:textId="77777777" w:rsidR="00192153" w:rsidRDefault="00192153" w:rsidP="00C76B5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8ACDF31" w14:textId="77777777" w:rsidR="00192153" w:rsidRDefault="00192153" w:rsidP="00C76B50">
            <w:pPr>
              <w:pStyle w:val="CRCoverPage"/>
              <w:spacing w:after="0"/>
              <w:ind w:left="100"/>
              <w:rPr>
                <w:noProof/>
              </w:rPr>
            </w:pPr>
          </w:p>
        </w:tc>
      </w:tr>
      <w:tr w:rsidR="00192153" w:rsidRPr="008863B9" w14:paraId="474CC0D0" w14:textId="77777777" w:rsidTr="00C76B50">
        <w:tc>
          <w:tcPr>
            <w:tcW w:w="2694" w:type="dxa"/>
            <w:gridSpan w:val="2"/>
            <w:tcBorders>
              <w:top w:val="single" w:sz="4" w:space="0" w:color="auto"/>
              <w:bottom w:val="single" w:sz="4" w:space="0" w:color="auto"/>
            </w:tcBorders>
          </w:tcPr>
          <w:p w14:paraId="703C5EF9" w14:textId="77777777" w:rsidR="00192153" w:rsidRPr="008863B9" w:rsidRDefault="00192153" w:rsidP="00C76B5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7147802" w14:textId="77777777" w:rsidR="00192153" w:rsidRPr="008863B9" w:rsidRDefault="00192153" w:rsidP="00C76B50">
            <w:pPr>
              <w:pStyle w:val="CRCoverPage"/>
              <w:spacing w:after="0"/>
              <w:ind w:left="100"/>
              <w:rPr>
                <w:noProof/>
                <w:sz w:val="8"/>
                <w:szCs w:val="8"/>
              </w:rPr>
            </w:pPr>
          </w:p>
        </w:tc>
      </w:tr>
      <w:tr w:rsidR="00192153" w14:paraId="7002A283" w14:textId="77777777" w:rsidTr="00C76B50">
        <w:tc>
          <w:tcPr>
            <w:tcW w:w="2694" w:type="dxa"/>
            <w:gridSpan w:val="2"/>
            <w:tcBorders>
              <w:top w:val="single" w:sz="4" w:space="0" w:color="auto"/>
              <w:left w:val="single" w:sz="4" w:space="0" w:color="auto"/>
              <w:bottom w:val="single" w:sz="4" w:space="0" w:color="auto"/>
            </w:tcBorders>
          </w:tcPr>
          <w:p w14:paraId="668DCE77" w14:textId="77777777" w:rsidR="00192153" w:rsidRDefault="00192153" w:rsidP="00C76B5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36A270" w14:textId="77777777" w:rsidR="00192153" w:rsidRDefault="00192153" w:rsidP="00C76B50">
            <w:pPr>
              <w:pStyle w:val="CRCoverPage"/>
              <w:spacing w:after="0"/>
              <w:ind w:left="100"/>
              <w:rPr>
                <w:noProof/>
              </w:rPr>
            </w:pPr>
          </w:p>
        </w:tc>
      </w:tr>
    </w:tbl>
    <w:p w14:paraId="30217726" w14:textId="77777777" w:rsidR="00192153" w:rsidRDefault="00192153" w:rsidP="00192153">
      <w:pPr>
        <w:pStyle w:val="CRCoverPage"/>
        <w:spacing w:after="0"/>
        <w:rPr>
          <w:noProof/>
          <w:sz w:val="8"/>
          <w:szCs w:val="8"/>
        </w:rPr>
      </w:pPr>
    </w:p>
    <w:p w14:paraId="0EE4B484" w14:textId="77777777" w:rsidR="00192153" w:rsidRDefault="00192153" w:rsidP="00192153">
      <w:pPr>
        <w:rPr>
          <w:noProof/>
        </w:rPr>
        <w:sectPr w:rsidR="00192153" w:rsidSect="00C76B50">
          <w:headerReference w:type="even" r:id="rId15"/>
          <w:footnotePr>
            <w:numRestart w:val="eachSect"/>
          </w:footnotePr>
          <w:pgSz w:w="11907" w:h="16840" w:code="9"/>
          <w:pgMar w:top="1418" w:right="1134" w:bottom="1134" w:left="1134" w:header="680" w:footer="567" w:gutter="0"/>
          <w:cols w:space="720"/>
        </w:sectPr>
      </w:pPr>
    </w:p>
    <w:p w14:paraId="76EDD8E8" w14:textId="77777777" w:rsidR="00192153" w:rsidRDefault="00192153" w:rsidP="00192153">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401E73DC" w14:textId="77777777" w:rsidR="00C76B50" w:rsidRPr="00A1115A" w:rsidRDefault="00C76B50" w:rsidP="00C76B50">
      <w:pPr>
        <w:pStyle w:val="TH"/>
        <w:rPr>
          <w:bCs/>
        </w:rPr>
      </w:pPr>
      <w:bookmarkStart w:id="4" w:name="_Hlk45267085"/>
      <w:bookmarkEnd w:id="2"/>
      <w:r w:rsidRPr="00A1115A">
        <w:rPr>
          <w:bCs/>
        </w:rPr>
        <w:lastRenderedPageBreak/>
        <w:t>Table 5.5A.3.</w:t>
      </w:r>
      <w:r w:rsidRPr="00A1115A">
        <w:rPr>
          <w:rFonts w:eastAsia="SimSun"/>
          <w:bCs/>
          <w:lang w:val="en-US" w:eastAsia="zh-CN"/>
        </w:rPr>
        <w:t>2</w:t>
      </w:r>
      <w:bookmarkEnd w:id="4"/>
      <w:r w:rsidRPr="00A1115A">
        <w:rPr>
          <w:rFonts w:eastAsia="SimSun"/>
          <w:bCs/>
          <w:lang w:val="en-US" w:eastAsia="zh-CN"/>
        </w:rPr>
        <w:t>-1</w:t>
      </w:r>
      <w:r w:rsidRPr="00A1115A">
        <w:rPr>
          <w:bCs/>
        </w:rPr>
        <w:t>: NR CA configurations and bandwidth combinations sets defined for inter-band CA (t</w:t>
      </w:r>
      <w:r w:rsidRPr="00A1115A">
        <w:rPr>
          <w:rFonts w:eastAsia="SimSun"/>
          <w:bCs/>
          <w:lang w:val="en-US" w:eastAsia="zh-CN"/>
        </w:rPr>
        <w:t>hree</w:t>
      </w:r>
      <w:r w:rsidRPr="00A1115A">
        <w:rPr>
          <w:bCs/>
        </w:rPr>
        <w:t xml:space="preserve"> bands)</w:t>
      </w:r>
    </w:p>
    <w:tbl>
      <w:tblPr>
        <w:tblW w:w="131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8"/>
        <w:gridCol w:w="1366"/>
        <w:gridCol w:w="731"/>
        <w:gridCol w:w="626"/>
        <w:gridCol w:w="37"/>
        <w:gridCol w:w="590"/>
        <w:gridCol w:w="59"/>
        <w:gridCol w:w="568"/>
        <w:gridCol w:w="58"/>
        <w:gridCol w:w="569"/>
        <w:gridCol w:w="165"/>
        <w:gridCol w:w="461"/>
        <w:gridCol w:w="223"/>
        <w:gridCol w:w="404"/>
        <w:gridCol w:w="276"/>
        <w:gridCol w:w="351"/>
        <w:gridCol w:w="235"/>
        <w:gridCol w:w="392"/>
        <w:gridCol w:w="194"/>
        <w:gridCol w:w="432"/>
        <w:gridCol w:w="154"/>
        <w:gridCol w:w="473"/>
        <w:gridCol w:w="113"/>
        <w:gridCol w:w="514"/>
        <w:gridCol w:w="72"/>
        <w:gridCol w:w="555"/>
        <w:gridCol w:w="41"/>
        <w:gridCol w:w="586"/>
        <w:gridCol w:w="1286"/>
      </w:tblGrid>
      <w:tr w:rsidR="00C76B50" w:rsidRPr="00A1115A" w14:paraId="4EB1F549" w14:textId="77777777" w:rsidTr="00C76B50">
        <w:trPr>
          <w:trHeight w:val="187"/>
          <w:jc w:val="center"/>
        </w:trPr>
        <w:tc>
          <w:tcPr>
            <w:tcW w:w="1648" w:type="dxa"/>
            <w:tcBorders>
              <w:left w:val="single" w:sz="4" w:space="0" w:color="auto"/>
              <w:bottom w:val="nil"/>
              <w:right w:val="single" w:sz="4" w:space="0" w:color="auto"/>
            </w:tcBorders>
            <w:shd w:val="clear" w:color="auto" w:fill="auto"/>
          </w:tcPr>
          <w:p w14:paraId="6B4FA5F2" w14:textId="77777777" w:rsidR="00C76B50" w:rsidRPr="00A1115A" w:rsidRDefault="00C76B50" w:rsidP="00C76B50">
            <w:pPr>
              <w:pStyle w:val="TAH"/>
              <w:rPr>
                <w:lang w:eastAsia="zh-CN"/>
              </w:rPr>
            </w:pPr>
            <w:r w:rsidRPr="00A1115A">
              <w:lastRenderedPageBreak/>
              <w:t>NR CA configuration</w:t>
            </w:r>
          </w:p>
        </w:tc>
        <w:tc>
          <w:tcPr>
            <w:tcW w:w="1366" w:type="dxa"/>
            <w:tcBorders>
              <w:left w:val="single" w:sz="4" w:space="0" w:color="auto"/>
              <w:bottom w:val="nil"/>
              <w:right w:val="single" w:sz="4" w:space="0" w:color="auto"/>
            </w:tcBorders>
            <w:shd w:val="clear" w:color="auto" w:fill="auto"/>
          </w:tcPr>
          <w:p w14:paraId="699E2BC0" w14:textId="77777777" w:rsidR="00C76B50" w:rsidRPr="00A1115A" w:rsidRDefault="00C76B50" w:rsidP="00C76B50">
            <w:pPr>
              <w:pStyle w:val="TAH"/>
              <w:rPr>
                <w:lang w:val="en-US" w:eastAsia="zh-CN"/>
              </w:rPr>
            </w:pPr>
            <w:r w:rsidRPr="00A1115A">
              <w:t>Uplink CA configuration</w:t>
            </w:r>
          </w:p>
        </w:tc>
        <w:tc>
          <w:tcPr>
            <w:tcW w:w="731" w:type="dxa"/>
            <w:tcBorders>
              <w:left w:val="single" w:sz="4" w:space="0" w:color="auto"/>
              <w:bottom w:val="nil"/>
              <w:right w:val="single" w:sz="4" w:space="0" w:color="auto"/>
            </w:tcBorders>
            <w:shd w:val="clear" w:color="auto" w:fill="auto"/>
          </w:tcPr>
          <w:p w14:paraId="740141E2" w14:textId="77777777" w:rsidR="00C76B50" w:rsidRPr="00A1115A" w:rsidRDefault="00C76B50" w:rsidP="00C76B50">
            <w:pPr>
              <w:pStyle w:val="TAH"/>
              <w:rPr>
                <w:lang w:val="en-US" w:eastAsia="zh-CN"/>
              </w:rPr>
            </w:pPr>
            <w:r w:rsidRPr="00A1115A">
              <w:t>NR Band</w:t>
            </w:r>
          </w:p>
        </w:tc>
        <w:tc>
          <w:tcPr>
            <w:tcW w:w="8148" w:type="dxa"/>
            <w:gridSpan w:val="25"/>
            <w:tcBorders>
              <w:left w:val="single" w:sz="4" w:space="0" w:color="auto"/>
              <w:bottom w:val="single" w:sz="4" w:space="0" w:color="auto"/>
              <w:right w:val="single" w:sz="4" w:space="0" w:color="auto"/>
            </w:tcBorders>
          </w:tcPr>
          <w:p w14:paraId="6F4972D6" w14:textId="77777777" w:rsidR="00C76B50" w:rsidRPr="00A1115A" w:rsidRDefault="00C76B50" w:rsidP="00C76B50">
            <w:pPr>
              <w:pStyle w:val="TAH"/>
            </w:pPr>
            <w:r w:rsidRPr="00A1115A">
              <w:rPr>
                <w:rFonts w:hint="eastAsia"/>
                <w:lang w:eastAsia="zh-CN"/>
              </w:rPr>
              <w:t>C</w:t>
            </w:r>
            <w:r w:rsidRPr="00A1115A">
              <w:rPr>
                <w:lang w:eastAsia="zh-CN"/>
              </w:rPr>
              <w:t>hannel bandwidth (MHz) (</w:t>
            </w:r>
            <w:r w:rsidRPr="00A1115A">
              <w:rPr>
                <w:rFonts w:hint="eastAsia"/>
                <w:lang w:eastAsia="zh-CN"/>
              </w:rPr>
              <w:t>N</w:t>
            </w:r>
            <w:r w:rsidRPr="00A1115A">
              <w:rPr>
                <w:lang w:eastAsia="zh-CN"/>
              </w:rPr>
              <w:t>OTE 3)</w:t>
            </w:r>
          </w:p>
        </w:tc>
        <w:tc>
          <w:tcPr>
            <w:tcW w:w="1286" w:type="dxa"/>
            <w:tcBorders>
              <w:left w:val="single" w:sz="4" w:space="0" w:color="auto"/>
              <w:bottom w:val="nil"/>
              <w:right w:val="single" w:sz="4" w:space="0" w:color="auto"/>
            </w:tcBorders>
            <w:shd w:val="clear" w:color="auto" w:fill="auto"/>
          </w:tcPr>
          <w:p w14:paraId="6FC75FC5" w14:textId="77777777" w:rsidR="00C76B50" w:rsidRPr="00A1115A" w:rsidRDefault="00C76B50" w:rsidP="00C76B50">
            <w:pPr>
              <w:pStyle w:val="TAH"/>
              <w:rPr>
                <w:lang w:val="en-US" w:eastAsia="zh-CN"/>
              </w:rPr>
            </w:pPr>
            <w:r w:rsidRPr="00A1115A">
              <w:t>Bandwidth combination set</w:t>
            </w:r>
          </w:p>
        </w:tc>
      </w:tr>
      <w:tr w:rsidR="00C76B50" w:rsidRPr="00A1115A" w14:paraId="23F7DED2" w14:textId="77777777" w:rsidTr="00C76B50">
        <w:trPr>
          <w:trHeight w:val="187"/>
          <w:jc w:val="center"/>
        </w:trPr>
        <w:tc>
          <w:tcPr>
            <w:tcW w:w="1648" w:type="dxa"/>
            <w:tcBorders>
              <w:top w:val="nil"/>
              <w:left w:val="single" w:sz="4" w:space="0" w:color="auto"/>
              <w:bottom w:val="single" w:sz="4" w:space="0" w:color="auto"/>
              <w:right w:val="single" w:sz="4" w:space="0" w:color="auto"/>
            </w:tcBorders>
            <w:shd w:val="clear" w:color="auto" w:fill="auto"/>
          </w:tcPr>
          <w:p w14:paraId="1C1BE0F1" w14:textId="77777777" w:rsidR="00C76B50" w:rsidRPr="00A1115A" w:rsidRDefault="00C76B50" w:rsidP="00C76B50">
            <w:pPr>
              <w:pStyle w:val="TAH"/>
              <w:rPr>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749134D8" w14:textId="77777777" w:rsidR="00C76B50" w:rsidRPr="00A1115A" w:rsidRDefault="00C76B50" w:rsidP="00C76B50">
            <w:pPr>
              <w:pStyle w:val="TAH"/>
              <w:rPr>
                <w:lang w:val="en-US" w:eastAsia="zh-CN"/>
              </w:rPr>
            </w:pPr>
          </w:p>
        </w:tc>
        <w:tc>
          <w:tcPr>
            <w:tcW w:w="731" w:type="dxa"/>
            <w:tcBorders>
              <w:top w:val="nil"/>
              <w:left w:val="single" w:sz="4" w:space="0" w:color="auto"/>
              <w:bottom w:val="single" w:sz="4" w:space="0" w:color="auto"/>
              <w:right w:val="single" w:sz="4" w:space="0" w:color="auto"/>
            </w:tcBorders>
            <w:shd w:val="clear" w:color="auto" w:fill="auto"/>
          </w:tcPr>
          <w:p w14:paraId="01A544A0" w14:textId="77777777" w:rsidR="00C76B50" w:rsidRPr="00A1115A" w:rsidRDefault="00C76B50" w:rsidP="00C76B50">
            <w:pPr>
              <w:pStyle w:val="TAH"/>
              <w:rPr>
                <w:lang w:val="en-US" w:eastAsia="zh-CN"/>
              </w:rPr>
            </w:pPr>
          </w:p>
        </w:tc>
        <w:tc>
          <w:tcPr>
            <w:tcW w:w="663" w:type="dxa"/>
            <w:gridSpan w:val="2"/>
            <w:tcBorders>
              <w:top w:val="single" w:sz="4" w:space="0" w:color="auto"/>
              <w:left w:val="single" w:sz="4" w:space="0" w:color="auto"/>
              <w:bottom w:val="single" w:sz="4" w:space="0" w:color="auto"/>
              <w:right w:val="single" w:sz="4" w:space="0" w:color="auto"/>
            </w:tcBorders>
          </w:tcPr>
          <w:p w14:paraId="3C464EDF" w14:textId="77777777" w:rsidR="00C76B50" w:rsidRPr="00A1115A" w:rsidRDefault="00C76B50" w:rsidP="00C76B50">
            <w:pPr>
              <w:pStyle w:val="TAH"/>
              <w:rPr>
                <w:lang w:val="en-US" w:eastAsia="zh-CN"/>
              </w:rPr>
            </w:pPr>
            <w:r w:rsidRPr="00A1115A">
              <w:t>5</w:t>
            </w:r>
          </w:p>
        </w:tc>
        <w:tc>
          <w:tcPr>
            <w:tcW w:w="649" w:type="dxa"/>
            <w:gridSpan w:val="2"/>
            <w:tcBorders>
              <w:top w:val="single" w:sz="4" w:space="0" w:color="auto"/>
              <w:left w:val="single" w:sz="4" w:space="0" w:color="auto"/>
              <w:bottom w:val="single" w:sz="4" w:space="0" w:color="auto"/>
              <w:right w:val="single" w:sz="4" w:space="0" w:color="auto"/>
            </w:tcBorders>
          </w:tcPr>
          <w:p w14:paraId="704C82F2" w14:textId="77777777" w:rsidR="00C76B50" w:rsidRPr="00A1115A" w:rsidRDefault="00C76B50" w:rsidP="00C76B50">
            <w:pPr>
              <w:pStyle w:val="TAH"/>
              <w:rPr>
                <w:szCs w:val="18"/>
                <w:lang w:eastAsia="zh-CN"/>
              </w:rPr>
            </w:pPr>
            <w:r w:rsidRPr="00A1115A">
              <w:t>10</w:t>
            </w:r>
          </w:p>
        </w:tc>
        <w:tc>
          <w:tcPr>
            <w:tcW w:w="626" w:type="dxa"/>
            <w:gridSpan w:val="2"/>
            <w:tcBorders>
              <w:top w:val="single" w:sz="4" w:space="0" w:color="auto"/>
              <w:left w:val="single" w:sz="4" w:space="0" w:color="auto"/>
              <w:bottom w:val="single" w:sz="4" w:space="0" w:color="auto"/>
              <w:right w:val="single" w:sz="4" w:space="0" w:color="auto"/>
            </w:tcBorders>
          </w:tcPr>
          <w:p w14:paraId="42488396" w14:textId="77777777" w:rsidR="00C76B50" w:rsidRPr="00A1115A" w:rsidRDefault="00C76B50" w:rsidP="00C76B50">
            <w:pPr>
              <w:pStyle w:val="TAH"/>
              <w:rPr>
                <w:szCs w:val="18"/>
                <w:lang w:eastAsia="zh-CN"/>
              </w:rPr>
            </w:pPr>
            <w:r w:rsidRPr="00A1115A">
              <w:t>15</w:t>
            </w:r>
          </w:p>
        </w:tc>
        <w:tc>
          <w:tcPr>
            <w:tcW w:w="734" w:type="dxa"/>
            <w:gridSpan w:val="2"/>
            <w:tcBorders>
              <w:top w:val="single" w:sz="4" w:space="0" w:color="auto"/>
              <w:left w:val="single" w:sz="4" w:space="0" w:color="auto"/>
              <w:bottom w:val="single" w:sz="4" w:space="0" w:color="auto"/>
              <w:right w:val="single" w:sz="4" w:space="0" w:color="auto"/>
            </w:tcBorders>
          </w:tcPr>
          <w:p w14:paraId="72ECED20" w14:textId="77777777" w:rsidR="00C76B50" w:rsidRPr="00A1115A" w:rsidRDefault="00C76B50" w:rsidP="00C76B50">
            <w:pPr>
              <w:pStyle w:val="TAH"/>
              <w:rPr>
                <w:szCs w:val="18"/>
                <w:lang w:eastAsia="zh-CN"/>
              </w:rPr>
            </w:pPr>
            <w:r w:rsidRPr="00A1115A">
              <w:t>20</w:t>
            </w:r>
          </w:p>
        </w:tc>
        <w:tc>
          <w:tcPr>
            <w:tcW w:w="684" w:type="dxa"/>
            <w:gridSpan w:val="2"/>
            <w:tcBorders>
              <w:top w:val="single" w:sz="4" w:space="0" w:color="auto"/>
              <w:left w:val="single" w:sz="4" w:space="0" w:color="auto"/>
              <w:bottom w:val="single" w:sz="4" w:space="0" w:color="auto"/>
              <w:right w:val="single" w:sz="4" w:space="0" w:color="auto"/>
            </w:tcBorders>
          </w:tcPr>
          <w:p w14:paraId="0651EA73" w14:textId="77777777" w:rsidR="00C76B50" w:rsidRPr="00A1115A" w:rsidRDefault="00C76B50" w:rsidP="00C76B50">
            <w:pPr>
              <w:pStyle w:val="TAH"/>
              <w:rPr>
                <w:rFonts w:eastAsia="Yu Mincho"/>
                <w:szCs w:val="18"/>
              </w:rPr>
            </w:pPr>
            <w:r w:rsidRPr="00A1115A">
              <w:t>25</w:t>
            </w:r>
          </w:p>
        </w:tc>
        <w:tc>
          <w:tcPr>
            <w:tcW w:w="680" w:type="dxa"/>
            <w:gridSpan w:val="2"/>
            <w:tcBorders>
              <w:top w:val="single" w:sz="4" w:space="0" w:color="auto"/>
              <w:left w:val="single" w:sz="4" w:space="0" w:color="auto"/>
              <w:bottom w:val="single" w:sz="4" w:space="0" w:color="auto"/>
              <w:right w:val="single" w:sz="4" w:space="0" w:color="auto"/>
            </w:tcBorders>
          </w:tcPr>
          <w:p w14:paraId="0F9C0124" w14:textId="77777777" w:rsidR="00C76B50" w:rsidRPr="00A1115A" w:rsidRDefault="00C76B50" w:rsidP="00C76B50">
            <w:pPr>
              <w:pStyle w:val="TAH"/>
              <w:rPr>
                <w:rFonts w:eastAsia="Yu Mincho"/>
                <w:szCs w:val="18"/>
              </w:rPr>
            </w:pPr>
            <w:r w:rsidRPr="00A1115A">
              <w:t xml:space="preserve">30 </w:t>
            </w:r>
          </w:p>
        </w:tc>
        <w:tc>
          <w:tcPr>
            <w:tcW w:w="586" w:type="dxa"/>
            <w:gridSpan w:val="2"/>
            <w:tcBorders>
              <w:top w:val="single" w:sz="4" w:space="0" w:color="auto"/>
              <w:left w:val="single" w:sz="4" w:space="0" w:color="auto"/>
              <w:bottom w:val="single" w:sz="4" w:space="0" w:color="auto"/>
              <w:right w:val="single" w:sz="4" w:space="0" w:color="auto"/>
            </w:tcBorders>
          </w:tcPr>
          <w:p w14:paraId="6EE480DE" w14:textId="77777777" w:rsidR="00C76B50" w:rsidRPr="00A1115A" w:rsidRDefault="00C76B50" w:rsidP="00C76B50">
            <w:pPr>
              <w:pStyle w:val="TAH"/>
              <w:rPr>
                <w:rFonts w:eastAsia="Yu Mincho"/>
                <w:szCs w:val="18"/>
              </w:rPr>
            </w:pPr>
            <w:r w:rsidRPr="00A1115A">
              <w:t>40</w:t>
            </w:r>
          </w:p>
        </w:tc>
        <w:tc>
          <w:tcPr>
            <w:tcW w:w="586" w:type="dxa"/>
            <w:gridSpan w:val="2"/>
            <w:tcBorders>
              <w:top w:val="single" w:sz="4" w:space="0" w:color="auto"/>
              <w:left w:val="single" w:sz="4" w:space="0" w:color="auto"/>
              <w:bottom w:val="single" w:sz="4" w:space="0" w:color="auto"/>
              <w:right w:val="single" w:sz="4" w:space="0" w:color="auto"/>
            </w:tcBorders>
          </w:tcPr>
          <w:p w14:paraId="4F30A6BB" w14:textId="77777777" w:rsidR="00C76B50" w:rsidRPr="00A1115A" w:rsidRDefault="00C76B50" w:rsidP="00C76B50">
            <w:pPr>
              <w:pStyle w:val="TAH"/>
              <w:rPr>
                <w:rFonts w:eastAsia="Yu Mincho"/>
                <w:szCs w:val="18"/>
              </w:rPr>
            </w:pPr>
            <w:r w:rsidRPr="00A1115A">
              <w:t>50</w:t>
            </w:r>
          </w:p>
        </w:tc>
        <w:tc>
          <w:tcPr>
            <w:tcW w:w="586" w:type="dxa"/>
            <w:gridSpan w:val="2"/>
            <w:tcBorders>
              <w:top w:val="single" w:sz="4" w:space="0" w:color="auto"/>
              <w:left w:val="single" w:sz="4" w:space="0" w:color="auto"/>
              <w:bottom w:val="single" w:sz="4" w:space="0" w:color="auto"/>
              <w:right w:val="single" w:sz="4" w:space="0" w:color="auto"/>
            </w:tcBorders>
          </w:tcPr>
          <w:p w14:paraId="187924EF" w14:textId="77777777" w:rsidR="00C76B50" w:rsidRPr="00A1115A" w:rsidRDefault="00C76B50" w:rsidP="00C76B50">
            <w:pPr>
              <w:pStyle w:val="TAH"/>
              <w:rPr>
                <w:szCs w:val="18"/>
                <w:lang w:val="en-US" w:eastAsia="zh-CN"/>
              </w:rPr>
            </w:pPr>
            <w:r w:rsidRPr="00A1115A">
              <w:t>60</w:t>
            </w:r>
          </w:p>
        </w:tc>
        <w:tc>
          <w:tcPr>
            <w:tcW w:w="586" w:type="dxa"/>
            <w:gridSpan w:val="2"/>
            <w:tcBorders>
              <w:top w:val="single" w:sz="4" w:space="0" w:color="auto"/>
              <w:left w:val="single" w:sz="4" w:space="0" w:color="auto"/>
              <w:bottom w:val="single" w:sz="4" w:space="0" w:color="auto"/>
              <w:right w:val="single" w:sz="4" w:space="0" w:color="auto"/>
            </w:tcBorders>
          </w:tcPr>
          <w:p w14:paraId="7A8AA5DC" w14:textId="77777777" w:rsidR="00C76B50" w:rsidRPr="00A1115A" w:rsidRDefault="00C76B50" w:rsidP="00C76B50">
            <w:pPr>
              <w:pStyle w:val="TAH"/>
              <w:rPr>
                <w:lang w:eastAsia="zh-CN"/>
              </w:rPr>
            </w:pPr>
            <w:r w:rsidRPr="00A1115A">
              <w:rPr>
                <w:rFonts w:hint="eastAsia"/>
                <w:lang w:eastAsia="zh-CN"/>
              </w:rPr>
              <w:t>70</w:t>
            </w:r>
          </w:p>
          <w:p w14:paraId="3409DC3D" w14:textId="77777777" w:rsidR="00C76B50" w:rsidRPr="00A1115A" w:rsidRDefault="00C76B50" w:rsidP="00C76B50">
            <w:pPr>
              <w:pStyle w:val="TAH"/>
            </w:pPr>
            <w:r w:rsidRPr="00A1115A">
              <w:rPr>
                <w:rFonts w:hint="eastAsia"/>
                <w:lang w:eastAsia="zh-CN"/>
              </w:rPr>
              <w:t>MHz</w:t>
            </w:r>
          </w:p>
        </w:tc>
        <w:tc>
          <w:tcPr>
            <w:tcW w:w="586" w:type="dxa"/>
            <w:gridSpan w:val="2"/>
            <w:tcBorders>
              <w:top w:val="single" w:sz="4" w:space="0" w:color="auto"/>
              <w:left w:val="single" w:sz="4" w:space="0" w:color="auto"/>
              <w:bottom w:val="single" w:sz="4" w:space="0" w:color="auto"/>
              <w:right w:val="single" w:sz="4" w:space="0" w:color="auto"/>
            </w:tcBorders>
          </w:tcPr>
          <w:p w14:paraId="7952D89D" w14:textId="77777777" w:rsidR="00C76B50" w:rsidRPr="00A1115A" w:rsidRDefault="00C76B50" w:rsidP="00C76B50">
            <w:pPr>
              <w:pStyle w:val="TAH"/>
              <w:rPr>
                <w:szCs w:val="18"/>
                <w:lang w:val="en-US" w:eastAsia="zh-CN"/>
              </w:rPr>
            </w:pPr>
            <w:r w:rsidRPr="00A1115A">
              <w:t>80</w:t>
            </w:r>
          </w:p>
        </w:tc>
        <w:tc>
          <w:tcPr>
            <w:tcW w:w="596" w:type="dxa"/>
            <w:gridSpan w:val="2"/>
            <w:tcBorders>
              <w:top w:val="single" w:sz="4" w:space="0" w:color="auto"/>
              <w:left w:val="single" w:sz="4" w:space="0" w:color="auto"/>
              <w:bottom w:val="single" w:sz="4" w:space="0" w:color="auto"/>
              <w:right w:val="single" w:sz="4" w:space="0" w:color="auto"/>
            </w:tcBorders>
          </w:tcPr>
          <w:p w14:paraId="7A4CF1AC" w14:textId="77777777" w:rsidR="00C76B50" w:rsidRPr="00A1115A" w:rsidRDefault="00C76B50" w:rsidP="00C76B50">
            <w:pPr>
              <w:pStyle w:val="TAH"/>
              <w:rPr>
                <w:szCs w:val="18"/>
                <w:lang w:val="en-US" w:eastAsia="zh-CN"/>
              </w:rPr>
            </w:pPr>
            <w:r w:rsidRPr="00A1115A">
              <w:t>90</w:t>
            </w:r>
          </w:p>
        </w:tc>
        <w:tc>
          <w:tcPr>
            <w:tcW w:w="586" w:type="dxa"/>
            <w:tcBorders>
              <w:top w:val="single" w:sz="4" w:space="0" w:color="auto"/>
              <w:left w:val="single" w:sz="4" w:space="0" w:color="auto"/>
              <w:bottom w:val="single" w:sz="4" w:space="0" w:color="auto"/>
              <w:right w:val="single" w:sz="4" w:space="0" w:color="auto"/>
            </w:tcBorders>
          </w:tcPr>
          <w:p w14:paraId="74E05063" w14:textId="77777777" w:rsidR="00C76B50" w:rsidRPr="00A1115A" w:rsidRDefault="00C76B50" w:rsidP="00C76B50">
            <w:pPr>
              <w:pStyle w:val="TAH"/>
              <w:rPr>
                <w:szCs w:val="18"/>
                <w:lang w:val="en-US" w:eastAsia="zh-CN"/>
              </w:rPr>
            </w:pPr>
            <w:r w:rsidRPr="00A1115A">
              <w:t>100</w:t>
            </w:r>
          </w:p>
        </w:tc>
        <w:tc>
          <w:tcPr>
            <w:tcW w:w="1286" w:type="dxa"/>
            <w:tcBorders>
              <w:top w:val="nil"/>
              <w:left w:val="single" w:sz="4" w:space="0" w:color="auto"/>
              <w:bottom w:val="single" w:sz="4" w:space="0" w:color="auto"/>
              <w:right w:val="single" w:sz="4" w:space="0" w:color="auto"/>
            </w:tcBorders>
            <w:shd w:val="clear" w:color="auto" w:fill="auto"/>
          </w:tcPr>
          <w:p w14:paraId="5C78DE60" w14:textId="77777777" w:rsidR="00C76B50" w:rsidRPr="00A1115A" w:rsidRDefault="00C76B50" w:rsidP="00C76B50">
            <w:pPr>
              <w:pStyle w:val="TAH"/>
              <w:rPr>
                <w:lang w:val="en-US" w:eastAsia="zh-CN"/>
              </w:rPr>
            </w:pPr>
          </w:p>
        </w:tc>
      </w:tr>
      <w:tr w:rsidR="00C76B50" w:rsidRPr="00A1115A" w14:paraId="16205714" w14:textId="77777777" w:rsidTr="00C76B50">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772BDEE0" w14:textId="77777777" w:rsidR="00C76B50" w:rsidRPr="00A1115A" w:rsidRDefault="00C76B50" w:rsidP="00C76B50">
            <w:pPr>
              <w:pStyle w:val="TAC"/>
              <w:rPr>
                <w:lang w:val="en-US"/>
              </w:rPr>
            </w:pPr>
            <w:r w:rsidRPr="00A1115A">
              <w:rPr>
                <w:lang w:eastAsia="zh-CN"/>
              </w:rPr>
              <w:t>CA</w:t>
            </w:r>
            <w:r w:rsidRPr="00A1115A">
              <w:t>_</w:t>
            </w:r>
            <w:r w:rsidRPr="00A1115A">
              <w:rPr>
                <w:lang w:eastAsia="zh-CN"/>
              </w:rPr>
              <w:t>n</w:t>
            </w:r>
            <w:r w:rsidRPr="00A1115A">
              <w:rPr>
                <w:rFonts w:hint="eastAsia"/>
                <w:lang w:eastAsia="zh-CN"/>
              </w:rPr>
              <w:t>1</w:t>
            </w:r>
            <w:r w:rsidRPr="00A1115A">
              <w:rPr>
                <w:lang w:val="sv-SE" w:eastAsia="ja-JP"/>
              </w:rPr>
              <w:t>A-n</w:t>
            </w:r>
            <w:r w:rsidRPr="00A1115A">
              <w:rPr>
                <w:lang w:val="en-US" w:eastAsia="zh-CN"/>
              </w:rPr>
              <w:t>3</w:t>
            </w:r>
            <w:r w:rsidRPr="00A1115A">
              <w:rPr>
                <w:lang w:val="sv-SE" w:eastAsia="ja-JP"/>
              </w:rPr>
              <w:t>A</w:t>
            </w:r>
            <w:r w:rsidRPr="00A1115A">
              <w:rPr>
                <w:lang w:val="sv-SE" w:eastAsia="zh-CN"/>
              </w:rPr>
              <w:t>-n7A</w:t>
            </w:r>
          </w:p>
        </w:tc>
        <w:tc>
          <w:tcPr>
            <w:tcW w:w="1366" w:type="dxa"/>
            <w:tcBorders>
              <w:top w:val="single" w:sz="4" w:space="0" w:color="auto"/>
              <w:left w:val="single" w:sz="4" w:space="0" w:color="auto"/>
              <w:bottom w:val="nil"/>
              <w:right w:val="single" w:sz="4" w:space="0" w:color="auto"/>
            </w:tcBorders>
            <w:shd w:val="clear" w:color="auto" w:fill="auto"/>
          </w:tcPr>
          <w:p w14:paraId="6912273E" w14:textId="77777777" w:rsidR="00C76B50" w:rsidRPr="00A1115A" w:rsidRDefault="00C76B50" w:rsidP="00C76B50">
            <w:pPr>
              <w:pStyle w:val="TAC"/>
              <w:rPr>
                <w:lang w:val="en-US"/>
              </w:rPr>
            </w:pPr>
            <w:r w:rsidRPr="00A1115A">
              <w:rPr>
                <w:lang w:val="en-US" w:eastAsia="zh-CN"/>
              </w:rPr>
              <w:t>-</w:t>
            </w:r>
          </w:p>
        </w:tc>
        <w:tc>
          <w:tcPr>
            <w:tcW w:w="731" w:type="dxa"/>
            <w:tcBorders>
              <w:left w:val="single" w:sz="4" w:space="0" w:color="auto"/>
              <w:bottom w:val="single" w:sz="4" w:space="0" w:color="auto"/>
              <w:right w:val="single" w:sz="4" w:space="0" w:color="auto"/>
            </w:tcBorders>
          </w:tcPr>
          <w:p w14:paraId="787856B4" w14:textId="77777777" w:rsidR="00C76B50" w:rsidRPr="00A1115A" w:rsidRDefault="00C76B50" w:rsidP="00C76B50">
            <w:pPr>
              <w:pStyle w:val="TAC"/>
              <w:rPr>
                <w:lang w:val="en-US"/>
              </w:rPr>
            </w:pPr>
            <w:r w:rsidRPr="00A1115A">
              <w:rPr>
                <w:lang w:val="en-US" w:eastAsia="zh-CN"/>
              </w:rPr>
              <w:t>n</w:t>
            </w:r>
            <w:r w:rsidRPr="00A1115A">
              <w:rPr>
                <w:rFonts w:hint="eastAsia"/>
                <w:lang w:val="en-US" w:eastAsia="zh-CN"/>
              </w:rPr>
              <w:t>1</w:t>
            </w:r>
          </w:p>
        </w:tc>
        <w:tc>
          <w:tcPr>
            <w:tcW w:w="663" w:type="dxa"/>
            <w:gridSpan w:val="2"/>
            <w:tcBorders>
              <w:top w:val="single" w:sz="4" w:space="0" w:color="auto"/>
              <w:left w:val="single" w:sz="4" w:space="0" w:color="auto"/>
              <w:bottom w:val="single" w:sz="4" w:space="0" w:color="auto"/>
              <w:right w:val="single" w:sz="4" w:space="0" w:color="auto"/>
            </w:tcBorders>
          </w:tcPr>
          <w:p w14:paraId="3BA327C9" w14:textId="77777777" w:rsidR="00C76B50" w:rsidRPr="00A1115A" w:rsidRDefault="00C76B50" w:rsidP="00C76B50">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D3A0F2D" w14:textId="77777777" w:rsidR="00C76B50" w:rsidRPr="00A1115A" w:rsidRDefault="00C76B50" w:rsidP="00C76B50">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765244A" w14:textId="77777777" w:rsidR="00C76B50" w:rsidRPr="00A1115A" w:rsidRDefault="00C76B50" w:rsidP="00C76B50">
            <w:pPr>
              <w:pStyle w:val="TAC"/>
              <w:rPr>
                <w:szCs w:val="18"/>
                <w:lang w:eastAsia="zh-CN"/>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E2DF6EF" w14:textId="77777777" w:rsidR="00C76B50" w:rsidRPr="00A1115A" w:rsidRDefault="00C76B50" w:rsidP="00C76B50">
            <w:pPr>
              <w:pStyle w:val="TAC"/>
              <w:rPr>
                <w:szCs w:val="18"/>
                <w:lang w:eastAsia="zh-CN"/>
              </w:rPr>
            </w:pPr>
            <w:r w:rsidRPr="00A1115A">
              <w:rPr>
                <w:rFonts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46716AE" w14:textId="77777777" w:rsidR="00C76B50" w:rsidRPr="00A1115A" w:rsidRDefault="00C76B50" w:rsidP="00C76B50">
            <w:pPr>
              <w:pStyle w:val="TAC"/>
              <w:rPr>
                <w:rFonts w:eastAsia="Yu Mincho"/>
                <w:szCs w:val="18"/>
              </w:rPr>
            </w:pPr>
          </w:p>
        </w:tc>
        <w:tc>
          <w:tcPr>
            <w:tcW w:w="680" w:type="dxa"/>
            <w:gridSpan w:val="2"/>
            <w:tcBorders>
              <w:top w:val="single" w:sz="4" w:space="0" w:color="auto"/>
              <w:left w:val="single" w:sz="4" w:space="0" w:color="auto"/>
              <w:bottom w:val="single" w:sz="4" w:space="0" w:color="auto"/>
              <w:right w:val="single" w:sz="4" w:space="0" w:color="auto"/>
            </w:tcBorders>
          </w:tcPr>
          <w:p w14:paraId="01DDBB40" w14:textId="77777777" w:rsidR="00C76B50" w:rsidRPr="00A1115A" w:rsidRDefault="00C76B50" w:rsidP="00C76B50">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26535E8" w14:textId="77777777" w:rsidR="00C76B50" w:rsidRPr="00A1115A" w:rsidRDefault="00C76B50" w:rsidP="00C76B50">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FD1CCD6" w14:textId="77777777" w:rsidR="00C76B50" w:rsidRPr="00A1115A" w:rsidRDefault="00C76B50" w:rsidP="00C76B50">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EAC307E" w14:textId="77777777" w:rsidR="00C76B50" w:rsidRPr="00A1115A" w:rsidRDefault="00C76B50" w:rsidP="00C76B50">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ECD2A44" w14:textId="77777777" w:rsidR="00C76B50" w:rsidRPr="00A1115A" w:rsidRDefault="00C76B50" w:rsidP="00C76B50">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FDB3A08" w14:textId="77777777" w:rsidR="00C76B50" w:rsidRPr="00A1115A" w:rsidRDefault="00C76B50" w:rsidP="00C76B50">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84E421C" w14:textId="77777777" w:rsidR="00C76B50" w:rsidRPr="00A1115A" w:rsidRDefault="00C76B50" w:rsidP="00C76B5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D4B1A17" w14:textId="77777777" w:rsidR="00C76B50" w:rsidRPr="00A1115A" w:rsidRDefault="00C76B50" w:rsidP="00C76B50">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4534D01A" w14:textId="77777777" w:rsidR="00C76B50" w:rsidRPr="00A1115A" w:rsidRDefault="00C76B50" w:rsidP="00C76B50">
            <w:pPr>
              <w:pStyle w:val="TAC"/>
              <w:rPr>
                <w:lang w:val="en-US" w:eastAsia="zh-CN"/>
              </w:rPr>
            </w:pPr>
            <w:r w:rsidRPr="00A1115A">
              <w:rPr>
                <w:rFonts w:hint="eastAsia"/>
                <w:lang w:val="en-US" w:eastAsia="zh-CN"/>
              </w:rPr>
              <w:t>0</w:t>
            </w:r>
          </w:p>
        </w:tc>
      </w:tr>
      <w:tr w:rsidR="00C76B50" w:rsidRPr="00A1115A" w14:paraId="0D41CFB7" w14:textId="77777777" w:rsidTr="00C76B50">
        <w:trPr>
          <w:trHeight w:val="29"/>
          <w:jc w:val="center"/>
        </w:trPr>
        <w:tc>
          <w:tcPr>
            <w:tcW w:w="1648" w:type="dxa"/>
            <w:tcBorders>
              <w:top w:val="nil"/>
              <w:left w:val="single" w:sz="4" w:space="0" w:color="auto"/>
              <w:bottom w:val="nil"/>
              <w:right w:val="single" w:sz="4" w:space="0" w:color="auto"/>
            </w:tcBorders>
            <w:shd w:val="clear" w:color="auto" w:fill="auto"/>
          </w:tcPr>
          <w:p w14:paraId="71B967BD" w14:textId="77777777" w:rsidR="00C76B50" w:rsidRPr="00A1115A" w:rsidRDefault="00C76B50" w:rsidP="00C76B50">
            <w:pPr>
              <w:pStyle w:val="TAC"/>
              <w:rPr>
                <w:lang w:val="en-US"/>
              </w:rPr>
            </w:pPr>
          </w:p>
        </w:tc>
        <w:tc>
          <w:tcPr>
            <w:tcW w:w="1366" w:type="dxa"/>
            <w:tcBorders>
              <w:top w:val="nil"/>
              <w:left w:val="single" w:sz="4" w:space="0" w:color="auto"/>
              <w:bottom w:val="nil"/>
              <w:right w:val="single" w:sz="4" w:space="0" w:color="auto"/>
            </w:tcBorders>
            <w:shd w:val="clear" w:color="auto" w:fill="auto"/>
          </w:tcPr>
          <w:p w14:paraId="70CDB6D1" w14:textId="77777777" w:rsidR="00C76B50" w:rsidRPr="00A1115A" w:rsidRDefault="00C76B50" w:rsidP="00C76B50">
            <w:pPr>
              <w:pStyle w:val="TAC"/>
              <w:rPr>
                <w:lang w:val="en-US"/>
              </w:rPr>
            </w:pPr>
          </w:p>
        </w:tc>
        <w:tc>
          <w:tcPr>
            <w:tcW w:w="731" w:type="dxa"/>
            <w:tcBorders>
              <w:left w:val="single" w:sz="4" w:space="0" w:color="auto"/>
              <w:bottom w:val="single" w:sz="4" w:space="0" w:color="auto"/>
              <w:right w:val="single" w:sz="4" w:space="0" w:color="auto"/>
            </w:tcBorders>
          </w:tcPr>
          <w:p w14:paraId="1EEB6531" w14:textId="77777777" w:rsidR="00C76B50" w:rsidRPr="00A1115A" w:rsidRDefault="00C76B50" w:rsidP="00C76B50">
            <w:pPr>
              <w:pStyle w:val="TAC"/>
              <w:rPr>
                <w:lang w:val="en-US"/>
              </w:rPr>
            </w:pPr>
            <w:r w:rsidRPr="00A1115A">
              <w:rPr>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4795C69E" w14:textId="77777777" w:rsidR="00C76B50" w:rsidRPr="00A1115A" w:rsidRDefault="00C76B50" w:rsidP="00C76B50">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7F16F9E" w14:textId="77777777" w:rsidR="00C76B50" w:rsidRPr="00A1115A" w:rsidRDefault="00C76B50" w:rsidP="00C76B50">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453E088" w14:textId="77777777" w:rsidR="00C76B50" w:rsidRPr="00A1115A" w:rsidRDefault="00C76B50" w:rsidP="00C76B50">
            <w:pPr>
              <w:pStyle w:val="TAC"/>
              <w:rPr>
                <w:szCs w:val="18"/>
                <w:lang w:eastAsia="zh-CN"/>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0D99CF9" w14:textId="77777777" w:rsidR="00C76B50" w:rsidRPr="00A1115A" w:rsidRDefault="00C76B50" w:rsidP="00C76B50">
            <w:pPr>
              <w:pStyle w:val="TAC"/>
              <w:rPr>
                <w:szCs w:val="18"/>
                <w:lang w:eastAsia="zh-CN"/>
              </w:rPr>
            </w:pPr>
            <w:r w:rsidRPr="00A1115A">
              <w:rPr>
                <w:rFonts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767AE96" w14:textId="77777777" w:rsidR="00C76B50" w:rsidRPr="00A1115A" w:rsidRDefault="00C76B50" w:rsidP="00C76B50">
            <w:pPr>
              <w:pStyle w:val="TAC"/>
              <w:rPr>
                <w:szCs w:val="18"/>
                <w:lang w:eastAsia="zh-CN"/>
              </w:rPr>
            </w:pPr>
            <w:r w:rsidRPr="00A1115A">
              <w:rPr>
                <w:rFonts w:hint="eastAsia"/>
                <w:szCs w:val="18"/>
                <w:lang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FA177D4" w14:textId="77777777" w:rsidR="00C76B50" w:rsidRPr="00A1115A" w:rsidRDefault="00C76B50" w:rsidP="00C76B50">
            <w:pPr>
              <w:pStyle w:val="TAC"/>
              <w:rPr>
                <w:szCs w:val="18"/>
                <w:lang w:eastAsia="zh-CN"/>
              </w:rPr>
            </w:pPr>
            <w:r w:rsidRPr="00A1115A">
              <w:rPr>
                <w:rFonts w:hint="eastAsia"/>
                <w:szCs w:val="18"/>
                <w:lang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07EBBF6" w14:textId="77777777" w:rsidR="00C76B50" w:rsidRPr="00A1115A" w:rsidRDefault="00C76B50" w:rsidP="00C76B50">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8FD8BD4" w14:textId="77777777" w:rsidR="00C76B50" w:rsidRPr="00A1115A" w:rsidRDefault="00C76B50" w:rsidP="00C76B50">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1EA3E72" w14:textId="77777777" w:rsidR="00C76B50" w:rsidRPr="00A1115A" w:rsidRDefault="00C76B50" w:rsidP="00C76B50">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26A93F9" w14:textId="77777777" w:rsidR="00C76B50" w:rsidRPr="00A1115A" w:rsidRDefault="00C76B50" w:rsidP="00C76B50">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DBB9B42" w14:textId="77777777" w:rsidR="00C76B50" w:rsidRPr="00A1115A" w:rsidRDefault="00C76B50" w:rsidP="00C76B50">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1403115" w14:textId="77777777" w:rsidR="00C76B50" w:rsidRPr="00A1115A" w:rsidRDefault="00C76B50" w:rsidP="00C76B5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6A7C114" w14:textId="77777777" w:rsidR="00C76B50" w:rsidRPr="00A1115A" w:rsidRDefault="00C76B50" w:rsidP="00C76B50">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5CA6FCEC" w14:textId="77777777" w:rsidR="00C76B50" w:rsidRPr="00A1115A" w:rsidRDefault="00C76B50" w:rsidP="00C76B50">
            <w:pPr>
              <w:pStyle w:val="TAC"/>
              <w:rPr>
                <w:lang w:val="en-US" w:eastAsia="zh-CN"/>
              </w:rPr>
            </w:pPr>
          </w:p>
        </w:tc>
      </w:tr>
      <w:tr w:rsidR="00C76B50" w:rsidRPr="00A1115A" w14:paraId="282647DD" w14:textId="77777777" w:rsidTr="00C76B5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0CA5B20" w14:textId="77777777" w:rsidR="00C76B50" w:rsidRPr="00A1115A" w:rsidRDefault="00C76B50" w:rsidP="00C76B50">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5E16A494" w14:textId="77777777" w:rsidR="00C76B50" w:rsidRPr="00A1115A" w:rsidRDefault="00C76B50" w:rsidP="00C76B50">
            <w:pPr>
              <w:pStyle w:val="TAC"/>
              <w:rPr>
                <w:lang w:val="en-US"/>
              </w:rPr>
            </w:pPr>
          </w:p>
        </w:tc>
        <w:tc>
          <w:tcPr>
            <w:tcW w:w="731" w:type="dxa"/>
            <w:tcBorders>
              <w:left w:val="single" w:sz="4" w:space="0" w:color="auto"/>
              <w:bottom w:val="single" w:sz="4" w:space="0" w:color="auto"/>
              <w:right w:val="single" w:sz="4" w:space="0" w:color="auto"/>
            </w:tcBorders>
          </w:tcPr>
          <w:p w14:paraId="25B4A652" w14:textId="77777777" w:rsidR="00C76B50" w:rsidRPr="00A1115A" w:rsidRDefault="00C76B50" w:rsidP="00C76B50">
            <w:pPr>
              <w:pStyle w:val="TAC"/>
              <w:rPr>
                <w:lang w:val="en-US"/>
              </w:rPr>
            </w:pPr>
            <w:r w:rsidRPr="00A1115A">
              <w:rPr>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1E5D687D" w14:textId="77777777" w:rsidR="00C76B50" w:rsidRPr="00A1115A" w:rsidRDefault="00C76B50" w:rsidP="00C76B50">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07E4EF1" w14:textId="77777777" w:rsidR="00C76B50" w:rsidRPr="00A1115A" w:rsidRDefault="00C76B50" w:rsidP="00C76B50">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8A72AA0" w14:textId="77777777" w:rsidR="00C76B50" w:rsidRPr="00A1115A" w:rsidRDefault="00C76B50" w:rsidP="00C76B50">
            <w:pPr>
              <w:pStyle w:val="TAC"/>
              <w:rPr>
                <w:szCs w:val="18"/>
                <w:lang w:eastAsia="zh-CN"/>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01B0303" w14:textId="77777777" w:rsidR="00C76B50" w:rsidRPr="00A1115A" w:rsidRDefault="00C76B50" w:rsidP="00C76B50">
            <w:pPr>
              <w:pStyle w:val="TAC"/>
              <w:rPr>
                <w:szCs w:val="18"/>
                <w:lang w:eastAsia="zh-CN"/>
              </w:rPr>
            </w:pPr>
            <w:r w:rsidRPr="00A1115A">
              <w:rPr>
                <w:rFonts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74F429F" w14:textId="77777777" w:rsidR="00C76B50" w:rsidRPr="00A1115A" w:rsidRDefault="00C76B50" w:rsidP="00C76B50">
            <w:pPr>
              <w:pStyle w:val="TAC"/>
              <w:rPr>
                <w:szCs w:val="18"/>
                <w:lang w:eastAsia="zh-CN"/>
              </w:rPr>
            </w:pPr>
            <w:r w:rsidRPr="00A1115A">
              <w:rPr>
                <w:rFonts w:hint="eastAsia"/>
                <w:szCs w:val="18"/>
                <w:lang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6BBBC9E" w14:textId="77777777" w:rsidR="00C76B50" w:rsidRPr="00A1115A" w:rsidRDefault="00C76B50" w:rsidP="00C76B50">
            <w:pPr>
              <w:pStyle w:val="TAC"/>
              <w:rPr>
                <w:szCs w:val="18"/>
                <w:lang w:eastAsia="zh-CN"/>
              </w:rPr>
            </w:pPr>
            <w:r w:rsidRPr="00A1115A">
              <w:rPr>
                <w:rFonts w:hint="eastAsia"/>
                <w:szCs w:val="18"/>
                <w:lang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B3FDC61" w14:textId="77777777" w:rsidR="00C76B50" w:rsidRPr="00A1115A" w:rsidRDefault="00C76B50" w:rsidP="00C76B50">
            <w:pPr>
              <w:pStyle w:val="TAC"/>
              <w:rPr>
                <w:szCs w:val="18"/>
                <w:lang w:eastAsia="zh-CN"/>
              </w:rPr>
            </w:pPr>
            <w:r w:rsidRPr="00A1115A">
              <w:rPr>
                <w:rFonts w:hint="eastAsia"/>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BF64D0E" w14:textId="77777777" w:rsidR="00C76B50" w:rsidRPr="00A1115A" w:rsidRDefault="00C76B50" w:rsidP="00C76B50">
            <w:pPr>
              <w:pStyle w:val="TAC"/>
              <w:rPr>
                <w:szCs w:val="18"/>
                <w:lang w:eastAsia="zh-CN"/>
              </w:rPr>
            </w:pPr>
            <w:r w:rsidRPr="00A1115A">
              <w:rPr>
                <w:rFonts w:hint="eastAsia"/>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2F6E76D" w14:textId="77777777" w:rsidR="00C76B50" w:rsidRPr="00A1115A" w:rsidRDefault="00C76B50" w:rsidP="00C76B50">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5193C88" w14:textId="77777777" w:rsidR="00C76B50" w:rsidRPr="00A1115A" w:rsidRDefault="00C76B50" w:rsidP="00C76B50">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433F1AB" w14:textId="77777777" w:rsidR="00C76B50" w:rsidRPr="00A1115A" w:rsidRDefault="00C76B50" w:rsidP="00C76B50">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7CAF2CE" w14:textId="77777777" w:rsidR="00C76B50" w:rsidRPr="00A1115A" w:rsidRDefault="00C76B50" w:rsidP="00C76B5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FD19FD4" w14:textId="77777777" w:rsidR="00C76B50" w:rsidRPr="00A1115A" w:rsidRDefault="00C76B50" w:rsidP="00C76B50">
            <w:pPr>
              <w:pStyle w:val="TAC"/>
              <w:rPr>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37ED5D6F" w14:textId="77777777" w:rsidR="00C76B50" w:rsidRPr="00A1115A" w:rsidRDefault="00C76B50" w:rsidP="00C76B50">
            <w:pPr>
              <w:pStyle w:val="TAC"/>
              <w:rPr>
                <w:lang w:val="en-US" w:eastAsia="zh-CN"/>
              </w:rPr>
            </w:pPr>
          </w:p>
        </w:tc>
      </w:tr>
      <w:tr w:rsidR="00C76B50" w:rsidRPr="00A1115A" w14:paraId="6D18903A" w14:textId="77777777" w:rsidTr="00C76B50">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5F9FA946" w14:textId="77777777" w:rsidR="00C76B50" w:rsidRPr="00A1115A" w:rsidRDefault="00C76B50" w:rsidP="00C76B50">
            <w:pPr>
              <w:pStyle w:val="TAC"/>
              <w:rPr>
                <w:lang w:eastAsia="zh-CN"/>
              </w:rPr>
            </w:pPr>
            <w:r w:rsidRPr="00A1115A">
              <w:rPr>
                <w:lang w:eastAsia="zh-CN"/>
              </w:rPr>
              <w:t>CA</w:t>
            </w:r>
            <w:r w:rsidRPr="00A1115A">
              <w:t>_</w:t>
            </w:r>
            <w:r w:rsidRPr="00A1115A">
              <w:rPr>
                <w:lang w:eastAsia="zh-CN"/>
              </w:rPr>
              <w:t>n</w:t>
            </w:r>
            <w:r w:rsidRPr="00A1115A">
              <w:rPr>
                <w:rFonts w:hint="eastAsia"/>
                <w:lang w:eastAsia="zh-CN"/>
              </w:rPr>
              <w:t>1</w:t>
            </w:r>
            <w:r w:rsidRPr="00A1115A">
              <w:rPr>
                <w:lang w:val="sv-SE" w:eastAsia="ja-JP"/>
              </w:rPr>
              <w:t>A-n</w:t>
            </w:r>
            <w:r w:rsidRPr="00A1115A">
              <w:rPr>
                <w:lang w:val="en-US" w:eastAsia="zh-CN"/>
              </w:rPr>
              <w:t>3</w:t>
            </w:r>
            <w:r w:rsidRPr="00A1115A">
              <w:rPr>
                <w:lang w:val="sv-SE" w:eastAsia="ja-JP"/>
              </w:rPr>
              <w:t>A</w:t>
            </w:r>
            <w:r w:rsidRPr="00A1115A">
              <w:rPr>
                <w:lang w:val="sv-SE" w:eastAsia="zh-CN"/>
              </w:rPr>
              <w:t>-n7B</w:t>
            </w:r>
          </w:p>
        </w:tc>
        <w:tc>
          <w:tcPr>
            <w:tcW w:w="1366" w:type="dxa"/>
            <w:tcBorders>
              <w:top w:val="single" w:sz="4" w:space="0" w:color="auto"/>
              <w:left w:val="single" w:sz="4" w:space="0" w:color="auto"/>
              <w:bottom w:val="nil"/>
              <w:right w:val="single" w:sz="4" w:space="0" w:color="auto"/>
            </w:tcBorders>
            <w:shd w:val="clear" w:color="auto" w:fill="auto"/>
          </w:tcPr>
          <w:p w14:paraId="0B2DC0EB" w14:textId="77777777" w:rsidR="00C76B50" w:rsidRPr="00A1115A" w:rsidRDefault="00C76B50" w:rsidP="00C76B50">
            <w:pPr>
              <w:pStyle w:val="TAC"/>
              <w:rPr>
                <w:lang w:val="en-US" w:eastAsia="zh-CN"/>
              </w:rPr>
            </w:pPr>
            <w:r w:rsidRPr="00A1115A">
              <w:rPr>
                <w:lang w:val="en-US" w:eastAsia="zh-CN"/>
              </w:rPr>
              <w:t>-</w:t>
            </w:r>
          </w:p>
        </w:tc>
        <w:tc>
          <w:tcPr>
            <w:tcW w:w="731" w:type="dxa"/>
            <w:tcBorders>
              <w:top w:val="single" w:sz="4" w:space="0" w:color="auto"/>
              <w:left w:val="single" w:sz="4" w:space="0" w:color="auto"/>
              <w:right w:val="single" w:sz="4" w:space="0" w:color="auto"/>
            </w:tcBorders>
          </w:tcPr>
          <w:p w14:paraId="754EACB8" w14:textId="77777777" w:rsidR="00C76B50" w:rsidRPr="00A1115A" w:rsidRDefault="00C76B50" w:rsidP="00C76B50">
            <w:pPr>
              <w:pStyle w:val="TAC"/>
              <w:rPr>
                <w:lang w:val="en-US" w:eastAsia="zh-CN"/>
              </w:rPr>
            </w:pPr>
            <w:r w:rsidRPr="00A1115A">
              <w:rPr>
                <w:lang w:val="en-US" w:eastAsia="zh-CN"/>
              </w:rPr>
              <w:t>n1</w:t>
            </w:r>
          </w:p>
        </w:tc>
        <w:tc>
          <w:tcPr>
            <w:tcW w:w="663" w:type="dxa"/>
            <w:gridSpan w:val="2"/>
            <w:tcBorders>
              <w:top w:val="single" w:sz="4" w:space="0" w:color="auto"/>
              <w:left w:val="single" w:sz="4" w:space="0" w:color="auto"/>
              <w:bottom w:val="single" w:sz="4" w:space="0" w:color="auto"/>
              <w:right w:val="single" w:sz="4" w:space="0" w:color="auto"/>
            </w:tcBorders>
          </w:tcPr>
          <w:p w14:paraId="6644F545" w14:textId="77777777" w:rsidR="00C76B50" w:rsidRPr="00A1115A" w:rsidRDefault="00C76B50" w:rsidP="00C76B50">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E823D97" w14:textId="77777777" w:rsidR="00C76B50" w:rsidRPr="00A1115A" w:rsidRDefault="00C76B50" w:rsidP="00C76B50">
            <w:pPr>
              <w:pStyle w:val="TAC"/>
              <w:rPr>
                <w:lang w:val="en-US"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581CEC7" w14:textId="77777777" w:rsidR="00C76B50" w:rsidRPr="00A1115A" w:rsidRDefault="00C76B50" w:rsidP="00C76B50">
            <w:pPr>
              <w:pStyle w:val="TAC"/>
              <w:rPr>
                <w:lang w:val="en-US"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FE68B20" w14:textId="77777777" w:rsidR="00C76B50" w:rsidRPr="00A1115A" w:rsidRDefault="00C76B50" w:rsidP="00C76B50">
            <w:pPr>
              <w:pStyle w:val="TAC"/>
              <w:rPr>
                <w:lang w:val="en-US"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A741482" w14:textId="77777777" w:rsidR="00C76B50" w:rsidRPr="00A1115A" w:rsidRDefault="00C76B50" w:rsidP="00C76B50">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2437673" w14:textId="77777777" w:rsidR="00C76B50" w:rsidRPr="00A1115A" w:rsidRDefault="00C76B50" w:rsidP="00C76B50">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123EE99" w14:textId="77777777" w:rsidR="00C76B50" w:rsidRPr="00A1115A" w:rsidRDefault="00C76B50" w:rsidP="00C76B50">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A852EBD" w14:textId="77777777" w:rsidR="00C76B50" w:rsidRPr="00A1115A" w:rsidRDefault="00C76B50" w:rsidP="00C76B50">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25EC341" w14:textId="77777777" w:rsidR="00C76B50" w:rsidRPr="00A1115A" w:rsidRDefault="00C76B50" w:rsidP="00C76B50">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875701A" w14:textId="77777777" w:rsidR="00C76B50" w:rsidRPr="00A1115A" w:rsidRDefault="00C76B50" w:rsidP="00C76B50">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C5A66F7" w14:textId="77777777" w:rsidR="00C76B50" w:rsidRPr="00A1115A" w:rsidRDefault="00C76B50" w:rsidP="00C76B50">
            <w:pPr>
              <w:pStyle w:val="TAC"/>
              <w:rPr>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32D038B" w14:textId="77777777" w:rsidR="00C76B50" w:rsidRPr="00A1115A" w:rsidRDefault="00C76B50" w:rsidP="00C76B5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50EDE867" w14:textId="77777777" w:rsidR="00C76B50" w:rsidRPr="00A1115A" w:rsidRDefault="00C76B50" w:rsidP="00C76B50">
            <w:pPr>
              <w:pStyle w:val="TAC"/>
              <w:rPr>
                <w:lang w:eastAsia="zh-CN"/>
              </w:rPr>
            </w:pPr>
          </w:p>
        </w:tc>
        <w:tc>
          <w:tcPr>
            <w:tcW w:w="1286" w:type="dxa"/>
            <w:tcBorders>
              <w:top w:val="single" w:sz="4" w:space="0" w:color="auto"/>
              <w:left w:val="single" w:sz="4" w:space="0" w:color="auto"/>
              <w:bottom w:val="nil"/>
              <w:right w:val="single" w:sz="4" w:space="0" w:color="auto"/>
            </w:tcBorders>
            <w:shd w:val="clear" w:color="auto" w:fill="auto"/>
          </w:tcPr>
          <w:p w14:paraId="51F98964" w14:textId="77777777" w:rsidR="00C76B50" w:rsidRPr="00A1115A" w:rsidRDefault="00C76B50" w:rsidP="00C76B50">
            <w:pPr>
              <w:pStyle w:val="TAC"/>
              <w:rPr>
                <w:lang w:val="en-US" w:eastAsia="zh-CN"/>
              </w:rPr>
            </w:pPr>
            <w:r w:rsidRPr="00A1115A">
              <w:rPr>
                <w:rFonts w:hint="eastAsia"/>
                <w:lang w:val="en-US" w:eastAsia="zh-CN"/>
              </w:rPr>
              <w:t>0</w:t>
            </w:r>
          </w:p>
        </w:tc>
      </w:tr>
      <w:tr w:rsidR="00C76B50" w:rsidRPr="00A1115A" w14:paraId="45283752" w14:textId="77777777" w:rsidTr="00C76B50">
        <w:trPr>
          <w:trHeight w:val="29"/>
          <w:jc w:val="center"/>
        </w:trPr>
        <w:tc>
          <w:tcPr>
            <w:tcW w:w="1648" w:type="dxa"/>
            <w:tcBorders>
              <w:top w:val="nil"/>
              <w:left w:val="single" w:sz="4" w:space="0" w:color="auto"/>
              <w:bottom w:val="nil"/>
              <w:right w:val="single" w:sz="4" w:space="0" w:color="auto"/>
            </w:tcBorders>
            <w:shd w:val="clear" w:color="auto" w:fill="auto"/>
          </w:tcPr>
          <w:p w14:paraId="6261E52C" w14:textId="77777777" w:rsidR="00C76B50" w:rsidRPr="00A1115A" w:rsidRDefault="00C76B50" w:rsidP="00C76B50">
            <w:pPr>
              <w:pStyle w:val="TAC"/>
              <w:rPr>
                <w:lang w:eastAsia="zh-CN"/>
              </w:rPr>
            </w:pPr>
          </w:p>
        </w:tc>
        <w:tc>
          <w:tcPr>
            <w:tcW w:w="1366" w:type="dxa"/>
            <w:tcBorders>
              <w:top w:val="nil"/>
              <w:left w:val="single" w:sz="4" w:space="0" w:color="auto"/>
              <w:bottom w:val="nil"/>
              <w:right w:val="single" w:sz="4" w:space="0" w:color="auto"/>
            </w:tcBorders>
            <w:shd w:val="clear" w:color="auto" w:fill="auto"/>
          </w:tcPr>
          <w:p w14:paraId="60A1BC99" w14:textId="77777777" w:rsidR="00C76B50" w:rsidRPr="00A1115A" w:rsidRDefault="00C76B50" w:rsidP="00C76B50">
            <w:pPr>
              <w:pStyle w:val="TAC"/>
              <w:rPr>
                <w:lang w:val="en-US" w:eastAsia="zh-CN"/>
              </w:rPr>
            </w:pPr>
          </w:p>
        </w:tc>
        <w:tc>
          <w:tcPr>
            <w:tcW w:w="731" w:type="dxa"/>
            <w:tcBorders>
              <w:top w:val="single" w:sz="4" w:space="0" w:color="auto"/>
              <w:left w:val="single" w:sz="4" w:space="0" w:color="auto"/>
              <w:right w:val="single" w:sz="4" w:space="0" w:color="auto"/>
            </w:tcBorders>
          </w:tcPr>
          <w:p w14:paraId="37CD1DD6" w14:textId="77777777" w:rsidR="00C76B50" w:rsidRPr="00A1115A" w:rsidRDefault="00C76B50" w:rsidP="00C76B50">
            <w:pPr>
              <w:pStyle w:val="TAC"/>
              <w:rPr>
                <w:lang w:val="en-US" w:eastAsia="zh-CN"/>
              </w:rPr>
            </w:pPr>
            <w:r w:rsidRPr="00A1115A">
              <w:rPr>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52FE75EE" w14:textId="77777777" w:rsidR="00C76B50" w:rsidRPr="00A1115A" w:rsidRDefault="00C76B50" w:rsidP="00C76B50">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6FF077A" w14:textId="77777777" w:rsidR="00C76B50" w:rsidRPr="00A1115A" w:rsidRDefault="00C76B50" w:rsidP="00C76B50">
            <w:pPr>
              <w:pStyle w:val="TAC"/>
              <w:rPr>
                <w:lang w:val="en-US"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0CE88E6" w14:textId="77777777" w:rsidR="00C76B50" w:rsidRPr="00A1115A" w:rsidRDefault="00C76B50" w:rsidP="00C76B50">
            <w:pPr>
              <w:pStyle w:val="TAC"/>
              <w:rPr>
                <w:lang w:val="en-US"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E668E2A" w14:textId="77777777" w:rsidR="00C76B50" w:rsidRPr="00A1115A" w:rsidRDefault="00C76B50" w:rsidP="00C76B50">
            <w:pPr>
              <w:pStyle w:val="TAC"/>
              <w:rPr>
                <w:lang w:val="en-US"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F6893FD" w14:textId="77777777" w:rsidR="00C76B50" w:rsidRPr="00A1115A" w:rsidRDefault="00C76B50" w:rsidP="00C76B50">
            <w:pPr>
              <w:pStyle w:val="TAC"/>
              <w:rPr>
                <w:lang w:val="en-US" w:eastAsia="zh-CN"/>
              </w:rPr>
            </w:pPr>
            <w:r w:rsidRPr="00A1115A">
              <w:rPr>
                <w:rFonts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A020EC4" w14:textId="77777777" w:rsidR="00C76B50" w:rsidRPr="00A1115A" w:rsidRDefault="00C76B50" w:rsidP="00C76B50">
            <w:pPr>
              <w:pStyle w:val="TAC"/>
              <w:rPr>
                <w:lang w:val="en-US" w:eastAsia="zh-CN"/>
              </w:rPr>
            </w:pPr>
            <w:r w:rsidRPr="00A1115A">
              <w:rPr>
                <w:rFonts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BFD39B9" w14:textId="77777777" w:rsidR="00C76B50" w:rsidRPr="00A1115A" w:rsidRDefault="00C76B50" w:rsidP="00C76B50">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C9C5F80" w14:textId="77777777" w:rsidR="00C76B50" w:rsidRPr="00A1115A" w:rsidRDefault="00C76B50" w:rsidP="00C76B50">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6087D8D" w14:textId="77777777" w:rsidR="00C76B50" w:rsidRPr="00A1115A" w:rsidRDefault="00C76B50" w:rsidP="00C76B50">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EC57213" w14:textId="77777777" w:rsidR="00C76B50" w:rsidRPr="00A1115A" w:rsidRDefault="00C76B50" w:rsidP="00C76B50">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7B6134E" w14:textId="77777777" w:rsidR="00C76B50" w:rsidRPr="00A1115A" w:rsidRDefault="00C76B50" w:rsidP="00C76B50">
            <w:pPr>
              <w:pStyle w:val="TAC"/>
              <w:rPr>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F0F46FE" w14:textId="77777777" w:rsidR="00C76B50" w:rsidRPr="00A1115A" w:rsidRDefault="00C76B50" w:rsidP="00C76B5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482345D4" w14:textId="77777777" w:rsidR="00C76B50" w:rsidRPr="00A1115A" w:rsidRDefault="00C76B50" w:rsidP="00C76B50">
            <w:pPr>
              <w:pStyle w:val="TAC"/>
              <w:rPr>
                <w:lang w:eastAsia="zh-CN"/>
              </w:rPr>
            </w:pPr>
          </w:p>
        </w:tc>
        <w:tc>
          <w:tcPr>
            <w:tcW w:w="1286" w:type="dxa"/>
            <w:tcBorders>
              <w:top w:val="nil"/>
              <w:left w:val="single" w:sz="4" w:space="0" w:color="auto"/>
              <w:bottom w:val="nil"/>
              <w:right w:val="single" w:sz="4" w:space="0" w:color="auto"/>
            </w:tcBorders>
            <w:shd w:val="clear" w:color="auto" w:fill="auto"/>
          </w:tcPr>
          <w:p w14:paraId="0C3AC1C4" w14:textId="77777777" w:rsidR="00C76B50" w:rsidRPr="00A1115A" w:rsidRDefault="00C76B50" w:rsidP="00C76B50">
            <w:pPr>
              <w:pStyle w:val="TAC"/>
              <w:rPr>
                <w:lang w:val="en-US" w:eastAsia="zh-CN"/>
              </w:rPr>
            </w:pPr>
          </w:p>
        </w:tc>
      </w:tr>
      <w:tr w:rsidR="00C76B50" w:rsidRPr="00A1115A" w14:paraId="0B27A000" w14:textId="77777777" w:rsidTr="00C76B5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2DF2AB1" w14:textId="77777777" w:rsidR="00C76B50" w:rsidRPr="00A1115A" w:rsidRDefault="00C76B50" w:rsidP="00C76B50">
            <w:pPr>
              <w:pStyle w:val="TAC"/>
              <w:rPr>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3675A357" w14:textId="77777777" w:rsidR="00C76B50" w:rsidRPr="00A1115A" w:rsidRDefault="00C76B50" w:rsidP="00C76B50">
            <w:pPr>
              <w:pStyle w:val="TAC"/>
              <w:rPr>
                <w:lang w:val="en-US" w:eastAsia="zh-CN"/>
              </w:rPr>
            </w:pPr>
          </w:p>
        </w:tc>
        <w:tc>
          <w:tcPr>
            <w:tcW w:w="731" w:type="dxa"/>
            <w:tcBorders>
              <w:top w:val="single" w:sz="4" w:space="0" w:color="auto"/>
              <w:left w:val="single" w:sz="4" w:space="0" w:color="auto"/>
              <w:right w:val="single" w:sz="4" w:space="0" w:color="auto"/>
            </w:tcBorders>
          </w:tcPr>
          <w:p w14:paraId="5A080EAE" w14:textId="77777777" w:rsidR="00C76B50" w:rsidRPr="00A1115A" w:rsidRDefault="00C76B50" w:rsidP="00C76B50">
            <w:pPr>
              <w:pStyle w:val="TAC"/>
              <w:rPr>
                <w:lang w:val="en-US" w:eastAsia="zh-CN"/>
              </w:rPr>
            </w:pPr>
            <w:r w:rsidRPr="00A1115A">
              <w:rPr>
                <w:lang w:val="en-US" w:eastAsia="zh-CN"/>
              </w:rPr>
              <w:t>n7</w:t>
            </w:r>
          </w:p>
        </w:tc>
        <w:tc>
          <w:tcPr>
            <w:tcW w:w="8148" w:type="dxa"/>
            <w:gridSpan w:val="25"/>
            <w:tcBorders>
              <w:top w:val="single" w:sz="4" w:space="0" w:color="auto"/>
              <w:left w:val="single" w:sz="4" w:space="0" w:color="auto"/>
              <w:right w:val="single" w:sz="4" w:space="0" w:color="auto"/>
            </w:tcBorders>
          </w:tcPr>
          <w:p w14:paraId="02280D65" w14:textId="77777777" w:rsidR="00C76B50" w:rsidRPr="00A1115A" w:rsidRDefault="00C76B50" w:rsidP="00C76B50">
            <w:pPr>
              <w:pStyle w:val="TAC"/>
              <w:rPr>
                <w:lang w:eastAsia="zh-CN"/>
              </w:rPr>
            </w:pPr>
            <w:r w:rsidRPr="00A1115A">
              <w:rPr>
                <w:szCs w:val="22"/>
                <w:lang w:val="en-US"/>
              </w:rPr>
              <w:t>See CA_n7B Bandwidth Combination Set 0 in Table 5.5A.1-1</w:t>
            </w:r>
          </w:p>
        </w:tc>
        <w:tc>
          <w:tcPr>
            <w:tcW w:w="1286" w:type="dxa"/>
            <w:tcBorders>
              <w:top w:val="nil"/>
              <w:left w:val="single" w:sz="4" w:space="0" w:color="auto"/>
              <w:bottom w:val="single" w:sz="4" w:space="0" w:color="auto"/>
              <w:right w:val="single" w:sz="4" w:space="0" w:color="auto"/>
            </w:tcBorders>
            <w:shd w:val="clear" w:color="auto" w:fill="auto"/>
          </w:tcPr>
          <w:p w14:paraId="5596898C" w14:textId="77777777" w:rsidR="00C76B50" w:rsidRPr="00A1115A" w:rsidRDefault="00C76B50" w:rsidP="00C76B50">
            <w:pPr>
              <w:pStyle w:val="TAC"/>
              <w:rPr>
                <w:lang w:val="en-US" w:eastAsia="zh-CN"/>
              </w:rPr>
            </w:pPr>
          </w:p>
        </w:tc>
      </w:tr>
      <w:tr w:rsidR="00C76B50" w:rsidRPr="00A1115A" w14:paraId="45BDB7F3" w14:textId="77777777" w:rsidTr="00C76B50">
        <w:trPr>
          <w:trHeight w:val="29"/>
          <w:jc w:val="center"/>
        </w:trPr>
        <w:tc>
          <w:tcPr>
            <w:tcW w:w="1648" w:type="dxa"/>
            <w:tcBorders>
              <w:left w:val="single" w:sz="4" w:space="0" w:color="auto"/>
              <w:bottom w:val="nil"/>
              <w:right w:val="single" w:sz="4" w:space="0" w:color="auto"/>
            </w:tcBorders>
            <w:shd w:val="clear" w:color="auto" w:fill="auto"/>
          </w:tcPr>
          <w:p w14:paraId="0A31C5D8" w14:textId="77777777" w:rsidR="00C76B50" w:rsidRPr="00A1115A" w:rsidRDefault="00C76B50" w:rsidP="00C76B50">
            <w:pPr>
              <w:pStyle w:val="TAC"/>
              <w:rPr>
                <w:lang w:val="en-US"/>
              </w:rPr>
            </w:pPr>
            <w:r w:rsidRPr="00A1115A">
              <w:rPr>
                <w:lang w:eastAsia="zh-CN"/>
              </w:rPr>
              <w:t>CA</w:t>
            </w:r>
            <w:r w:rsidRPr="00A1115A">
              <w:t>_</w:t>
            </w:r>
            <w:r w:rsidRPr="00A1115A">
              <w:rPr>
                <w:lang w:eastAsia="zh-CN"/>
              </w:rPr>
              <w:t>n</w:t>
            </w:r>
            <w:r w:rsidRPr="00A1115A">
              <w:rPr>
                <w:rFonts w:hint="eastAsia"/>
                <w:lang w:eastAsia="zh-CN"/>
              </w:rPr>
              <w:t>1</w:t>
            </w:r>
            <w:r w:rsidRPr="00A1115A">
              <w:rPr>
                <w:lang w:val="sv-SE" w:eastAsia="ja-JP"/>
              </w:rPr>
              <w:t>A-</w:t>
            </w:r>
            <w:r w:rsidRPr="00A1115A">
              <w:rPr>
                <w:lang w:val="en-US" w:eastAsia="zh-CN"/>
              </w:rPr>
              <w:t>n</w:t>
            </w:r>
            <w:r w:rsidRPr="00A1115A">
              <w:rPr>
                <w:rFonts w:hint="eastAsia"/>
                <w:lang w:val="en-US" w:eastAsia="zh-CN"/>
              </w:rPr>
              <w:t>3</w:t>
            </w:r>
            <w:r w:rsidRPr="00A1115A">
              <w:rPr>
                <w:lang w:val="sv-SE" w:eastAsia="ja-JP"/>
              </w:rPr>
              <w:t>A</w:t>
            </w:r>
            <w:r w:rsidRPr="00A1115A">
              <w:rPr>
                <w:lang w:val="sv-SE" w:eastAsia="zh-CN"/>
              </w:rPr>
              <w:t>-n8A</w:t>
            </w:r>
          </w:p>
        </w:tc>
        <w:tc>
          <w:tcPr>
            <w:tcW w:w="1366" w:type="dxa"/>
            <w:tcBorders>
              <w:left w:val="single" w:sz="4" w:space="0" w:color="auto"/>
              <w:bottom w:val="nil"/>
              <w:right w:val="single" w:sz="4" w:space="0" w:color="auto"/>
            </w:tcBorders>
            <w:shd w:val="clear" w:color="auto" w:fill="auto"/>
          </w:tcPr>
          <w:p w14:paraId="327F9888" w14:textId="77777777" w:rsidR="00C76B50" w:rsidRPr="00A1115A" w:rsidRDefault="00C76B50" w:rsidP="00C76B50">
            <w:pPr>
              <w:pStyle w:val="TAC"/>
              <w:rPr>
                <w:lang w:val="en-US"/>
              </w:rPr>
            </w:pPr>
            <w:r w:rsidRPr="00A1115A">
              <w:rPr>
                <w:lang w:val="en-US" w:eastAsia="zh-CN"/>
              </w:rPr>
              <w:t>-</w:t>
            </w:r>
          </w:p>
        </w:tc>
        <w:tc>
          <w:tcPr>
            <w:tcW w:w="731" w:type="dxa"/>
            <w:tcBorders>
              <w:left w:val="single" w:sz="4" w:space="0" w:color="auto"/>
              <w:bottom w:val="single" w:sz="4" w:space="0" w:color="auto"/>
              <w:right w:val="single" w:sz="4" w:space="0" w:color="auto"/>
            </w:tcBorders>
          </w:tcPr>
          <w:p w14:paraId="640B618F" w14:textId="77777777" w:rsidR="00C76B50" w:rsidRPr="00A1115A" w:rsidRDefault="00C76B50" w:rsidP="00C76B50">
            <w:pPr>
              <w:pStyle w:val="TAC"/>
              <w:rPr>
                <w:lang w:val="en-US"/>
              </w:rPr>
            </w:pPr>
            <w:r w:rsidRPr="00A1115A">
              <w:rPr>
                <w:lang w:val="en-US" w:eastAsia="zh-CN"/>
              </w:rPr>
              <w:t>n</w:t>
            </w:r>
            <w:r w:rsidRPr="00A1115A">
              <w:rPr>
                <w:rFonts w:hint="eastAsia"/>
                <w:lang w:val="en-US" w:eastAsia="zh-CN"/>
              </w:rPr>
              <w:t>1</w:t>
            </w:r>
          </w:p>
        </w:tc>
        <w:tc>
          <w:tcPr>
            <w:tcW w:w="663" w:type="dxa"/>
            <w:gridSpan w:val="2"/>
            <w:tcBorders>
              <w:top w:val="single" w:sz="4" w:space="0" w:color="auto"/>
              <w:left w:val="single" w:sz="4" w:space="0" w:color="auto"/>
              <w:bottom w:val="single" w:sz="4" w:space="0" w:color="auto"/>
              <w:right w:val="single" w:sz="4" w:space="0" w:color="auto"/>
            </w:tcBorders>
          </w:tcPr>
          <w:p w14:paraId="23AAA815" w14:textId="77777777" w:rsidR="00C76B50" w:rsidRPr="00A1115A" w:rsidRDefault="00C76B50" w:rsidP="00C76B50">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4FEEE24" w14:textId="77777777" w:rsidR="00C76B50" w:rsidRPr="00A1115A" w:rsidRDefault="00C76B50" w:rsidP="00C76B50">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302C3FB" w14:textId="77777777" w:rsidR="00C76B50" w:rsidRPr="00A1115A" w:rsidRDefault="00C76B50" w:rsidP="00C76B50">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C25330D" w14:textId="77777777" w:rsidR="00C76B50" w:rsidRPr="00A1115A" w:rsidRDefault="00C76B50" w:rsidP="00C76B50">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A243C68" w14:textId="77777777" w:rsidR="00C76B50" w:rsidRPr="00A1115A" w:rsidRDefault="00C76B50" w:rsidP="00C76B50">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B2E54F2" w14:textId="77777777" w:rsidR="00C76B50" w:rsidRPr="00A1115A" w:rsidRDefault="00C76B50" w:rsidP="00C76B50">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B7DA8CD" w14:textId="77777777" w:rsidR="00C76B50" w:rsidRPr="00A1115A" w:rsidRDefault="00C76B50" w:rsidP="00C76B50">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EC16EA1" w14:textId="77777777" w:rsidR="00C76B50" w:rsidRPr="00A1115A" w:rsidRDefault="00C76B50" w:rsidP="00C76B50">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DBDEC22" w14:textId="77777777" w:rsidR="00C76B50" w:rsidRPr="00A1115A" w:rsidRDefault="00C76B50" w:rsidP="00C76B50">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A189F6F" w14:textId="77777777" w:rsidR="00C76B50" w:rsidRPr="00A1115A" w:rsidRDefault="00C76B50" w:rsidP="00C76B50">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DA918F3" w14:textId="77777777" w:rsidR="00C76B50" w:rsidRPr="00A1115A" w:rsidRDefault="00C76B50" w:rsidP="00C76B50">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B2F01E3" w14:textId="77777777" w:rsidR="00C76B50" w:rsidRPr="00A1115A" w:rsidRDefault="00C76B50" w:rsidP="00C76B5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568329C" w14:textId="77777777" w:rsidR="00C76B50" w:rsidRPr="00A1115A" w:rsidRDefault="00C76B50" w:rsidP="00C76B50">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396A8003" w14:textId="77777777" w:rsidR="00C76B50" w:rsidRPr="00A1115A" w:rsidRDefault="00C76B50" w:rsidP="00C76B50">
            <w:pPr>
              <w:pStyle w:val="TAC"/>
              <w:rPr>
                <w:lang w:val="en-US" w:eastAsia="zh-CN"/>
              </w:rPr>
            </w:pPr>
            <w:r w:rsidRPr="00A1115A">
              <w:rPr>
                <w:rFonts w:hint="eastAsia"/>
                <w:lang w:val="en-US" w:eastAsia="zh-CN"/>
              </w:rPr>
              <w:t>0</w:t>
            </w:r>
          </w:p>
        </w:tc>
      </w:tr>
      <w:tr w:rsidR="00C76B50" w:rsidRPr="00A1115A" w14:paraId="237E0E92" w14:textId="77777777" w:rsidTr="00C76B50">
        <w:trPr>
          <w:trHeight w:val="29"/>
          <w:jc w:val="center"/>
        </w:trPr>
        <w:tc>
          <w:tcPr>
            <w:tcW w:w="1648" w:type="dxa"/>
            <w:tcBorders>
              <w:top w:val="nil"/>
              <w:left w:val="single" w:sz="4" w:space="0" w:color="auto"/>
              <w:bottom w:val="nil"/>
              <w:right w:val="single" w:sz="4" w:space="0" w:color="auto"/>
            </w:tcBorders>
            <w:shd w:val="clear" w:color="auto" w:fill="auto"/>
          </w:tcPr>
          <w:p w14:paraId="1A46BC59" w14:textId="77777777" w:rsidR="00C76B50" w:rsidRPr="00A1115A" w:rsidRDefault="00C76B50" w:rsidP="00C76B50">
            <w:pPr>
              <w:pStyle w:val="TAC"/>
              <w:rPr>
                <w:lang w:val="en-US"/>
              </w:rPr>
            </w:pPr>
          </w:p>
        </w:tc>
        <w:tc>
          <w:tcPr>
            <w:tcW w:w="1366" w:type="dxa"/>
            <w:tcBorders>
              <w:top w:val="nil"/>
              <w:left w:val="single" w:sz="4" w:space="0" w:color="auto"/>
              <w:bottom w:val="nil"/>
              <w:right w:val="single" w:sz="4" w:space="0" w:color="auto"/>
            </w:tcBorders>
            <w:shd w:val="clear" w:color="auto" w:fill="auto"/>
          </w:tcPr>
          <w:p w14:paraId="26B4585B" w14:textId="77777777" w:rsidR="00C76B50" w:rsidRPr="00A1115A" w:rsidRDefault="00C76B50" w:rsidP="00C76B50">
            <w:pPr>
              <w:pStyle w:val="TAC"/>
              <w:rPr>
                <w:lang w:val="en-US"/>
              </w:rPr>
            </w:pPr>
          </w:p>
        </w:tc>
        <w:tc>
          <w:tcPr>
            <w:tcW w:w="731" w:type="dxa"/>
            <w:tcBorders>
              <w:left w:val="single" w:sz="4" w:space="0" w:color="auto"/>
              <w:bottom w:val="single" w:sz="4" w:space="0" w:color="auto"/>
              <w:right w:val="single" w:sz="4" w:space="0" w:color="auto"/>
            </w:tcBorders>
          </w:tcPr>
          <w:p w14:paraId="6FAE7379" w14:textId="77777777" w:rsidR="00C76B50" w:rsidRPr="00A1115A" w:rsidRDefault="00C76B50" w:rsidP="00C76B50">
            <w:pPr>
              <w:pStyle w:val="TAC"/>
              <w:rPr>
                <w:lang w:val="en-US"/>
              </w:rPr>
            </w:pPr>
            <w:r w:rsidRPr="00A1115A">
              <w:rPr>
                <w:lang w:val="en-US" w:eastAsia="zh-CN"/>
              </w:rPr>
              <w:t>n</w:t>
            </w:r>
            <w:r w:rsidRPr="00A1115A">
              <w:rPr>
                <w:rFonts w:hint="eastAsia"/>
                <w:lang w:val="en-US" w:eastAsia="zh-CN"/>
              </w:rPr>
              <w:t>3</w:t>
            </w:r>
          </w:p>
        </w:tc>
        <w:tc>
          <w:tcPr>
            <w:tcW w:w="663" w:type="dxa"/>
            <w:gridSpan w:val="2"/>
            <w:tcBorders>
              <w:top w:val="single" w:sz="4" w:space="0" w:color="auto"/>
              <w:left w:val="single" w:sz="4" w:space="0" w:color="auto"/>
              <w:bottom w:val="single" w:sz="4" w:space="0" w:color="auto"/>
              <w:right w:val="single" w:sz="4" w:space="0" w:color="auto"/>
            </w:tcBorders>
          </w:tcPr>
          <w:p w14:paraId="1290CFB0" w14:textId="77777777" w:rsidR="00C76B50" w:rsidRPr="00A1115A" w:rsidRDefault="00C76B50" w:rsidP="00C76B50">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87C479C" w14:textId="77777777" w:rsidR="00C76B50" w:rsidRPr="00A1115A" w:rsidRDefault="00C76B50" w:rsidP="00C76B50">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2D4201D" w14:textId="77777777" w:rsidR="00C76B50" w:rsidRPr="00A1115A" w:rsidRDefault="00C76B50" w:rsidP="00C76B50">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EE0B65B" w14:textId="77777777" w:rsidR="00C76B50" w:rsidRPr="00A1115A" w:rsidRDefault="00C76B50" w:rsidP="00C76B50">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DC06EEA" w14:textId="77777777" w:rsidR="00C76B50" w:rsidRPr="00A1115A" w:rsidRDefault="00C76B50" w:rsidP="00C76B50">
            <w:pPr>
              <w:pStyle w:val="TAC"/>
              <w:rPr>
                <w:lang w:val="en-US" w:eastAsia="zh-CN"/>
              </w:rPr>
            </w:pPr>
            <w:r w:rsidRPr="00A1115A">
              <w:rPr>
                <w:rFonts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A6BE724" w14:textId="77777777" w:rsidR="00C76B50" w:rsidRPr="00A1115A" w:rsidRDefault="00C76B50" w:rsidP="00C76B50">
            <w:pPr>
              <w:pStyle w:val="TAC"/>
              <w:rPr>
                <w:lang w:val="en-US" w:eastAsia="zh-CN"/>
              </w:rPr>
            </w:pPr>
            <w:r w:rsidRPr="00A1115A">
              <w:rPr>
                <w:rFonts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88F2BA4" w14:textId="77777777" w:rsidR="00C76B50" w:rsidRPr="00A1115A" w:rsidRDefault="00C76B50" w:rsidP="00C76B50">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78A0B12" w14:textId="77777777" w:rsidR="00C76B50" w:rsidRPr="00A1115A" w:rsidRDefault="00C76B50" w:rsidP="00C76B50">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5D778DF" w14:textId="77777777" w:rsidR="00C76B50" w:rsidRPr="00A1115A" w:rsidRDefault="00C76B50" w:rsidP="00C76B50">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644D9DB" w14:textId="77777777" w:rsidR="00C76B50" w:rsidRPr="00A1115A" w:rsidRDefault="00C76B50" w:rsidP="00C76B50">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A666E0A" w14:textId="77777777" w:rsidR="00C76B50" w:rsidRPr="00A1115A" w:rsidRDefault="00C76B50" w:rsidP="00C76B50">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6985A6A" w14:textId="77777777" w:rsidR="00C76B50" w:rsidRPr="00A1115A" w:rsidRDefault="00C76B50" w:rsidP="00C76B5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DD153BF" w14:textId="77777777" w:rsidR="00C76B50" w:rsidRPr="00A1115A" w:rsidRDefault="00C76B50" w:rsidP="00C76B50">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2286ABEB" w14:textId="77777777" w:rsidR="00C76B50" w:rsidRPr="00A1115A" w:rsidRDefault="00C76B50" w:rsidP="00C76B50">
            <w:pPr>
              <w:pStyle w:val="TAC"/>
              <w:rPr>
                <w:lang w:val="en-US" w:eastAsia="zh-CN"/>
              </w:rPr>
            </w:pPr>
          </w:p>
        </w:tc>
      </w:tr>
      <w:tr w:rsidR="00C76B50" w:rsidRPr="00A1115A" w14:paraId="1099BE68" w14:textId="77777777" w:rsidTr="00C76B5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601B35B" w14:textId="77777777" w:rsidR="00C76B50" w:rsidRPr="00A1115A" w:rsidRDefault="00C76B50" w:rsidP="00C76B50">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7A4A8C5C" w14:textId="77777777" w:rsidR="00C76B50" w:rsidRPr="00A1115A" w:rsidRDefault="00C76B50" w:rsidP="00C76B50">
            <w:pPr>
              <w:pStyle w:val="TAC"/>
              <w:rPr>
                <w:lang w:val="en-US"/>
              </w:rPr>
            </w:pPr>
          </w:p>
        </w:tc>
        <w:tc>
          <w:tcPr>
            <w:tcW w:w="731" w:type="dxa"/>
            <w:tcBorders>
              <w:left w:val="single" w:sz="4" w:space="0" w:color="auto"/>
              <w:bottom w:val="single" w:sz="4" w:space="0" w:color="auto"/>
              <w:right w:val="single" w:sz="4" w:space="0" w:color="auto"/>
            </w:tcBorders>
          </w:tcPr>
          <w:p w14:paraId="18F7B19E" w14:textId="77777777" w:rsidR="00C76B50" w:rsidRPr="00A1115A" w:rsidRDefault="00C76B50" w:rsidP="00C76B50">
            <w:pPr>
              <w:pStyle w:val="TAC"/>
              <w:rPr>
                <w:lang w:val="en-US"/>
              </w:rPr>
            </w:pPr>
            <w:r w:rsidRPr="00A1115A">
              <w:rPr>
                <w:lang w:val="en-US" w:eastAsia="zh-CN"/>
              </w:rPr>
              <w:t>n8</w:t>
            </w:r>
          </w:p>
        </w:tc>
        <w:tc>
          <w:tcPr>
            <w:tcW w:w="663" w:type="dxa"/>
            <w:gridSpan w:val="2"/>
            <w:tcBorders>
              <w:top w:val="single" w:sz="4" w:space="0" w:color="auto"/>
              <w:left w:val="single" w:sz="4" w:space="0" w:color="auto"/>
              <w:bottom w:val="single" w:sz="4" w:space="0" w:color="auto"/>
              <w:right w:val="single" w:sz="4" w:space="0" w:color="auto"/>
            </w:tcBorders>
          </w:tcPr>
          <w:p w14:paraId="7165A82D" w14:textId="77777777" w:rsidR="00C76B50" w:rsidRPr="00A1115A" w:rsidRDefault="00C76B50" w:rsidP="00C76B50">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3F1C5E0" w14:textId="77777777" w:rsidR="00C76B50" w:rsidRPr="00A1115A" w:rsidRDefault="00C76B50" w:rsidP="00C76B50">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D410235" w14:textId="77777777" w:rsidR="00C76B50" w:rsidRPr="00A1115A" w:rsidRDefault="00C76B50" w:rsidP="00C76B50">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1FE914E" w14:textId="77777777" w:rsidR="00C76B50" w:rsidRPr="00A1115A" w:rsidRDefault="00C76B50" w:rsidP="00C76B50">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E194650" w14:textId="77777777" w:rsidR="00C76B50" w:rsidRPr="00A1115A" w:rsidRDefault="00C76B50" w:rsidP="00C76B50">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1AAB30E6" w14:textId="77777777" w:rsidR="00C76B50" w:rsidRPr="00A1115A" w:rsidRDefault="00C76B50" w:rsidP="00C76B50">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47FA61F" w14:textId="77777777" w:rsidR="00C76B50" w:rsidRPr="00A1115A" w:rsidRDefault="00C76B50" w:rsidP="00C76B50">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014C071" w14:textId="77777777" w:rsidR="00C76B50" w:rsidRPr="00A1115A" w:rsidRDefault="00C76B50" w:rsidP="00C76B50">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72765F9" w14:textId="77777777" w:rsidR="00C76B50" w:rsidRPr="00A1115A" w:rsidRDefault="00C76B50" w:rsidP="00C76B50">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D7FE0C5" w14:textId="77777777" w:rsidR="00C76B50" w:rsidRPr="00A1115A" w:rsidRDefault="00C76B50" w:rsidP="00C76B50">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DDE9AD7" w14:textId="77777777" w:rsidR="00C76B50" w:rsidRPr="00A1115A" w:rsidRDefault="00C76B50" w:rsidP="00C76B50">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FE70990" w14:textId="77777777" w:rsidR="00C76B50" w:rsidRPr="00A1115A" w:rsidRDefault="00C76B50" w:rsidP="00C76B5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D66C2E4" w14:textId="77777777" w:rsidR="00C76B50" w:rsidRPr="00A1115A" w:rsidRDefault="00C76B50" w:rsidP="00C76B50">
            <w:pPr>
              <w:pStyle w:val="TAC"/>
              <w:rPr>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3A4F55C2" w14:textId="77777777" w:rsidR="00C76B50" w:rsidRPr="00A1115A" w:rsidRDefault="00C76B50" w:rsidP="00C76B50">
            <w:pPr>
              <w:pStyle w:val="TAC"/>
              <w:rPr>
                <w:lang w:val="en-US" w:eastAsia="zh-CN"/>
              </w:rPr>
            </w:pPr>
          </w:p>
        </w:tc>
      </w:tr>
      <w:tr w:rsidR="00C76B50" w:rsidRPr="00A1115A" w14:paraId="4B860020" w14:textId="77777777" w:rsidTr="00C76B50">
        <w:trPr>
          <w:trHeight w:val="29"/>
          <w:jc w:val="center"/>
        </w:trPr>
        <w:tc>
          <w:tcPr>
            <w:tcW w:w="1648" w:type="dxa"/>
            <w:tcBorders>
              <w:left w:val="single" w:sz="4" w:space="0" w:color="auto"/>
              <w:bottom w:val="nil"/>
              <w:right w:val="single" w:sz="4" w:space="0" w:color="auto"/>
            </w:tcBorders>
            <w:shd w:val="clear" w:color="auto" w:fill="auto"/>
          </w:tcPr>
          <w:p w14:paraId="752A67D5" w14:textId="77777777" w:rsidR="00C76B50" w:rsidRPr="00A1115A" w:rsidRDefault="00C76B50" w:rsidP="00C76B50">
            <w:pPr>
              <w:pStyle w:val="TAC"/>
              <w:rPr>
                <w:lang w:val="en-US"/>
              </w:rPr>
            </w:pPr>
            <w:r w:rsidRPr="00A1115A">
              <w:rPr>
                <w:lang w:eastAsia="zh-CN"/>
              </w:rPr>
              <w:t>CA</w:t>
            </w:r>
            <w:r w:rsidRPr="00A1115A">
              <w:t>_</w:t>
            </w:r>
            <w:r w:rsidRPr="00A1115A">
              <w:rPr>
                <w:lang w:eastAsia="zh-CN"/>
              </w:rPr>
              <w:t>n</w:t>
            </w:r>
            <w:r w:rsidRPr="00A1115A">
              <w:rPr>
                <w:rFonts w:hint="eastAsia"/>
                <w:lang w:eastAsia="zh-CN"/>
              </w:rPr>
              <w:t>1</w:t>
            </w:r>
            <w:r w:rsidRPr="00A1115A">
              <w:rPr>
                <w:lang w:val="sv-SE" w:eastAsia="ja-JP"/>
              </w:rPr>
              <w:t>A-</w:t>
            </w:r>
            <w:r w:rsidRPr="00A1115A">
              <w:rPr>
                <w:lang w:val="en-US" w:eastAsia="zh-CN"/>
              </w:rPr>
              <w:t>n</w:t>
            </w:r>
            <w:r w:rsidRPr="00A1115A">
              <w:rPr>
                <w:rFonts w:hint="eastAsia"/>
                <w:lang w:val="en-US" w:eastAsia="zh-CN"/>
              </w:rPr>
              <w:t>3</w:t>
            </w:r>
            <w:r w:rsidRPr="00A1115A">
              <w:rPr>
                <w:lang w:val="sv-SE" w:eastAsia="ja-JP"/>
              </w:rPr>
              <w:t>A</w:t>
            </w:r>
            <w:r w:rsidRPr="00A1115A">
              <w:rPr>
                <w:lang w:val="sv-SE" w:eastAsia="zh-CN"/>
              </w:rPr>
              <w:t>-n28A</w:t>
            </w:r>
          </w:p>
        </w:tc>
        <w:tc>
          <w:tcPr>
            <w:tcW w:w="1366" w:type="dxa"/>
            <w:tcBorders>
              <w:left w:val="single" w:sz="4" w:space="0" w:color="auto"/>
              <w:bottom w:val="nil"/>
              <w:right w:val="single" w:sz="4" w:space="0" w:color="auto"/>
            </w:tcBorders>
            <w:shd w:val="clear" w:color="auto" w:fill="auto"/>
          </w:tcPr>
          <w:p w14:paraId="76DE3E3A" w14:textId="77777777" w:rsidR="00C76B50" w:rsidRPr="00A1115A" w:rsidRDefault="00C76B50" w:rsidP="00C76B50">
            <w:pPr>
              <w:pStyle w:val="TAC"/>
              <w:rPr>
                <w:lang w:val="en-US"/>
              </w:rPr>
            </w:pPr>
            <w:r w:rsidRPr="00A1115A">
              <w:rPr>
                <w:lang w:val="en-US" w:eastAsia="zh-CN"/>
              </w:rPr>
              <w:t>-</w:t>
            </w:r>
          </w:p>
        </w:tc>
        <w:tc>
          <w:tcPr>
            <w:tcW w:w="731" w:type="dxa"/>
            <w:tcBorders>
              <w:left w:val="single" w:sz="4" w:space="0" w:color="auto"/>
              <w:bottom w:val="single" w:sz="4" w:space="0" w:color="auto"/>
              <w:right w:val="single" w:sz="4" w:space="0" w:color="auto"/>
            </w:tcBorders>
          </w:tcPr>
          <w:p w14:paraId="47062DFB" w14:textId="77777777" w:rsidR="00C76B50" w:rsidRPr="00A1115A" w:rsidRDefault="00C76B50" w:rsidP="00C76B50">
            <w:pPr>
              <w:pStyle w:val="TAC"/>
              <w:rPr>
                <w:lang w:val="en-US"/>
              </w:rPr>
            </w:pPr>
            <w:r w:rsidRPr="00A1115A">
              <w:rPr>
                <w:lang w:val="en-US" w:eastAsia="zh-CN"/>
              </w:rPr>
              <w:t>n</w:t>
            </w:r>
            <w:r w:rsidRPr="00A1115A">
              <w:rPr>
                <w:rFonts w:hint="eastAsia"/>
                <w:lang w:val="en-US" w:eastAsia="zh-CN"/>
              </w:rPr>
              <w:t>1</w:t>
            </w:r>
          </w:p>
        </w:tc>
        <w:tc>
          <w:tcPr>
            <w:tcW w:w="663" w:type="dxa"/>
            <w:gridSpan w:val="2"/>
            <w:tcBorders>
              <w:top w:val="single" w:sz="4" w:space="0" w:color="auto"/>
              <w:left w:val="single" w:sz="4" w:space="0" w:color="auto"/>
              <w:bottom w:val="single" w:sz="4" w:space="0" w:color="auto"/>
              <w:right w:val="single" w:sz="4" w:space="0" w:color="auto"/>
            </w:tcBorders>
          </w:tcPr>
          <w:p w14:paraId="531EDA36" w14:textId="77777777" w:rsidR="00C76B50" w:rsidRPr="00A1115A" w:rsidRDefault="00C76B50" w:rsidP="00C76B50">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1A63643" w14:textId="77777777" w:rsidR="00C76B50" w:rsidRPr="00A1115A" w:rsidRDefault="00C76B50" w:rsidP="00C76B50">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07C90B7" w14:textId="77777777" w:rsidR="00C76B50" w:rsidRPr="00A1115A" w:rsidRDefault="00C76B50" w:rsidP="00C76B50">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5C8974C" w14:textId="77777777" w:rsidR="00C76B50" w:rsidRPr="00A1115A" w:rsidRDefault="00C76B50" w:rsidP="00C76B50">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B60F7C7" w14:textId="77777777" w:rsidR="00C76B50" w:rsidRPr="00A1115A" w:rsidRDefault="00C76B50" w:rsidP="00C76B50">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20E7DD6" w14:textId="77777777" w:rsidR="00C76B50" w:rsidRPr="00A1115A" w:rsidRDefault="00C76B50" w:rsidP="00C76B50">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0FE4DFE" w14:textId="77777777" w:rsidR="00C76B50" w:rsidRPr="00A1115A" w:rsidRDefault="00C76B50" w:rsidP="00C76B50">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702B52F" w14:textId="77777777" w:rsidR="00C76B50" w:rsidRPr="00A1115A" w:rsidRDefault="00C76B50" w:rsidP="00C76B50">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DED907D" w14:textId="77777777" w:rsidR="00C76B50" w:rsidRPr="00A1115A" w:rsidRDefault="00C76B50" w:rsidP="00C76B50">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DCCB8AA" w14:textId="77777777" w:rsidR="00C76B50" w:rsidRPr="00A1115A" w:rsidRDefault="00C76B50" w:rsidP="00C76B50">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1D546DE" w14:textId="77777777" w:rsidR="00C76B50" w:rsidRPr="00A1115A" w:rsidRDefault="00C76B50" w:rsidP="00C76B50">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E0CAF41" w14:textId="77777777" w:rsidR="00C76B50" w:rsidRPr="00A1115A" w:rsidRDefault="00C76B50" w:rsidP="00C76B5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7AC2D13" w14:textId="77777777" w:rsidR="00C76B50" w:rsidRPr="00A1115A" w:rsidRDefault="00C76B50" w:rsidP="00C76B50">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034A114A" w14:textId="77777777" w:rsidR="00C76B50" w:rsidRPr="00A1115A" w:rsidRDefault="00C76B50" w:rsidP="00C76B50">
            <w:pPr>
              <w:pStyle w:val="TAC"/>
              <w:rPr>
                <w:lang w:val="en-US" w:eastAsia="zh-CN"/>
              </w:rPr>
            </w:pPr>
            <w:r w:rsidRPr="00A1115A">
              <w:rPr>
                <w:rFonts w:hint="eastAsia"/>
                <w:lang w:val="en-US" w:eastAsia="zh-CN"/>
              </w:rPr>
              <w:t>0</w:t>
            </w:r>
          </w:p>
        </w:tc>
      </w:tr>
      <w:tr w:rsidR="00C76B50" w:rsidRPr="00A1115A" w14:paraId="79BF1335" w14:textId="77777777" w:rsidTr="00C76B50">
        <w:trPr>
          <w:trHeight w:val="29"/>
          <w:jc w:val="center"/>
        </w:trPr>
        <w:tc>
          <w:tcPr>
            <w:tcW w:w="1648" w:type="dxa"/>
            <w:tcBorders>
              <w:top w:val="nil"/>
              <w:left w:val="single" w:sz="4" w:space="0" w:color="auto"/>
              <w:bottom w:val="nil"/>
              <w:right w:val="single" w:sz="4" w:space="0" w:color="auto"/>
            </w:tcBorders>
            <w:shd w:val="clear" w:color="auto" w:fill="auto"/>
          </w:tcPr>
          <w:p w14:paraId="6EBFA6F6" w14:textId="77777777" w:rsidR="00C76B50" w:rsidRPr="00A1115A" w:rsidRDefault="00C76B50" w:rsidP="00C76B50">
            <w:pPr>
              <w:pStyle w:val="TAC"/>
              <w:rPr>
                <w:lang w:val="en-US"/>
              </w:rPr>
            </w:pPr>
          </w:p>
        </w:tc>
        <w:tc>
          <w:tcPr>
            <w:tcW w:w="1366" w:type="dxa"/>
            <w:tcBorders>
              <w:top w:val="nil"/>
              <w:left w:val="single" w:sz="4" w:space="0" w:color="auto"/>
              <w:bottom w:val="nil"/>
              <w:right w:val="single" w:sz="4" w:space="0" w:color="auto"/>
            </w:tcBorders>
            <w:shd w:val="clear" w:color="auto" w:fill="auto"/>
          </w:tcPr>
          <w:p w14:paraId="49752C52" w14:textId="77777777" w:rsidR="00C76B50" w:rsidRPr="00A1115A" w:rsidRDefault="00C76B50" w:rsidP="00C76B50">
            <w:pPr>
              <w:pStyle w:val="TAC"/>
              <w:rPr>
                <w:lang w:val="en-US"/>
              </w:rPr>
            </w:pPr>
          </w:p>
        </w:tc>
        <w:tc>
          <w:tcPr>
            <w:tcW w:w="731" w:type="dxa"/>
            <w:tcBorders>
              <w:left w:val="single" w:sz="4" w:space="0" w:color="auto"/>
              <w:bottom w:val="single" w:sz="4" w:space="0" w:color="auto"/>
              <w:right w:val="single" w:sz="4" w:space="0" w:color="auto"/>
            </w:tcBorders>
          </w:tcPr>
          <w:p w14:paraId="2F32107E" w14:textId="77777777" w:rsidR="00C76B50" w:rsidRPr="00A1115A" w:rsidRDefault="00C76B50" w:rsidP="00C76B50">
            <w:pPr>
              <w:pStyle w:val="TAC"/>
              <w:rPr>
                <w:lang w:val="en-US"/>
              </w:rPr>
            </w:pPr>
            <w:r w:rsidRPr="00A1115A">
              <w:rPr>
                <w:lang w:val="en-US" w:eastAsia="zh-CN"/>
              </w:rPr>
              <w:t>n</w:t>
            </w:r>
            <w:r w:rsidRPr="00A1115A">
              <w:rPr>
                <w:rFonts w:hint="eastAsia"/>
                <w:lang w:val="en-US" w:eastAsia="zh-CN"/>
              </w:rPr>
              <w:t>3</w:t>
            </w:r>
          </w:p>
        </w:tc>
        <w:tc>
          <w:tcPr>
            <w:tcW w:w="663" w:type="dxa"/>
            <w:gridSpan w:val="2"/>
            <w:tcBorders>
              <w:top w:val="single" w:sz="4" w:space="0" w:color="auto"/>
              <w:left w:val="single" w:sz="4" w:space="0" w:color="auto"/>
              <w:bottom w:val="single" w:sz="4" w:space="0" w:color="auto"/>
              <w:right w:val="single" w:sz="4" w:space="0" w:color="auto"/>
            </w:tcBorders>
          </w:tcPr>
          <w:p w14:paraId="2EAF8F49" w14:textId="77777777" w:rsidR="00C76B50" w:rsidRPr="00A1115A" w:rsidRDefault="00C76B50" w:rsidP="00C76B50">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018B15F" w14:textId="77777777" w:rsidR="00C76B50" w:rsidRPr="00A1115A" w:rsidRDefault="00C76B50" w:rsidP="00C76B50">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E5958C9" w14:textId="77777777" w:rsidR="00C76B50" w:rsidRPr="00A1115A" w:rsidRDefault="00C76B50" w:rsidP="00C76B50">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4AFF799" w14:textId="77777777" w:rsidR="00C76B50" w:rsidRPr="00A1115A" w:rsidRDefault="00C76B50" w:rsidP="00C76B50">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DBAAE08" w14:textId="77777777" w:rsidR="00C76B50" w:rsidRPr="00A1115A" w:rsidRDefault="00C76B50" w:rsidP="00C76B50">
            <w:pPr>
              <w:pStyle w:val="TAC"/>
              <w:rPr>
                <w:lang w:val="en-US" w:eastAsia="zh-CN"/>
              </w:rPr>
            </w:pPr>
            <w:r w:rsidRPr="00A1115A">
              <w:rPr>
                <w:rFonts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DB32FB7" w14:textId="77777777" w:rsidR="00C76B50" w:rsidRPr="00A1115A" w:rsidRDefault="00C76B50" w:rsidP="00C76B50">
            <w:pPr>
              <w:pStyle w:val="TAC"/>
              <w:rPr>
                <w:lang w:val="en-US" w:eastAsia="zh-CN"/>
              </w:rPr>
            </w:pPr>
            <w:r w:rsidRPr="00A1115A">
              <w:rPr>
                <w:rFonts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E3A4BE7" w14:textId="77777777" w:rsidR="00C76B50" w:rsidRPr="00A1115A" w:rsidRDefault="00C76B50" w:rsidP="00C76B50">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D7EE79D" w14:textId="77777777" w:rsidR="00C76B50" w:rsidRPr="00A1115A" w:rsidRDefault="00C76B50" w:rsidP="00C76B50">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8882DE8" w14:textId="77777777" w:rsidR="00C76B50" w:rsidRPr="00A1115A" w:rsidRDefault="00C76B50" w:rsidP="00C76B50">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B55D5C8" w14:textId="77777777" w:rsidR="00C76B50" w:rsidRPr="00A1115A" w:rsidRDefault="00C76B50" w:rsidP="00C76B50">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6F70B7B" w14:textId="77777777" w:rsidR="00C76B50" w:rsidRPr="00A1115A" w:rsidRDefault="00C76B50" w:rsidP="00C76B50">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E8065DD" w14:textId="77777777" w:rsidR="00C76B50" w:rsidRPr="00A1115A" w:rsidRDefault="00C76B50" w:rsidP="00C76B5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ED0DCFA" w14:textId="77777777" w:rsidR="00C76B50" w:rsidRPr="00A1115A" w:rsidRDefault="00C76B50" w:rsidP="00C76B50">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4DBA28E1" w14:textId="77777777" w:rsidR="00C76B50" w:rsidRPr="00A1115A" w:rsidRDefault="00C76B50" w:rsidP="00C76B50">
            <w:pPr>
              <w:pStyle w:val="TAC"/>
              <w:rPr>
                <w:lang w:val="en-US" w:eastAsia="zh-CN"/>
              </w:rPr>
            </w:pPr>
          </w:p>
        </w:tc>
      </w:tr>
      <w:tr w:rsidR="00C76B50" w:rsidRPr="00A1115A" w14:paraId="1A501D66" w14:textId="77777777" w:rsidTr="00C76B5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250BF6E" w14:textId="77777777" w:rsidR="00C76B50" w:rsidRPr="00A1115A" w:rsidRDefault="00C76B50" w:rsidP="00C76B50">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5ECCBD72" w14:textId="77777777" w:rsidR="00C76B50" w:rsidRPr="00A1115A" w:rsidRDefault="00C76B50" w:rsidP="00C76B50">
            <w:pPr>
              <w:pStyle w:val="TAC"/>
              <w:rPr>
                <w:lang w:val="en-US"/>
              </w:rPr>
            </w:pPr>
          </w:p>
        </w:tc>
        <w:tc>
          <w:tcPr>
            <w:tcW w:w="731" w:type="dxa"/>
            <w:tcBorders>
              <w:left w:val="single" w:sz="4" w:space="0" w:color="auto"/>
              <w:bottom w:val="single" w:sz="4" w:space="0" w:color="auto"/>
              <w:right w:val="single" w:sz="4" w:space="0" w:color="auto"/>
            </w:tcBorders>
          </w:tcPr>
          <w:p w14:paraId="6F8C9A20" w14:textId="77777777" w:rsidR="00C76B50" w:rsidRPr="00A1115A" w:rsidRDefault="00C76B50" w:rsidP="00C76B50">
            <w:pPr>
              <w:pStyle w:val="TAC"/>
              <w:rPr>
                <w:lang w:val="en-US"/>
              </w:rPr>
            </w:pPr>
            <w:r w:rsidRPr="00A1115A">
              <w:rPr>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0001A40E" w14:textId="77777777" w:rsidR="00C76B50" w:rsidRPr="00A1115A" w:rsidRDefault="00C76B50" w:rsidP="00C76B50">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9FF6C40" w14:textId="77777777" w:rsidR="00C76B50" w:rsidRPr="00A1115A" w:rsidRDefault="00C76B50" w:rsidP="00C76B50">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6E8B1D0" w14:textId="77777777" w:rsidR="00C76B50" w:rsidRPr="00A1115A" w:rsidRDefault="00C76B50" w:rsidP="00C76B50">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7FA42BF" w14:textId="77777777" w:rsidR="00C76B50" w:rsidRPr="00A1115A" w:rsidRDefault="00C76B50" w:rsidP="00C76B50">
            <w:pPr>
              <w:pStyle w:val="TAC"/>
              <w:rPr>
                <w:szCs w:val="18"/>
                <w:vertAlign w:val="superscript"/>
                <w:lang w:val="en-US" w:eastAsia="zh-CN"/>
              </w:rPr>
            </w:pPr>
            <w:r w:rsidRPr="00A1115A">
              <w:rPr>
                <w:rFonts w:hint="eastAsia"/>
                <w:szCs w:val="18"/>
                <w:lang w:val="en-US" w:eastAsia="zh-CN"/>
              </w:rPr>
              <w:t>20</w:t>
            </w:r>
            <w:r w:rsidRPr="00A1115A">
              <w:rPr>
                <w:szCs w:val="18"/>
                <w:vertAlign w:val="superscript"/>
                <w:lang w:val="en-US" w:eastAsia="zh-CN"/>
              </w:rPr>
              <w:t>2</w:t>
            </w:r>
          </w:p>
        </w:tc>
        <w:tc>
          <w:tcPr>
            <w:tcW w:w="684" w:type="dxa"/>
            <w:gridSpan w:val="2"/>
            <w:tcBorders>
              <w:top w:val="single" w:sz="4" w:space="0" w:color="auto"/>
              <w:left w:val="single" w:sz="4" w:space="0" w:color="auto"/>
              <w:bottom w:val="single" w:sz="4" w:space="0" w:color="auto"/>
              <w:right w:val="single" w:sz="4" w:space="0" w:color="auto"/>
            </w:tcBorders>
          </w:tcPr>
          <w:p w14:paraId="76DF461E" w14:textId="77777777" w:rsidR="00C76B50" w:rsidRPr="00A1115A" w:rsidRDefault="00C76B50" w:rsidP="00C76B50">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6E91D798" w14:textId="77777777" w:rsidR="00C76B50" w:rsidRPr="00A1115A" w:rsidRDefault="00C76B50" w:rsidP="00C76B50">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C08D53B" w14:textId="77777777" w:rsidR="00C76B50" w:rsidRPr="00A1115A" w:rsidRDefault="00C76B50" w:rsidP="00C76B50">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9E931BF" w14:textId="77777777" w:rsidR="00C76B50" w:rsidRPr="00A1115A" w:rsidRDefault="00C76B50" w:rsidP="00C76B50">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22622DB" w14:textId="77777777" w:rsidR="00C76B50" w:rsidRPr="00A1115A" w:rsidRDefault="00C76B50" w:rsidP="00C76B50">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C142DC9" w14:textId="77777777" w:rsidR="00C76B50" w:rsidRPr="00A1115A" w:rsidRDefault="00C76B50" w:rsidP="00C76B50">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D2D462B" w14:textId="77777777" w:rsidR="00C76B50" w:rsidRPr="00A1115A" w:rsidRDefault="00C76B50" w:rsidP="00C76B50">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CE9CAC4" w14:textId="77777777" w:rsidR="00C76B50" w:rsidRPr="00A1115A" w:rsidRDefault="00C76B50" w:rsidP="00C76B5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014B7D1" w14:textId="77777777" w:rsidR="00C76B50" w:rsidRPr="00A1115A" w:rsidRDefault="00C76B50" w:rsidP="00C76B50">
            <w:pPr>
              <w:pStyle w:val="TAC"/>
              <w:rPr>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25DC9515" w14:textId="77777777" w:rsidR="00C76B50" w:rsidRPr="00A1115A" w:rsidRDefault="00C76B50" w:rsidP="00C76B50">
            <w:pPr>
              <w:pStyle w:val="TAC"/>
              <w:rPr>
                <w:lang w:val="en-US" w:eastAsia="zh-CN"/>
              </w:rPr>
            </w:pPr>
          </w:p>
        </w:tc>
      </w:tr>
      <w:tr w:rsidR="00C76B50" w:rsidRPr="00A1115A" w14:paraId="00D437C4" w14:textId="77777777" w:rsidTr="00C76B50">
        <w:trPr>
          <w:trHeight w:val="29"/>
          <w:jc w:val="center"/>
        </w:trPr>
        <w:tc>
          <w:tcPr>
            <w:tcW w:w="1648" w:type="dxa"/>
            <w:tcBorders>
              <w:left w:val="single" w:sz="4" w:space="0" w:color="auto"/>
              <w:bottom w:val="nil"/>
              <w:right w:val="single" w:sz="4" w:space="0" w:color="auto"/>
            </w:tcBorders>
            <w:shd w:val="clear" w:color="auto" w:fill="auto"/>
          </w:tcPr>
          <w:p w14:paraId="0E849292" w14:textId="77777777" w:rsidR="00C76B50" w:rsidRPr="00A1115A" w:rsidRDefault="00C76B50" w:rsidP="00C76B50">
            <w:pPr>
              <w:pStyle w:val="TAC"/>
              <w:rPr>
                <w:rFonts w:eastAsia="Yu Mincho" w:cs="Arial"/>
                <w:szCs w:val="18"/>
              </w:rPr>
            </w:pPr>
            <w:r w:rsidRPr="00A1115A">
              <w:rPr>
                <w:rFonts w:eastAsia="Yu Mincho" w:cs="Arial"/>
                <w:szCs w:val="18"/>
              </w:rPr>
              <w:t>CA_n1A-n3A-n41A</w:t>
            </w:r>
          </w:p>
        </w:tc>
        <w:tc>
          <w:tcPr>
            <w:tcW w:w="1366" w:type="dxa"/>
            <w:tcBorders>
              <w:left w:val="single" w:sz="4" w:space="0" w:color="auto"/>
              <w:bottom w:val="nil"/>
              <w:right w:val="single" w:sz="4" w:space="0" w:color="auto"/>
            </w:tcBorders>
            <w:shd w:val="clear" w:color="auto" w:fill="auto"/>
          </w:tcPr>
          <w:p w14:paraId="0EF7AD94" w14:textId="77777777" w:rsidR="00C76B50" w:rsidRPr="00A1115A" w:rsidRDefault="00C76B50" w:rsidP="00C76B50">
            <w:pPr>
              <w:pStyle w:val="TAC"/>
              <w:rPr>
                <w:szCs w:val="18"/>
                <w:lang w:val="en-US" w:eastAsia="zh-CN"/>
              </w:rPr>
            </w:pPr>
            <w:r w:rsidRPr="00A1115A">
              <w:rPr>
                <w:szCs w:val="18"/>
                <w:lang w:val="en-US" w:eastAsia="zh-CN"/>
              </w:rPr>
              <w:t>CA_n1A-n3A</w:t>
            </w:r>
          </w:p>
          <w:p w14:paraId="4ECAC5A1" w14:textId="77777777" w:rsidR="00C76B50" w:rsidRPr="00A1115A" w:rsidRDefault="00C76B50" w:rsidP="00C76B50">
            <w:pPr>
              <w:pStyle w:val="TAC"/>
              <w:rPr>
                <w:szCs w:val="18"/>
                <w:lang w:val="en-US" w:eastAsia="zh-CN"/>
              </w:rPr>
            </w:pPr>
            <w:r w:rsidRPr="00A1115A">
              <w:rPr>
                <w:szCs w:val="18"/>
                <w:lang w:val="en-US" w:eastAsia="zh-CN"/>
              </w:rPr>
              <w:t>CA_n1A-n41A</w:t>
            </w:r>
          </w:p>
          <w:p w14:paraId="540C9A89" w14:textId="77777777" w:rsidR="00C76B50" w:rsidRPr="00A1115A" w:rsidRDefault="00C76B50" w:rsidP="00C76B50">
            <w:pPr>
              <w:pStyle w:val="TAC"/>
              <w:rPr>
                <w:rFonts w:eastAsia="Yu Mincho" w:cs="Arial"/>
                <w:szCs w:val="18"/>
              </w:rPr>
            </w:pPr>
            <w:r w:rsidRPr="00A1115A">
              <w:rPr>
                <w:szCs w:val="18"/>
                <w:lang w:val="en-US" w:eastAsia="zh-CN"/>
              </w:rPr>
              <w:t>CA_n3A-n41A</w:t>
            </w:r>
          </w:p>
        </w:tc>
        <w:tc>
          <w:tcPr>
            <w:tcW w:w="731" w:type="dxa"/>
            <w:tcBorders>
              <w:left w:val="single" w:sz="4" w:space="0" w:color="auto"/>
              <w:bottom w:val="single" w:sz="4" w:space="0" w:color="auto"/>
              <w:right w:val="single" w:sz="4" w:space="0" w:color="auto"/>
            </w:tcBorders>
          </w:tcPr>
          <w:p w14:paraId="02916CF0" w14:textId="77777777" w:rsidR="00C76B50" w:rsidRPr="00A1115A" w:rsidRDefault="00C76B50" w:rsidP="00C76B50">
            <w:pPr>
              <w:pStyle w:val="TAC"/>
              <w:rPr>
                <w:rFonts w:eastAsia="Yu Mincho" w:cs="Arial"/>
                <w:szCs w:val="18"/>
              </w:rPr>
            </w:pPr>
            <w:r w:rsidRPr="00A1115A">
              <w:rPr>
                <w:rFonts w:eastAsia="Yu Mincho" w:cs="Arial"/>
                <w:szCs w:val="18"/>
              </w:rPr>
              <w:t>n1</w:t>
            </w:r>
          </w:p>
        </w:tc>
        <w:tc>
          <w:tcPr>
            <w:tcW w:w="663" w:type="dxa"/>
            <w:gridSpan w:val="2"/>
            <w:tcBorders>
              <w:top w:val="single" w:sz="4" w:space="0" w:color="auto"/>
              <w:left w:val="single" w:sz="4" w:space="0" w:color="auto"/>
              <w:bottom w:val="single" w:sz="4" w:space="0" w:color="auto"/>
              <w:right w:val="single" w:sz="4" w:space="0" w:color="auto"/>
            </w:tcBorders>
          </w:tcPr>
          <w:p w14:paraId="200CEDA2" w14:textId="77777777" w:rsidR="00C76B50" w:rsidRPr="00A1115A" w:rsidRDefault="00C76B50" w:rsidP="00C76B50">
            <w:pPr>
              <w:pStyle w:val="TAC"/>
              <w:rPr>
                <w:rFonts w:cs="Arial"/>
                <w:szCs w:val="18"/>
                <w:lang w:eastAsia="zh-CN"/>
              </w:rPr>
            </w:pPr>
            <w:r w:rsidRPr="00A1115A">
              <w:rPr>
                <w:rFonts w:cs="Arial" w:hint="eastAsia"/>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B052D68" w14:textId="77777777" w:rsidR="00C76B50" w:rsidRPr="00A1115A" w:rsidRDefault="00C76B50" w:rsidP="00C76B50">
            <w:pPr>
              <w:pStyle w:val="TAC"/>
              <w:rPr>
                <w:rFonts w:cs="Arial"/>
                <w:szCs w:val="18"/>
                <w:lang w:eastAsia="zh-CN"/>
              </w:rPr>
            </w:pPr>
            <w:r w:rsidRPr="00A1115A">
              <w:rPr>
                <w:rFonts w:cs="Arial"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0ABB930" w14:textId="77777777" w:rsidR="00C76B50" w:rsidRPr="00A1115A" w:rsidRDefault="00C76B50" w:rsidP="00C76B50">
            <w:pPr>
              <w:pStyle w:val="TAC"/>
              <w:rPr>
                <w:rFonts w:cs="Arial"/>
                <w:szCs w:val="18"/>
                <w:lang w:eastAsia="zh-CN"/>
              </w:rPr>
            </w:pPr>
            <w:r w:rsidRPr="00A1115A">
              <w:rPr>
                <w:rFonts w:cs="Arial"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6EC2813" w14:textId="77777777" w:rsidR="00C76B50" w:rsidRPr="00A1115A" w:rsidRDefault="00C76B50" w:rsidP="00C76B50">
            <w:pPr>
              <w:pStyle w:val="TAC"/>
              <w:rPr>
                <w:rFonts w:cs="Arial"/>
                <w:szCs w:val="18"/>
                <w:lang w:eastAsia="zh-CN"/>
              </w:rPr>
            </w:pPr>
            <w:r w:rsidRPr="00A1115A">
              <w:rPr>
                <w:rFonts w:cs="Arial"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CCA3F3D" w14:textId="77777777" w:rsidR="00C76B50" w:rsidRPr="00A1115A" w:rsidRDefault="00C76B50" w:rsidP="00C76B50">
            <w:pPr>
              <w:pStyle w:val="TAC"/>
              <w:rPr>
                <w:rFonts w:eastAsia="Yu Mincho" w:cs="Arial"/>
                <w:szCs w:val="18"/>
              </w:rPr>
            </w:pPr>
          </w:p>
        </w:tc>
        <w:tc>
          <w:tcPr>
            <w:tcW w:w="680" w:type="dxa"/>
            <w:gridSpan w:val="2"/>
            <w:tcBorders>
              <w:top w:val="single" w:sz="4" w:space="0" w:color="auto"/>
              <w:left w:val="single" w:sz="4" w:space="0" w:color="auto"/>
              <w:bottom w:val="single" w:sz="4" w:space="0" w:color="auto"/>
              <w:right w:val="single" w:sz="4" w:space="0" w:color="auto"/>
            </w:tcBorders>
          </w:tcPr>
          <w:p w14:paraId="35E8E067" w14:textId="77777777" w:rsidR="00C76B50" w:rsidRPr="00A1115A" w:rsidRDefault="00C76B50" w:rsidP="00C76B50">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1F58FB5" w14:textId="77777777" w:rsidR="00C76B50" w:rsidRPr="00A1115A" w:rsidRDefault="00C76B50" w:rsidP="00C76B50">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496E6C1" w14:textId="77777777" w:rsidR="00C76B50" w:rsidRPr="00A1115A" w:rsidRDefault="00C76B50" w:rsidP="00C76B50">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C1F1EFB" w14:textId="77777777" w:rsidR="00C76B50" w:rsidRPr="00A1115A" w:rsidRDefault="00C76B50" w:rsidP="00C76B50">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0F444BF" w14:textId="77777777" w:rsidR="00C76B50" w:rsidRPr="00A1115A" w:rsidRDefault="00C76B50" w:rsidP="00C76B50">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5FE2AC0" w14:textId="77777777" w:rsidR="00C76B50" w:rsidRPr="00A1115A" w:rsidRDefault="00C76B50" w:rsidP="00C76B50">
            <w:pPr>
              <w:pStyle w:val="TAC"/>
              <w:rPr>
                <w:rFonts w:eastAsia="Yu Mincho" w:cs="Arial"/>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32BB0003" w14:textId="77777777" w:rsidR="00C76B50" w:rsidRPr="00A1115A" w:rsidRDefault="00C76B50" w:rsidP="00C76B50">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4AFC3B18" w14:textId="77777777" w:rsidR="00C76B50" w:rsidRPr="00A1115A" w:rsidRDefault="00C76B50" w:rsidP="00C76B50">
            <w:pPr>
              <w:pStyle w:val="TAC"/>
              <w:rPr>
                <w:rFonts w:eastAsia="Yu Mincho" w:cs="Arial"/>
                <w:szCs w:val="18"/>
              </w:rPr>
            </w:pPr>
          </w:p>
        </w:tc>
        <w:tc>
          <w:tcPr>
            <w:tcW w:w="1286" w:type="dxa"/>
            <w:tcBorders>
              <w:left w:val="single" w:sz="4" w:space="0" w:color="auto"/>
              <w:bottom w:val="nil"/>
              <w:right w:val="single" w:sz="4" w:space="0" w:color="auto"/>
            </w:tcBorders>
            <w:shd w:val="clear" w:color="auto" w:fill="auto"/>
          </w:tcPr>
          <w:p w14:paraId="4973F6E9" w14:textId="77777777" w:rsidR="00C76B50" w:rsidRPr="00A1115A" w:rsidRDefault="00C76B50" w:rsidP="00C76B50">
            <w:pPr>
              <w:pStyle w:val="TAC"/>
              <w:rPr>
                <w:lang w:val="en-US" w:eastAsia="zh-CN"/>
              </w:rPr>
            </w:pPr>
            <w:r w:rsidRPr="00A1115A">
              <w:rPr>
                <w:rFonts w:hint="eastAsia"/>
                <w:lang w:val="en-US" w:eastAsia="zh-CN"/>
              </w:rPr>
              <w:t>0</w:t>
            </w:r>
          </w:p>
        </w:tc>
      </w:tr>
      <w:tr w:rsidR="00C76B50" w:rsidRPr="00A1115A" w14:paraId="5ADCF64E" w14:textId="77777777" w:rsidTr="00C76B50">
        <w:trPr>
          <w:trHeight w:val="29"/>
          <w:jc w:val="center"/>
        </w:trPr>
        <w:tc>
          <w:tcPr>
            <w:tcW w:w="1648" w:type="dxa"/>
            <w:tcBorders>
              <w:top w:val="nil"/>
              <w:left w:val="single" w:sz="4" w:space="0" w:color="auto"/>
              <w:bottom w:val="nil"/>
              <w:right w:val="single" w:sz="4" w:space="0" w:color="auto"/>
            </w:tcBorders>
            <w:shd w:val="clear" w:color="auto" w:fill="auto"/>
          </w:tcPr>
          <w:p w14:paraId="686C1BFD" w14:textId="77777777" w:rsidR="00C76B50" w:rsidRPr="00A1115A" w:rsidRDefault="00C76B50" w:rsidP="00C76B50">
            <w:pPr>
              <w:pStyle w:val="TAC"/>
              <w:rPr>
                <w:rFonts w:eastAsia="Yu Mincho" w:cs="Arial"/>
                <w:szCs w:val="18"/>
              </w:rPr>
            </w:pPr>
          </w:p>
        </w:tc>
        <w:tc>
          <w:tcPr>
            <w:tcW w:w="1366" w:type="dxa"/>
            <w:tcBorders>
              <w:top w:val="nil"/>
              <w:left w:val="single" w:sz="4" w:space="0" w:color="auto"/>
              <w:bottom w:val="nil"/>
              <w:right w:val="single" w:sz="4" w:space="0" w:color="auto"/>
            </w:tcBorders>
            <w:shd w:val="clear" w:color="auto" w:fill="auto"/>
          </w:tcPr>
          <w:p w14:paraId="167AA530" w14:textId="77777777" w:rsidR="00C76B50" w:rsidRPr="00A1115A" w:rsidRDefault="00C76B50" w:rsidP="00C76B50">
            <w:pPr>
              <w:pStyle w:val="TAC"/>
              <w:rPr>
                <w:rFonts w:eastAsia="Yu Mincho" w:cs="Arial"/>
                <w:szCs w:val="18"/>
              </w:rPr>
            </w:pPr>
          </w:p>
        </w:tc>
        <w:tc>
          <w:tcPr>
            <w:tcW w:w="731" w:type="dxa"/>
            <w:tcBorders>
              <w:left w:val="single" w:sz="4" w:space="0" w:color="auto"/>
              <w:bottom w:val="single" w:sz="4" w:space="0" w:color="auto"/>
              <w:right w:val="single" w:sz="4" w:space="0" w:color="auto"/>
            </w:tcBorders>
          </w:tcPr>
          <w:p w14:paraId="7A1FCD12" w14:textId="77777777" w:rsidR="00C76B50" w:rsidRPr="00A1115A" w:rsidRDefault="00C76B50" w:rsidP="00C76B50">
            <w:pPr>
              <w:pStyle w:val="TAC"/>
              <w:rPr>
                <w:rFonts w:eastAsia="Yu Mincho" w:cs="Arial"/>
                <w:szCs w:val="18"/>
              </w:rPr>
            </w:pPr>
            <w:r w:rsidRPr="00A1115A">
              <w:rPr>
                <w:rFonts w:eastAsia="Yu Mincho" w:cs="Arial"/>
                <w:szCs w:val="18"/>
              </w:rPr>
              <w:t>n3</w:t>
            </w:r>
          </w:p>
        </w:tc>
        <w:tc>
          <w:tcPr>
            <w:tcW w:w="663" w:type="dxa"/>
            <w:gridSpan w:val="2"/>
            <w:tcBorders>
              <w:top w:val="single" w:sz="4" w:space="0" w:color="auto"/>
              <w:left w:val="single" w:sz="4" w:space="0" w:color="auto"/>
              <w:bottom w:val="single" w:sz="4" w:space="0" w:color="auto"/>
              <w:right w:val="single" w:sz="4" w:space="0" w:color="auto"/>
            </w:tcBorders>
          </w:tcPr>
          <w:p w14:paraId="310B12F1" w14:textId="77777777" w:rsidR="00C76B50" w:rsidRPr="00A1115A" w:rsidRDefault="00C76B50" w:rsidP="00C76B50">
            <w:pPr>
              <w:pStyle w:val="TAC"/>
              <w:rPr>
                <w:rFonts w:cs="Arial"/>
                <w:szCs w:val="18"/>
                <w:lang w:eastAsia="zh-CN"/>
              </w:rPr>
            </w:pPr>
            <w:r w:rsidRPr="00A1115A">
              <w:rPr>
                <w:rFonts w:cs="Arial" w:hint="eastAsia"/>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0E27481" w14:textId="77777777" w:rsidR="00C76B50" w:rsidRPr="00A1115A" w:rsidRDefault="00C76B50" w:rsidP="00C76B50">
            <w:pPr>
              <w:pStyle w:val="TAC"/>
              <w:rPr>
                <w:rFonts w:cs="Arial"/>
                <w:szCs w:val="18"/>
                <w:lang w:eastAsia="zh-CN"/>
              </w:rPr>
            </w:pPr>
            <w:r w:rsidRPr="00A1115A">
              <w:rPr>
                <w:rFonts w:cs="Arial"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A9C413E" w14:textId="77777777" w:rsidR="00C76B50" w:rsidRPr="00A1115A" w:rsidRDefault="00C76B50" w:rsidP="00C76B50">
            <w:pPr>
              <w:pStyle w:val="TAC"/>
              <w:rPr>
                <w:rFonts w:cs="Arial"/>
                <w:szCs w:val="18"/>
                <w:lang w:eastAsia="zh-CN"/>
              </w:rPr>
            </w:pPr>
            <w:r w:rsidRPr="00A1115A">
              <w:rPr>
                <w:rFonts w:cs="Arial"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77FD332" w14:textId="77777777" w:rsidR="00C76B50" w:rsidRPr="00A1115A" w:rsidRDefault="00C76B50" w:rsidP="00C76B50">
            <w:pPr>
              <w:pStyle w:val="TAC"/>
              <w:rPr>
                <w:rFonts w:cs="Arial"/>
                <w:szCs w:val="18"/>
                <w:lang w:eastAsia="zh-CN"/>
              </w:rPr>
            </w:pPr>
            <w:r w:rsidRPr="00A1115A">
              <w:rPr>
                <w:rFonts w:cs="Arial"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DD5FFAE" w14:textId="77777777" w:rsidR="00C76B50" w:rsidRPr="00A1115A" w:rsidRDefault="00C76B50" w:rsidP="00C76B50">
            <w:pPr>
              <w:pStyle w:val="TAC"/>
              <w:rPr>
                <w:rFonts w:cs="Arial"/>
                <w:szCs w:val="18"/>
                <w:lang w:eastAsia="zh-CN"/>
              </w:rPr>
            </w:pPr>
            <w:r w:rsidRPr="00A1115A">
              <w:rPr>
                <w:rFonts w:cs="Arial" w:hint="eastAsia"/>
                <w:szCs w:val="18"/>
                <w:lang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5BE79DF" w14:textId="77777777" w:rsidR="00C76B50" w:rsidRPr="00A1115A" w:rsidRDefault="00C76B50" w:rsidP="00C76B50">
            <w:pPr>
              <w:pStyle w:val="TAC"/>
              <w:rPr>
                <w:rFonts w:cs="Arial"/>
                <w:szCs w:val="18"/>
                <w:lang w:eastAsia="zh-CN"/>
              </w:rPr>
            </w:pPr>
            <w:r w:rsidRPr="00A1115A">
              <w:rPr>
                <w:rFonts w:cs="Arial" w:hint="eastAsia"/>
                <w:szCs w:val="18"/>
                <w:lang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7563AAE" w14:textId="77777777" w:rsidR="00C76B50" w:rsidRPr="00A1115A" w:rsidRDefault="00C76B50" w:rsidP="00C76B50">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215D073" w14:textId="77777777" w:rsidR="00C76B50" w:rsidRPr="00A1115A" w:rsidRDefault="00C76B50" w:rsidP="00C76B50">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9EA77D5" w14:textId="77777777" w:rsidR="00C76B50" w:rsidRPr="00A1115A" w:rsidRDefault="00C76B50" w:rsidP="00C76B50">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3041F16" w14:textId="77777777" w:rsidR="00C76B50" w:rsidRPr="00A1115A" w:rsidRDefault="00C76B50" w:rsidP="00C76B50">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02980BC" w14:textId="77777777" w:rsidR="00C76B50" w:rsidRPr="00A1115A" w:rsidRDefault="00C76B50" w:rsidP="00C76B50">
            <w:pPr>
              <w:pStyle w:val="TAC"/>
              <w:rPr>
                <w:rFonts w:eastAsia="Yu Mincho" w:cs="Arial"/>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433C7BCC" w14:textId="77777777" w:rsidR="00C76B50" w:rsidRPr="00A1115A" w:rsidRDefault="00C76B50" w:rsidP="00C76B50">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0266103D" w14:textId="77777777" w:rsidR="00C76B50" w:rsidRPr="00A1115A" w:rsidRDefault="00C76B50" w:rsidP="00C76B50">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2089A072" w14:textId="77777777" w:rsidR="00C76B50" w:rsidRPr="00A1115A" w:rsidRDefault="00C76B50" w:rsidP="00C76B50">
            <w:pPr>
              <w:pStyle w:val="TAC"/>
              <w:rPr>
                <w:lang w:val="en-US" w:eastAsia="zh-CN"/>
              </w:rPr>
            </w:pPr>
          </w:p>
        </w:tc>
      </w:tr>
      <w:tr w:rsidR="00C76B50" w:rsidRPr="00A1115A" w14:paraId="6315958D" w14:textId="77777777" w:rsidTr="00C76B5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9E1E45A" w14:textId="77777777" w:rsidR="00C76B50" w:rsidRPr="00A1115A" w:rsidRDefault="00C76B50" w:rsidP="00C76B50">
            <w:pPr>
              <w:pStyle w:val="TAC"/>
              <w:rPr>
                <w:rFonts w:eastAsia="Yu Mincho" w:cs="Arial"/>
                <w:szCs w:val="18"/>
              </w:rPr>
            </w:pPr>
          </w:p>
        </w:tc>
        <w:tc>
          <w:tcPr>
            <w:tcW w:w="1366" w:type="dxa"/>
            <w:tcBorders>
              <w:top w:val="nil"/>
              <w:left w:val="single" w:sz="4" w:space="0" w:color="auto"/>
              <w:bottom w:val="single" w:sz="4" w:space="0" w:color="auto"/>
              <w:right w:val="single" w:sz="4" w:space="0" w:color="auto"/>
            </w:tcBorders>
            <w:shd w:val="clear" w:color="auto" w:fill="auto"/>
          </w:tcPr>
          <w:p w14:paraId="1A023E9E" w14:textId="77777777" w:rsidR="00C76B50" w:rsidRPr="00A1115A" w:rsidRDefault="00C76B50" w:rsidP="00C76B50">
            <w:pPr>
              <w:pStyle w:val="TAC"/>
              <w:rPr>
                <w:rFonts w:eastAsia="Yu Mincho" w:cs="Arial"/>
                <w:szCs w:val="18"/>
              </w:rPr>
            </w:pPr>
          </w:p>
        </w:tc>
        <w:tc>
          <w:tcPr>
            <w:tcW w:w="731" w:type="dxa"/>
            <w:tcBorders>
              <w:left w:val="single" w:sz="4" w:space="0" w:color="auto"/>
              <w:bottom w:val="single" w:sz="4" w:space="0" w:color="auto"/>
              <w:right w:val="single" w:sz="4" w:space="0" w:color="auto"/>
            </w:tcBorders>
          </w:tcPr>
          <w:p w14:paraId="6328F8C8" w14:textId="77777777" w:rsidR="00C76B50" w:rsidRPr="00A1115A" w:rsidRDefault="00C76B50" w:rsidP="00C76B50">
            <w:pPr>
              <w:pStyle w:val="TAC"/>
              <w:rPr>
                <w:rFonts w:eastAsia="Yu Mincho" w:cs="Arial"/>
                <w:szCs w:val="18"/>
              </w:rPr>
            </w:pPr>
            <w:r w:rsidRPr="00A1115A">
              <w:rPr>
                <w:rFonts w:eastAsia="Yu Mincho" w:cs="Arial"/>
                <w:szCs w:val="18"/>
              </w:rPr>
              <w:t>n41</w:t>
            </w:r>
          </w:p>
        </w:tc>
        <w:tc>
          <w:tcPr>
            <w:tcW w:w="663" w:type="dxa"/>
            <w:gridSpan w:val="2"/>
            <w:tcBorders>
              <w:top w:val="single" w:sz="4" w:space="0" w:color="auto"/>
              <w:left w:val="single" w:sz="4" w:space="0" w:color="auto"/>
              <w:bottom w:val="single" w:sz="4" w:space="0" w:color="auto"/>
              <w:right w:val="single" w:sz="4" w:space="0" w:color="auto"/>
            </w:tcBorders>
          </w:tcPr>
          <w:p w14:paraId="35DCF224" w14:textId="77777777" w:rsidR="00C76B50" w:rsidRPr="00A1115A" w:rsidRDefault="00C76B50" w:rsidP="00C76B50">
            <w:pPr>
              <w:pStyle w:val="TAC"/>
              <w:rPr>
                <w:rFonts w:eastAsia="Yu Mincho" w:cs="Arial"/>
                <w:szCs w:val="18"/>
              </w:rPr>
            </w:pPr>
          </w:p>
        </w:tc>
        <w:tc>
          <w:tcPr>
            <w:tcW w:w="649" w:type="dxa"/>
            <w:gridSpan w:val="2"/>
            <w:tcBorders>
              <w:top w:val="single" w:sz="4" w:space="0" w:color="auto"/>
              <w:left w:val="single" w:sz="4" w:space="0" w:color="auto"/>
              <w:bottom w:val="single" w:sz="4" w:space="0" w:color="auto"/>
              <w:right w:val="single" w:sz="4" w:space="0" w:color="auto"/>
            </w:tcBorders>
          </w:tcPr>
          <w:p w14:paraId="78420E9D" w14:textId="77777777" w:rsidR="00C76B50" w:rsidRPr="00A1115A" w:rsidRDefault="00C76B50" w:rsidP="00C76B50">
            <w:pPr>
              <w:pStyle w:val="TAC"/>
              <w:rPr>
                <w:rFonts w:cs="Arial"/>
                <w:szCs w:val="18"/>
                <w:lang w:eastAsia="zh-CN"/>
              </w:rPr>
            </w:pPr>
            <w:r w:rsidRPr="00A1115A">
              <w:rPr>
                <w:rFonts w:cs="Arial"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9379E70" w14:textId="77777777" w:rsidR="00C76B50" w:rsidRPr="00A1115A" w:rsidRDefault="00C76B50" w:rsidP="00C76B50">
            <w:pPr>
              <w:pStyle w:val="TAC"/>
              <w:rPr>
                <w:rFonts w:cs="Arial"/>
                <w:szCs w:val="18"/>
                <w:lang w:eastAsia="zh-CN"/>
              </w:rPr>
            </w:pPr>
            <w:r w:rsidRPr="00A1115A">
              <w:rPr>
                <w:rFonts w:cs="Arial"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5C5FCD7" w14:textId="77777777" w:rsidR="00C76B50" w:rsidRPr="00A1115A" w:rsidRDefault="00C76B50" w:rsidP="00C76B50">
            <w:pPr>
              <w:pStyle w:val="TAC"/>
              <w:rPr>
                <w:rFonts w:cs="Arial"/>
                <w:szCs w:val="18"/>
                <w:lang w:eastAsia="zh-CN"/>
              </w:rPr>
            </w:pPr>
            <w:r w:rsidRPr="00A1115A">
              <w:rPr>
                <w:rFonts w:cs="Arial"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78188E4" w14:textId="77777777" w:rsidR="00C76B50" w:rsidRPr="00A1115A" w:rsidRDefault="00C76B50" w:rsidP="00C76B50">
            <w:pPr>
              <w:pStyle w:val="TAC"/>
              <w:rPr>
                <w:rFonts w:eastAsia="Yu Mincho" w:cs="Arial"/>
                <w:szCs w:val="18"/>
              </w:rPr>
            </w:pPr>
          </w:p>
        </w:tc>
        <w:tc>
          <w:tcPr>
            <w:tcW w:w="680" w:type="dxa"/>
            <w:gridSpan w:val="2"/>
            <w:tcBorders>
              <w:top w:val="single" w:sz="4" w:space="0" w:color="auto"/>
              <w:left w:val="single" w:sz="4" w:space="0" w:color="auto"/>
              <w:bottom w:val="single" w:sz="4" w:space="0" w:color="auto"/>
              <w:right w:val="single" w:sz="4" w:space="0" w:color="auto"/>
            </w:tcBorders>
          </w:tcPr>
          <w:p w14:paraId="5F6D62ED" w14:textId="77777777" w:rsidR="00C76B50" w:rsidRPr="00A1115A" w:rsidRDefault="00C76B50" w:rsidP="00C76B50">
            <w:pPr>
              <w:pStyle w:val="TAC"/>
              <w:rPr>
                <w:rFonts w:cs="Arial"/>
                <w:szCs w:val="18"/>
                <w:lang w:eastAsia="zh-CN"/>
              </w:rPr>
            </w:pPr>
            <w:r w:rsidRPr="00A1115A">
              <w:rPr>
                <w:rFonts w:cs="Arial" w:hint="eastAsia"/>
                <w:szCs w:val="18"/>
                <w:lang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278FE9C" w14:textId="77777777" w:rsidR="00C76B50" w:rsidRPr="00A1115A" w:rsidRDefault="00C76B50" w:rsidP="00C76B50">
            <w:pPr>
              <w:pStyle w:val="TAC"/>
              <w:rPr>
                <w:rFonts w:cs="Arial"/>
                <w:szCs w:val="18"/>
                <w:lang w:eastAsia="zh-CN"/>
              </w:rPr>
            </w:pPr>
            <w:r w:rsidRPr="00A1115A">
              <w:rPr>
                <w:rFonts w:cs="Arial" w:hint="eastAsia"/>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6CC5859" w14:textId="77777777" w:rsidR="00C76B50" w:rsidRPr="00A1115A" w:rsidRDefault="00C76B50" w:rsidP="00C76B50">
            <w:pPr>
              <w:pStyle w:val="TAC"/>
              <w:rPr>
                <w:rFonts w:cs="Arial"/>
                <w:szCs w:val="18"/>
                <w:lang w:eastAsia="zh-CN"/>
              </w:rPr>
            </w:pPr>
            <w:r w:rsidRPr="00A1115A">
              <w:rPr>
                <w:rFonts w:cs="Arial" w:hint="eastAsia"/>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8663896" w14:textId="77777777" w:rsidR="00C76B50" w:rsidRPr="00A1115A" w:rsidRDefault="00C76B50" w:rsidP="00C76B50">
            <w:pPr>
              <w:pStyle w:val="TAC"/>
              <w:rPr>
                <w:rFonts w:cs="Arial"/>
                <w:szCs w:val="18"/>
                <w:lang w:eastAsia="zh-CN"/>
              </w:rPr>
            </w:pPr>
            <w:r w:rsidRPr="00A1115A">
              <w:rPr>
                <w:rFonts w:cs="Arial" w:hint="eastAsia"/>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4958C6A" w14:textId="77777777" w:rsidR="00C76B50" w:rsidRPr="00A1115A" w:rsidRDefault="00C76B50" w:rsidP="00C76B50">
            <w:pPr>
              <w:pStyle w:val="TAC"/>
              <w:rPr>
                <w:rFonts w:cs="Arial"/>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83881A5" w14:textId="77777777" w:rsidR="00C76B50" w:rsidRPr="00A1115A" w:rsidRDefault="00C76B50" w:rsidP="00C76B50">
            <w:pPr>
              <w:pStyle w:val="TAC"/>
              <w:rPr>
                <w:rFonts w:cs="Arial"/>
                <w:szCs w:val="18"/>
                <w:lang w:eastAsia="zh-CN"/>
              </w:rPr>
            </w:pPr>
            <w:r w:rsidRPr="00A1115A">
              <w:rPr>
                <w:rFonts w:cs="Arial" w:hint="eastAsia"/>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4AD26730" w14:textId="77777777" w:rsidR="00C76B50" w:rsidRPr="00A1115A" w:rsidRDefault="00C76B50" w:rsidP="00C76B50">
            <w:pPr>
              <w:pStyle w:val="TAC"/>
              <w:rPr>
                <w:rFonts w:cs="Arial"/>
                <w:szCs w:val="18"/>
                <w:lang w:eastAsia="zh-CN"/>
              </w:rPr>
            </w:pPr>
            <w:r w:rsidRPr="00A1115A">
              <w:rPr>
                <w:rFonts w:cs="Arial" w:hint="eastAsia"/>
                <w:szCs w:val="18"/>
                <w:lang w:eastAsia="zh-CN"/>
              </w:rPr>
              <w:t>90</w:t>
            </w:r>
          </w:p>
        </w:tc>
        <w:tc>
          <w:tcPr>
            <w:tcW w:w="586" w:type="dxa"/>
            <w:tcBorders>
              <w:top w:val="single" w:sz="4" w:space="0" w:color="auto"/>
              <w:left w:val="single" w:sz="4" w:space="0" w:color="auto"/>
              <w:bottom w:val="single" w:sz="4" w:space="0" w:color="auto"/>
              <w:right w:val="single" w:sz="4" w:space="0" w:color="auto"/>
            </w:tcBorders>
          </w:tcPr>
          <w:p w14:paraId="04CD8AE3" w14:textId="77777777" w:rsidR="00C76B50" w:rsidRPr="00A1115A" w:rsidRDefault="00C76B50" w:rsidP="00C76B50">
            <w:pPr>
              <w:pStyle w:val="TAC"/>
              <w:rPr>
                <w:rFonts w:cs="Arial"/>
                <w:szCs w:val="18"/>
                <w:lang w:eastAsia="zh-CN"/>
              </w:rPr>
            </w:pPr>
            <w:r w:rsidRPr="00A1115A">
              <w:rPr>
                <w:rFonts w:cs="Arial"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5C55CFE6" w14:textId="77777777" w:rsidR="00C76B50" w:rsidRPr="00A1115A" w:rsidRDefault="00C76B50" w:rsidP="00C76B50">
            <w:pPr>
              <w:pStyle w:val="TAC"/>
              <w:rPr>
                <w:lang w:val="en-US" w:eastAsia="zh-CN"/>
              </w:rPr>
            </w:pPr>
          </w:p>
        </w:tc>
      </w:tr>
      <w:tr w:rsidR="00C76B50" w:rsidRPr="00A1115A" w14:paraId="0DCC33D2" w14:textId="77777777" w:rsidTr="00C76B50">
        <w:trPr>
          <w:trHeight w:val="29"/>
          <w:jc w:val="center"/>
        </w:trPr>
        <w:tc>
          <w:tcPr>
            <w:tcW w:w="1648" w:type="dxa"/>
            <w:tcBorders>
              <w:left w:val="single" w:sz="4" w:space="0" w:color="auto"/>
              <w:bottom w:val="nil"/>
              <w:right w:val="single" w:sz="4" w:space="0" w:color="auto"/>
            </w:tcBorders>
            <w:shd w:val="clear" w:color="auto" w:fill="auto"/>
          </w:tcPr>
          <w:p w14:paraId="4E172ABF" w14:textId="77777777" w:rsidR="00C76B50" w:rsidRPr="00A1115A" w:rsidRDefault="00C76B50" w:rsidP="00C76B50">
            <w:pPr>
              <w:pStyle w:val="TAC"/>
              <w:rPr>
                <w:lang w:val="en-US"/>
              </w:rPr>
            </w:pPr>
            <w:r w:rsidRPr="00A1115A">
              <w:rPr>
                <w:lang w:eastAsia="zh-CN"/>
              </w:rPr>
              <w:t>CA</w:t>
            </w:r>
            <w:r w:rsidRPr="00A1115A">
              <w:t>_</w:t>
            </w:r>
            <w:r w:rsidRPr="00A1115A">
              <w:rPr>
                <w:lang w:eastAsia="zh-CN"/>
              </w:rPr>
              <w:t>n</w:t>
            </w:r>
            <w:r w:rsidRPr="00A1115A">
              <w:rPr>
                <w:rFonts w:hint="eastAsia"/>
                <w:lang w:eastAsia="zh-CN"/>
              </w:rPr>
              <w:t>1</w:t>
            </w:r>
            <w:r w:rsidRPr="00A1115A">
              <w:rPr>
                <w:lang w:val="sv-SE" w:eastAsia="ja-JP"/>
              </w:rPr>
              <w:t>A-</w:t>
            </w:r>
            <w:r w:rsidRPr="00A1115A">
              <w:rPr>
                <w:lang w:val="en-US" w:eastAsia="zh-CN"/>
              </w:rPr>
              <w:t>n</w:t>
            </w:r>
            <w:r w:rsidRPr="00A1115A">
              <w:rPr>
                <w:rFonts w:hint="eastAsia"/>
                <w:lang w:val="en-US" w:eastAsia="zh-CN"/>
              </w:rPr>
              <w:t>3</w:t>
            </w:r>
            <w:r w:rsidRPr="00A1115A">
              <w:rPr>
                <w:lang w:val="sv-SE" w:eastAsia="ja-JP"/>
              </w:rPr>
              <w:t>A</w:t>
            </w:r>
            <w:r w:rsidRPr="00A1115A">
              <w:rPr>
                <w:lang w:val="sv-SE" w:eastAsia="zh-CN"/>
              </w:rPr>
              <w:t>-n7</w:t>
            </w:r>
            <w:r w:rsidRPr="00A1115A">
              <w:rPr>
                <w:rFonts w:hint="eastAsia"/>
                <w:lang w:val="sv-SE" w:eastAsia="zh-CN"/>
              </w:rPr>
              <w:t>8</w:t>
            </w:r>
            <w:r w:rsidRPr="00A1115A">
              <w:rPr>
                <w:lang w:val="sv-SE" w:eastAsia="zh-CN"/>
              </w:rPr>
              <w:t>A</w:t>
            </w:r>
          </w:p>
        </w:tc>
        <w:tc>
          <w:tcPr>
            <w:tcW w:w="1366" w:type="dxa"/>
            <w:tcBorders>
              <w:left w:val="single" w:sz="4" w:space="0" w:color="auto"/>
              <w:bottom w:val="nil"/>
              <w:right w:val="single" w:sz="4" w:space="0" w:color="auto"/>
            </w:tcBorders>
            <w:shd w:val="clear" w:color="auto" w:fill="auto"/>
          </w:tcPr>
          <w:p w14:paraId="69CFCA22" w14:textId="77777777" w:rsidR="00C76B50" w:rsidRPr="00A1115A" w:rsidRDefault="00C76B50" w:rsidP="00C76B50">
            <w:pPr>
              <w:pStyle w:val="TAC"/>
              <w:rPr>
                <w:lang w:val="en-US"/>
              </w:rPr>
            </w:pPr>
            <w:r w:rsidRPr="00A1115A">
              <w:rPr>
                <w:lang w:val="en-US" w:eastAsia="zh-CN"/>
              </w:rPr>
              <w:t>-</w:t>
            </w:r>
          </w:p>
        </w:tc>
        <w:tc>
          <w:tcPr>
            <w:tcW w:w="731" w:type="dxa"/>
            <w:tcBorders>
              <w:left w:val="single" w:sz="4" w:space="0" w:color="auto"/>
              <w:bottom w:val="single" w:sz="4" w:space="0" w:color="auto"/>
              <w:right w:val="single" w:sz="4" w:space="0" w:color="auto"/>
            </w:tcBorders>
          </w:tcPr>
          <w:p w14:paraId="638A7801" w14:textId="77777777" w:rsidR="00C76B50" w:rsidRPr="00A1115A" w:rsidRDefault="00C76B50" w:rsidP="00C76B50">
            <w:pPr>
              <w:pStyle w:val="TAC"/>
              <w:rPr>
                <w:lang w:val="en-US"/>
              </w:rPr>
            </w:pPr>
            <w:r w:rsidRPr="00A1115A">
              <w:rPr>
                <w:lang w:val="en-US" w:eastAsia="zh-CN"/>
              </w:rPr>
              <w:t>n</w:t>
            </w:r>
            <w:r w:rsidRPr="00A1115A">
              <w:rPr>
                <w:rFonts w:hint="eastAsia"/>
                <w:lang w:val="en-US" w:eastAsia="zh-CN"/>
              </w:rPr>
              <w:t>1</w:t>
            </w:r>
          </w:p>
        </w:tc>
        <w:tc>
          <w:tcPr>
            <w:tcW w:w="663" w:type="dxa"/>
            <w:gridSpan w:val="2"/>
            <w:tcBorders>
              <w:top w:val="single" w:sz="4" w:space="0" w:color="auto"/>
              <w:left w:val="single" w:sz="4" w:space="0" w:color="auto"/>
              <w:bottom w:val="single" w:sz="4" w:space="0" w:color="auto"/>
              <w:right w:val="single" w:sz="4" w:space="0" w:color="auto"/>
            </w:tcBorders>
          </w:tcPr>
          <w:p w14:paraId="522AAFA7" w14:textId="77777777" w:rsidR="00C76B50" w:rsidRPr="00A1115A" w:rsidRDefault="00C76B50" w:rsidP="00C76B50">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AA18C15" w14:textId="77777777" w:rsidR="00C76B50" w:rsidRPr="00A1115A" w:rsidRDefault="00C76B50" w:rsidP="00C76B50">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287E97B" w14:textId="77777777" w:rsidR="00C76B50" w:rsidRPr="00A1115A" w:rsidRDefault="00C76B50" w:rsidP="00C76B50">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314E415" w14:textId="77777777" w:rsidR="00C76B50" w:rsidRPr="00A1115A" w:rsidRDefault="00C76B50" w:rsidP="00C76B50">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37ECFA5" w14:textId="77777777" w:rsidR="00C76B50" w:rsidRPr="00A1115A" w:rsidRDefault="00C76B50" w:rsidP="00C76B50">
            <w:pPr>
              <w:pStyle w:val="TAC"/>
              <w:rPr>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2F0DADC" w14:textId="77777777" w:rsidR="00C76B50" w:rsidRPr="00A1115A" w:rsidRDefault="00C76B50" w:rsidP="00C76B50">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D0915BE" w14:textId="77777777" w:rsidR="00C76B50" w:rsidRPr="00A1115A" w:rsidRDefault="00C76B50" w:rsidP="00C76B50">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0940279" w14:textId="77777777" w:rsidR="00C76B50" w:rsidRPr="00A1115A" w:rsidRDefault="00C76B50" w:rsidP="00C76B50">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92FBDBC" w14:textId="77777777" w:rsidR="00C76B50" w:rsidRPr="00A1115A" w:rsidRDefault="00C76B50" w:rsidP="00C76B50">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78ED726" w14:textId="77777777" w:rsidR="00C76B50" w:rsidRPr="00A1115A" w:rsidRDefault="00C76B50" w:rsidP="00C76B50">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DE09E66" w14:textId="77777777" w:rsidR="00C76B50" w:rsidRPr="00A1115A" w:rsidRDefault="00C76B50" w:rsidP="00C76B50">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D29A7D7" w14:textId="77777777" w:rsidR="00C76B50" w:rsidRPr="00A1115A" w:rsidRDefault="00C76B50" w:rsidP="00C76B5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218B574" w14:textId="77777777" w:rsidR="00C76B50" w:rsidRPr="00A1115A" w:rsidRDefault="00C76B50" w:rsidP="00C76B50">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78F5EE84" w14:textId="77777777" w:rsidR="00C76B50" w:rsidRPr="00A1115A" w:rsidRDefault="00C76B50" w:rsidP="00C76B50">
            <w:pPr>
              <w:pStyle w:val="TAC"/>
              <w:rPr>
                <w:lang w:val="en-US" w:eastAsia="zh-CN"/>
              </w:rPr>
            </w:pPr>
            <w:r w:rsidRPr="00A1115A">
              <w:rPr>
                <w:rFonts w:hint="eastAsia"/>
                <w:lang w:val="en-US" w:eastAsia="zh-CN"/>
              </w:rPr>
              <w:t>0</w:t>
            </w:r>
          </w:p>
        </w:tc>
      </w:tr>
      <w:tr w:rsidR="00C76B50" w:rsidRPr="00A1115A" w14:paraId="3FEC9206" w14:textId="77777777" w:rsidTr="00C76B50">
        <w:trPr>
          <w:trHeight w:val="29"/>
          <w:jc w:val="center"/>
        </w:trPr>
        <w:tc>
          <w:tcPr>
            <w:tcW w:w="1648" w:type="dxa"/>
            <w:tcBorders>
              <w:top w:val="nil"/>
              <w:left w:val="single" w:sz="4" w:space="0" w:color="auto"/>
              <w:bottom w:val="nil"/>
              <w:right w:val="single" w:sz="4" w:space="0" w:color="auto"/>
            </w:tcBorders>
            <w:shd w:val="clear" w:color="auto" w:fill="auto"/>
          </w:tcPr>
          <w:p w14:paraId="6DECA81F" w14:textId="77777777" w:rsidR="00C76B50" w:rsidRPr="00A1115A" w:rsidRDefault="00C76B50" w:rsidP="00C76B50">
            <w:pPr>
              <w:pStyle w:val="TAC"/>
              <w:rPr>
                <w:lang w:val="en-US"/>
              </w:rPr>
            </w:pPr>
          </w:p>
        </w:tc>
        <w:tc>
          <w:tcPr>
            <w:tcW w:w="1366" w:type="dxa"/>
            <w:tcBorders>
              <w:top w:val="nil"/>
              <w:left w:val="single" w:sz="4" w:space="0" w:color="auto"/>
              <w:bottom w:val="nil"/>
              <w:right w:val="single" w:sz="4" w:space="0" w:color="auto"/>
            </w:tcBorders>
            <w:shd w:val="clear" w:color="auto" w:fill="auto"/>
          </w:tcPr>
          <w:p w14:paraId="2AFAAD3E" w14:textId="77777777" w:rsidR="00C76B50" w:rsidRPr="00A1115A" w:rsidRDefault="00C76B50" w:rsidP="00C76B50">
            <w:pPr>
              <w:pStyle w:val="TAC"/>
              <w:rPr>
                <w:lang w:val="en-US"/>
              </w:rPr>
            </w:pPr>
          </w:p>
        </w:tc>
        <w:tc>
          <w:tcPr>
            <w:tcW w:w="731" w:type="dxa"/>
            <w:tcBorders>
              <w:left w:val="single" w:sz="4" w:space="0" w:color="auto"/>
              <w:bottom w:val="single" w:sz="4" w:space="0" w:color="auto"/>
              <w:right w:val="single" w:sz="4" w:space="0" w:color="auto"/>
            </w:tcBorders>
          </w:tcPr>
          <w:p w14:paraId="6DD4E04A" w14:textId="77777777" w:rsidR="00C76B50" w:rsidRPr="00A1115A" w:rsidRDefault="00C76B50" w:rsidP="00C76B50">
            <w:pPr>
              <w:pStyle w:val="TAC"/>
              <w:rPr>
                <w:lang w:val="en-US"/>
              </w:rPr>
            </w:pPr>
            <w:r w:rsidRPr="00A1115A">
              <w:rPr>
                <w:lang w:val="en-US" w:eastAsia="zh-CN"/>
              </w:rPr>
              <w:t>n</w:t>
            </w:r>
            <w:r w:rsidRPr="00A1115A">
              <w:rPr>
                <w:rFonts w:hint="eastAsia"/>
                <w:lang w:val="en-US" w:eastAsia="zh-CN"/>
              </w:rPr>
              <w:t>3</w:t>
            </w:r>
          </w:p>
        </w:tc>
        <w:tc>
          <w:tcPr>
            <w:tcW w:w="663" w:type="dxa"/>
            <w:gridSpan w:val="2"/>
            <w:tcBorders>
              <w:top w:val="single" w:sz="4" w:space="0" w:color="auto"/>
              <w:left w:val="single" w:sz="4" w:space="0" w:color="auto"/>
              <w:bottom w:val="single" w:sz="4" w:space="0" w:color="auto"/>
              <w:right w:val="single" w:sz="4" w:space="0" w:color="auto"/>
            </w:tcBorders>
          </w:tcPr>
          <w:p w14:paraId="1AAD5CA3" w14:textId="77777777" w:rsidR="00C76B50" w:rsidRPr="00A1115A" w:rsidRDefault="00C76B50" w:rsidP="00C76B50">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7C7A678" w14:textId="77777777" w:rsidR="00C76B50" w:rsidRPr="00A1115A" w:rsidRDefault="00C76B50" w:rsidP="00C76B50">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14A077D" w14:textId="77777777" w:rsidR="00C76B50" w:rsidRPr="00A1115A" w:rsidRDefault="00C76B50" w:rsidP="00C76B50">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00DFB3C" w14:textId="77777777" w:rsidR="00C76B50" w:rsidRPr="00A1115A" w:rsidRDefault="00C76B50" w:rsidP="00C76B50">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36C08D0" w14:textId="77777777" w:rsidR="00C76B50" w:rsidRPr="00A1115A" w:rsidRDefault="00C76B50" w:rsidP="00C76B50">
            <w:pPr>
              <w:pStyle w:val="TAC"/>
              <w:rPr>
                <w:szCs w:val="18"/>
                <w:lang w:val="en-US" w:eastAsia="zh-CN"/>
              </w:rPr>
            </w:pPr>
            <w:r w:rsidRPr="00A1115A">
              <w:rPr>
                <w:rFonts w:hint="eastAsia"/>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29AC923" w14:textId="77777777" w:rsidR="00C76B50" w:rsidRPr="00A1115A" w:rsidRDefault="00C76B50" w:rsidP="00C76B50">
            <w:pPr>
              <w:pStyle w:val="TAC"/>
              <w:rPr>
                <w:szCs w:val="18"/>
                <w:lang w:val="en-US" w:eastAsia="zh-CN"/>
              </w:rPr>
            </w:pPr>
            <w:r w:rsidRPr="00A1115A">
              <w:rPr>
                <w:rFonts w:hint="eastAsia"/>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72318AE" w14:textId="77777777" w:rsidR="00C76B50" w:rsidRPr="00A1115A" w:rsidRDefault="00C76B50" w:rsidP="00C76B50">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876CAAB" w14:textId="77777777" w:rsidR="00C76B50" w:rsidRPr="00A1115A" w:rsidRDefault="00C76B50" w:rsidP="00C76B50">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049B48D" w14:textId="77777777" w:rsidR="00C76B50" w:rsidRPr="00A1115A" w:rsidRDefault="00C76B50" w:rsidP="00C76B50">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6A04210" w14:textId="77777777" w:rsidR="00C76B50" w:rsidRPr="00A1115A" w:rsidRDefault="00C76B50" w:rsidP="00C76B50">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D134C89" w14:textId="77777777" w:rsidR="00C76B50" w:rsidRPr="00A1115A" w:rsidRDefault="00C76B50" w:rsidP="00C76B50">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86BECC0" w14:textId="77777777" w:rsidR="00C76B50" w:rsidRPr="00A1115A" w:rsidRDefault="00C76B50" w:rsidP="00C76B5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F665872" w14:textId="77777777" w:rsidR="00C76B50" w:rsidRPr="00A1115A" w:rsidRDefault="00C76B50" w:rsidP="00C76B50">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345BC6F6" w14:textId="77777777" w:rsidR="00C76B50" w:rsidRPr="00A1115A" w:rsidRDefault="00C76B50" w:rsidP="00C76B50">
            <w:pPr>
              <w:pStyle w:val="TAC"/>
              <w:rPr>
                <w:lang w:val="en-US" w:eastAsia="zh-CN"/>
              </w:rPr>
            </w:pPr>
          </w:p>
        </w:tc>
      </w:tr>
      <w:tr w:rsidR="00C76B50" w:rsidRPr="00A1115A" w14:paraId="3DE2D0E2" w14:textId="77777777" w:rsidTr="00C76B5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1AAD508" w14:textId="77777777" w:rsidR="00C76B50" w:rsidRPr="00A1115A" w:rsidRDefault="00C76B50" w:rsidP="00C76B50">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41BB807A" w14:textId="77777777" w:rsidR="00C76B50" w:rsidRPr="00A1115A" w:rsidRDefault="00C76B50" w:rsidP="00C76B50">
            <w:pPr>
              <w:pStyle w:val="TAC"/>
              <w:rPr>
                <w:lang w:val="en-US"/>
              </w:rPr>
            </w:pPr>
          </w:p>
        </w:tc>
        <w:tc>
          <w:tcPr>
            <w:tcW w:w="731" w:type="dxa"/>
            <w:tcBorders>
              <w:left w:val="single" w:sz="4" w:space="0" w:color="auto"/>
              <w:bottom w:val="single" w:sz="4" w:space="0" w:color="auto"/>
              <w:right w:val="single" w:sz="4" w:space="0" w:color="auto"/>
            </w:tcBorders>
          </w:tcPr>
          <w:p w14:paraId="513CA9CD" w14:textId="77777777" w:rsidR="00C76B50" w:rsidRPr="00A1115A" w:rsidRDefault="00C76B50" w:rsidP="00C76B50">
            <w:pPr>
              <w:pStyle w:val="TAC"/>
              <w:rPr>
                <w:lang w:val="en-US"/>
              </w:rPr>
            </w:pPr>
            <w:r w:rsidRPr="00A1115A">
              <w:rPr>
                <w:lang w:val="en-US" w:eastAsia="zh-CN"/>
              </w:rPr>
              <w:t>n7</w:t>
            </w:r>
            <w:r w:rsidRPr="00A1115A">
              <w:rPr>
                <w:rFonts w:hint="eastAsia"/>
                <w:lang w:val="en-US" w:eastAsia="zh-CN"/>
              </w:rPr>
              <w:t>8</w:t>
            </w:r>
          </w:p>
        </w:tc>
        <w:tc>
          <w:tcPr>
            <w:tcW w:w="663" w:type="dxa"/>
            <w:gridSpan w:val="2"/>
            <w:tcBorders>
              <w:top w:val="single" w:sz="4" w:space="0" w:color="auto"/>
              <w:left w:val="single" w:sz="4" w:space="0" w:color="auto"/>
              <w:bottom w:val="single" w:sz="4" w:space="0" w:color="auto"/>
              <w:right w:val="single" w:sz="4" w:space="0" w:color="auto"/>
            </w:tcBorders>
          </w:tcPr>
          <w:p w14:paraId="1F4B0361" w14:textId="77777777" w:rsidR="00C76B50" w:rsidRPr="00A1115A" w:rsidRDefault="00C76B50" w:rsidP="00C76B50">
            <w:pPr>
              <w:pStyle w:val="TAC"/>
              <w:rPr>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1BCD54EA" w14:textId="77777777" w:rsidR="00C76B50" w:rsidRPr="00A1115A" w:rsidRDefault="00C76B50" w:rsidP="00C76B50">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F3F6316" w14:textId="77777777" w:rsidR="00C76B50" w:rsidRPr="00A1115A" w:rsidRDefault="00C76B50" w:rsidP="00C76B50">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DC900CF" w14:textId="77777777" w:rsidR="00C76B50" w:rsidRPr="00A1115A" w:rsidRDefault="00C76B50" w:rsidP="00C76B50">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330D96C" w14:textId="77777777" w:rsidR="00C76B50" w:rsidRPr="00A1115A" w:rsidRDefault="00C76B50" w:rsidP="00C76B50">
            <w:pPr>
              <w:pStyle w:val="TAC"/>
              <w:rPr>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411BE01" w14:textId="77777777" w:rsidR="00C76B50" w:rsidRPr="00A1115A" w:rsidRDefault="00C76B50" w:rsidP="00C76B50">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7B307ED" w14:textId="77777777" w:rsidR="00C76B50" w:rsidRPr="00A1115A" w:rsidRDefault="00C76B50" w:rsidP="00C76B50">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A43E797" w14:textId="77777777" w:rsidR="00C76B50" w:rsidRPr="00A1115A" w:rsidRDefault="00C76B50" w:rsidP="00C76B50">
            <w:pPr>
              <w:pStyle w:val="TAC"/>
              <w:rPr>
                <w:szCs w:val="18"/>
                <w:lang w:val="en-US" w:eastAsia="zh-CN"/>
              </w:rPr>
            </w:pPr>
            <w:r w:rsidRPr="00A1115A">
              <w:rPr>
                <w:rFonts w:hint="eastAsia"/>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A185330" w14:textId="77777777" w:rsidR="00C76B50" w:rsidRPr="00A1115A" w:rsidRDefault="00C76B50" w:rsidP="00C76B50">
            <w:pPr>
              <w:pStyle w:val="TAC"/>
              <w:rPr>
                <w:szCs w:val="18"/>
                <w:lang w:val="en-US" w:eastAsia="zh-CN"/>
              </w:rPr>
            </w:pPr>
            <w:r w:rsidRPr="00A1115A">
              <w:rPr>
                <w:rFonts w:hint="eastAsia"/>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723C2F47" w14:textId="77777777" w:rsidR="00C76B50" w:rsidRPr="00A1115A" w:rsidRDefault="00C76B50" w:rsidP="00C76B50">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9EEA4A4" w14:textId="77777777" w:rsidR="00C76B50" w:rsidRPr="00A1115A" w:rsidRDefault="00C76B50" w:rsidP="00C76B50">
            <w:pPr>
              <w:pStyle w:val="TAC"/>
              <w:rPr>
                <w:szCs w:val="18"/>
                <w:lang w:val="en-US" w:eastAsia="zh-CN"/>
              </w:rPr>
            </w:pPr>
            <w:r w:rsidRPr="00A1115A">
              <w:rPr>
                <w:rFonts w:hint="eastAsia"/>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232EE625" w14:textId="77777777" w:rsidR="00C76B50" w:rsidRPr="00A1115A" w:rsidRDefault="00C76B50" w:rsidP="00C76B50">
            <w:pPr>
              <w:pStyle w:val="TAC"/>
              <w:rPr>
                <w:szCs w:val="18"/>
                <w:lang w:val="en-US" w:eastAsia="zh-CN"/>
              </w:rPr>
            </w:pPr>
            <w:r w:rsidRPr="00A1115A">
              <w:rPr>
                <w:rFonts w:hint="eastAsia"/>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593FE69E" w14:textId="77777777" w:rsidR="00C76B50" w:rsidRPr="00A1115A" w:rsidRDefault="00C76B50" w:rsidP="00C76B50">
            <w:pPr>
              <w:pStyle w:val="TAC"/>
              <w:rPr>
                <w:szCs w:val="18"/>
                <w:lang w:val="en-US" w:eastAsia="zh-CN"/>
              </w:rPr>
            </w:pPr>
            <w:r w:rsidRPr="00A1115A">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037F18B0" w14:textId="77777777" w:rsidR="00C76B50" w:rsidRPr="00A1115A" w:rsidRDefault="00C76B50" w:rsidP="00C76B50">
            <w:pPr>
              <w:pStyle w:val="TAC"/>
              <w:rPr>
                <w:lang w:val="en-US" w:eastAsia="zh-CN"/>
              </w:rPr>
            </w:pPr>
          </w:p>
        </w:tc>
      </w:tr>
      <w:tr w:rsidR="00C76B50" w:rsidRPr="00A1115A" w14:paraId="679ECBAB" w14:textId="77777777" w:rsidTr="00C76B50">
        <w:trPr>
          <w:trHeight w:val="29"/>
          <w:jc w:val="center"/>
        </w:trPr>
        <w:tc>
          <w:tcPr>
            <w:tcW w:w="1648" w:type="dxa"/>
            <w:tcBorders>
              <w:left w:val="single" w:sz="4" w:space="0" w:color="auto"/>
              <w:bottom w:val="nil"/>
              <w:right w:val="single" w:sz="4" w:space="0" w:color="auto"/>
            </w:tcBorders>
            <w:shd w:val="clear" w:color="auto" w:fill="auto"/>
          </w:tcPr>
          <w:p w14:paraId="417449BD" w14:textId="77777777" w:rsidR="00C76B50" w:rsidRPr="00A1115A" w:rsidRDefault="00C76B50" w:rsidP="00C76B50">
            <w:pPr>
              <w:pStyle w:val="TAC"/>
              <w:rPr>
                <w:lang w:val="en-US"/>
              </w:rPr>
            </w:pPr>
            <w:r w:rsidRPr="00A1115A">
              <w:rPr>
                <w:lang w:eastAsia="zh-CN"/>
              </w:rPr>
              <w:t>CA</w:t>
            </w:r>
            <w:r w:rsidRPr="00A1115A">
              <w:t>_</w:t>
            </w:r>
            <w:r w:rsidRPr="00A1115A">
              <w:rPr>
                <w:lang w:eastAsia="zh-CN"/>
              </w:rPr>
              <w:t>n</w:t>
            </w:r>
            <w:r w:rsidRPr="00A1115A">
              <w:rPr>
                <w:rFonts w:hint="eastAsia"/>
                <w:lang w:eastAsia="zh-CN"/>
              </w:rPr>
              <w:t>1</w:t>
            </w:r>
            <w:r w:rsidRPr="00A1115A">
              <w:rPr>
                <w:lang w:val="sv-SE" w:eastAsia="ja-JP"/>
              </w:rPr>
              <w:t>A-</w:t>
            </w:r>
            <w:r w:rsidRPr="00A1115A">
              <w:rPr>
                <w:lang w:val="en-US" w:eastAsia="zh-CN"/>
              </w:rPr>
              <w:t>n8</w:t>
            </w:r>
            <w:r w:rsidRPr="00A1115A">
              <w:rPr>
                <w:lang w:val="sv-SE" w:eastAsia="ja-JP"/>
              </w:rPr>
              <w:t>A</w:t>
            </w:r>
            <w:r w:rsidRPr="00A1115A">
              <w:rPr>
                <w:lang w:val="sv-SE" w:eastAsia="zh-CN"/>
              </w:rPr>
              <w:t>-n7</w:t>
            </w:r>
            <w:r w:rsidRPr="00A1115A">
              <w:rPr>
                <w:rFonts w:hint="eastAsia"/>
                <w:lang w:val="sv-SE" w:eastAsia="zh-CN"/>
              </w:rPr>
              <w:t>8</w:t>
            </w:r>
            <w:r w:rsidRPr="00A1115A">
              <w:rPr>
                <w:lang w:val="sv-SE" w:eastAsia="zh-CN"/>
              </w:rPr>
              <w:t>A</w:t>
            </w:r>
          </w:p>
        </w:tc>
        <w:tc>
          <w:tcPr>
            <w:tcW w:w="1366" w:type="dxa"/>
            <w:tcBorders>
              <w:left w:val="single" w:sz="4" w:space="0" w:color="auto"/>
              <w:bottom w:val="nil"/>
              <w:right w:val="single" w:sz="4" w:space="0" w:color="auto"/>
            </w:tcBorders>
            <w:shd w:val="clear" w:color="auto" w:fill="auto"/>
          </w:tcPr>
          <w:p w14:paraId="253DB71F" w14:textId="77777777" w:rsidR="00C76B50" w:rsidRPr="00A1115A" w:rsidRDefault="00C76B50" w:rsidP="00C76B50">
            <w:pPr>
              <w:pStyle w:val="TAC"/>
              <w:rPr>
                <w:lang w:val="en-US"/>
              </w:rPr>
            </w:pPr>
            <w:r w:rsidRPr="00A1115A">
              <w:rPr>
                <w:lang w:val="en-US" w:eastAsia="zh-CN"/>
              </w:rPr>
              <w:t>-</w:t>
            </w:r>
          </w:p>
        </w:tc>
        <w:tc>
          <w:tcPr>
            <w:tcW w:w="731" w:type="dxa"/>
            <w:tcBorders>
              <w:left w:val="single" w:sz="4" w:space="0" w:color="auto"/>
              <w:bottom w:val="single" w:sz="4" w:space="0" w:color="auto"/>
              <w:right w:val="single" w:sz="4" w:space="0" w:color="auto"/>
            </w:tcBorders>
          </w:tcPr>
          <w:p w14:paraId="4BA6E379" w14:textId="77777777" w:rsidR="00C76B50" w:rsidRPr="00A1115A" w:rsidRDefault="00C76B50" w:rsidP="00C76B50">
            <w:pPr>
              <w:pStyle w:val="TAC"/>
              <w:rPr>
                <w:lang w:val="en-US"/>
              </w:rPr>
            </w:pPr>
            <w:r w:rsidRPr="00A1115A">
              <w:rPr>
                <w:lang w:val="en-US" w:eastAsia="zh-CN"/>
              </w:rPr>
              <w:t>n</w:t>
            </w:r>
            <w:r w:rsidRPr="00A1115A">
              <w:rPr>
                <w:rFonts w:hint="eastAsia"/>
                <w:lang w:val="en-US" w:eastAsia="zh-CN"/>
              </w:rPr>
              <w:t>1</w:t>
            </w:r>
          </w:p>
        </w:tc>
        <w:tc>
          <w:tcPr>
            <w:tcW w:w="663" w:type="dxa"/>
            <w:gridSpan w:val="2"/>
            <w:tcBorders>
              <w:top w:val="single" w:sz="4" w:space="0" w:color="auto"/>
              <w:left w:val="single" w:sz="4" w:space="0" w:color="auto"/>
              <w:bottom w:val="single" w:sz="4" w:space="0" w:color="auto"/>
              <w:right w:val="single" w:sz="4" w:space="0" w:color="auto"/>
            </w:tcBorders>
          </w:tcPr>
          <w:p w14:paraId="5C71702C" w14:textId="77777777" w:rsidR="00C76B50" w:rsidRPr="00A1115A" w:rsidRDefault="00C76B50" w:rsidP="00C76B50">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6E93250" w14:textId="77777777" w:rsidR="00C76B50" w:rsidRPr="00A1115A" w:rsidRDefault="00C76B50" w:rsidP="00C76B50">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B3BD0E0" w14:textId="77777777" w:rsidR="00C76B50" w:rsidRPr="00A1115A" w:rsidRDefault="00C76B50" w:rsidP="00C76B50">
            <w:pPr>
              <w:pStyle w:val="TAC"/>
              <w:rPr>
                <w:rFonts w:eastAsia="Yu Mincho"/>
                <w:szCs w:val="18"/>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0C8E27E" w14:textId="77777777" w:rsidR="00C76B50" w:rsidRPr="00A1115A" w:rsidRDefault="00C76B50" w:rsidP="00C76B50">
            <w:pPr>
              <w:pStyle w:val="TAC"/>
              <w:rPr>
                <w:rFonts w:eastAsia="Yu Mincho"/>
                <w:szCs w:val="18"/>
              </w:rPr>
            </w:pPr>
            <w:r w:rsidRPr="00A1115A">
              <w:rPr>
                <w:rFonts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5A5A955" w14:textId="77777777" w:rsidR="00C76B50" w:rsidRPr="00A1115A" w:rsidRDefault="00C76B50" w:rsidP="00C76B50">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F5DE624" w14:textId="77777777" w:rsidR="00C76B50" w:rsidRPr="00A1115A" w:rsidRDefault="00C76B50" w:rsidP="00C76B50">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052C43A" w14:textId="77777777" w:rsidR="00C76B50" w:rsidRPr="00A1115A" w:rsidRDefault="00C76B50" w:rsidP="00C76B50">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23EB40C" w14:textId="77777777" w:rsidR="00C76B50" w:rsidRPr="00A1115A" w:rsidRDefault="00C76B50" w:rsidP="00C76B50">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A8DF511" w14:textId="77777777" w:rsidR="00C76B50" w:rsidRPr="00A1115A" w:rsidRDefault="00C76B50" w:rsidP="00C76B50">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2FF7CAC" w14:textId="77777777" w:rsidR="00C76B50" w:rsidRPr="00A1115A" w:rsidRDefault="00C76B50" w:rsidP="00C76B50">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E5E90C1" w14:textId="77777777" w:rsidR="00C76B50" w:rsidRPr="00A1115A" w:rsidRDefault="00C76B50" w:rsidP="00C76B50">
            <w:pPr>
              <w:pStyle w:val="TAC"/>
              <w:rPr>
                <w:rFonts w:eastAsia="Yu Mincho"/>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5CE3ED6A" w14:textId="77777777" w:rsidR="00C76B50" w:rsidRPr="00A1115A" w:rsidRDefault="00C76B50" w:rsidP="00C76B50">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2F17E947" w14:textId="77777777" w:rsidR="00C76B50" w:rsidRPr="00A1115A" w:rsidRDefault="00C76B50" w:rsidP="00C76B50">
            <w:pPr>
              <w:pStyle w:val="TAC"/>
              <w:rPr>
                <w:szCs w:val="18"/>
                <w:lang w:eastAsia="zh-CN"/>
              </w:rPr>
            </w:pPr>
          </w:p>
        </w:tc>
        <w:tc>
          <w:tcPr>
            <w:tcW w:w="1286" w:type="dxa"/>
            <w:tcBorders>
              <w:left w:val="single" w:sz="4" w:space="0" w:color="auto"/>
              <w:bottom w:val="nil"/>
              <w:right w:val="single" w:sz="4" w:space="0" w:color="auto"/>
            </w:tcBorders>
            <w:shd w:val="clear" w:color="auto" w:fill="auto"/>
          </w:tcPr>
          <w:p w14:paraId="435D269A" w14:textId="77777777" w:rsidR="00C76B50" w:rsidRPr="00A1115A" w:rsidRDefault="00C76B50" w:rsidP="00C76B50">
            <w:pPr>
              <w:pStyle w:val="TAC"/>
              <w:rPr>
                <w:lang w:val="en-US" w:eastAsia="zh-CN"/>
              </w:rPr>
            </w:pPr>
            <w:r w:rsidRPr="00A1115A">
              <w:rPr>
                <w:rFonts w:hint="eastAsia"/>
                <w:lang w:val="en-US" w:eastAsia="zh-CN"/>
              </w:rPr>
              <w:t>0</w:t>
            </w:r>
          </w:p>
        </w:tc>
      </w:tr>
      <w:tr w:rsidR="00C76B50" w:rsidRPr="00A1115A" w14:paraId="1F43210F" w14:textId="77777777" w:rsidTr="00C76B50">
        <w:trPr>
          <w:trHeight w:val="29"/>
          <w:jc w:val="center"/>
        </w:trPr>
        <w:tc>
          <w:tcPr>
            <w:tcW w:w="1648" w:type="dxa"/>
            <w:tcBorders>
              <w:top w:val="nil"/>
              <w:left w:val="single" w:sz="4" w:space="0" w:color="auto"/>
              <w:bottom w:val="nil"/>
              <w:right w:val="single" w:sz="4" w:space="0" w:color="auto"/>
            </w:tcBorders>
            <w:shd w:val="clear" w:color="auto" w:fill="auto"/>
          </w:tcPr>
          <w:p w14:paraId="51F84446" w14:textId="77777777" w:rsidR="00C76B50" w:rsidRPr="00A1115A" w:rsidRDefault="00C76B50" w:rsidP="00C76B50">
            <w:pPr>
              <w:pStyle w:val="TAC"/>
              <w:rPr>
                <w:lang w:val="en-US"/>
              </w:rPr>
            </w:pPr>
          </w:p>
        </w:tc>
        <w:tc>
          <w:tcPr>
            <w:tcW w:w="1366" w:type="dxa"/>
            <w:tcBorders>
              <w:top w:val="nil"/>
              <w:left w:val="single" w:sz="4" w:space="0" w:color="auto"/>
              <w:bottom w:val="nil"/>
              <w:right w:val="single" w:sz="4" w:space="0" w:color="auto"/>
            </w:tcBorders>
            <w:shd w:val="clear" w:color="auto" w:fill="auto"/>
          </w:tcPr>
          <w:p w14:paraId="3C601383" w14:textId="77777777" w:rsidR="00C76B50" w:rsidRPr="00A1115A" w:rsidRDefault="00C76B50" w:rsidP="00C76B50">
            <w:pPr>
              <w:pStyle w:val="TAC"/>
              <w:rPr>
                <w:lang w:val="en-US"/>
              </w:rPr>
            </w:pPr>
          </w:p>
        </w:tc>
        <w:tc>
          <w:tcPr>
            <w:tcW w:w="731" w:type="dxa"/>
            <w:tcBorders>
              <w:left w:val="single" w:sz="4" w:space="0" w:color="auto"/>
              <w:bottom w:val="single" w:sz="4" w:space="0" w:color="auto"/>
              <w:right w:val="single" w:sz="4" w:space="0" w:color="auto"/>
            </w:tcBorders>
          </w:tcPr>
          <w:p w14:paraId="4CD95983" w14:textId="77777777" w:rsidR="00C76B50" w:rsidRPr="00A1115A" w:rsidRDefault="00C76B50" w:rsidP="00C76B50">
            <w:pPr>
              <w:pStyle w:val="TAC"/>
              <w:rPr>
                <w:lang w:val="en-US"/>
              </w:rPr>
            </w:pPr>
            <w:r w:rsidRPr="00A1115A">
              <w:rPr>
                <w:lang w:val="en-US" w:eastAsia="zh-CN"/>
              </w:rPr>
              <w:t>n8</w:t>
            </w:r>
          </w:p>
        </w:tc>
        <w:tc>
          <w:tcPr>
            <w:tcW w:w="663" w:type="dxa"/>
            <w:gridSpan w:val="2"/>
            <w:tcBorders>
              <w:top w:val="single" w:sz="4" w:space="0" w:color="auto"/>
              <w:left w:val="single" w:sz="4" w:space="0" w:color="auto"/>
              <w:bottom w:val="single" w:sz="4" w:space="0" w:color="auto"/>
              <w:right w:val="single" w:sz="4" w:space="0" w:color="auto"/>
            </w:tcBorders>
          </w:tcPr>
          <w:p w14:paraId="494BD706" w14:textId="77777777" w:rsidR="00C76B50" w:rsidRPr="00A1115A" w:rsidRDefault="00C76B50" w:rsidP="00C76B50">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D84D240" w14:textId="77777777" w:rsidR="00C76B50" w:rsidRPr="00A1115A" w:rsidRDefault="00C76B50" w:rsidP="00C76B50">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B82CF9E" w14:textId="77777777" w:rsidR="00C76B50" w:rsidRPr="00A1115A" w:rsidRDefault="00C76B50" w:rsidP="00C76B50">
            <w:pPr>
              <w:pStyle w:val="TAC"/>
              <w:rPr>
                <w:rFonts w:eastAsia="Yu Mincho"/>
                <w:szCs w:val="18"/>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463CFAC" w14:textId="77777777" w:rsidR="00C76B50" w:rsidRPr="00A1115A" w:rsidRDefault="00C76B50" w:rsidP="00C76B50">
            <w:pPr>
              <w:pStyle w:val="TAC"/>
              <w:rPr>
                <w:rFonts w:eastAsia="Yu Mincho"/>
                <w:szCs w:val="18"/>
              </w:rPr>
            </w:pPr>
            <w:r w:rsidRPr="00A1115A">
              <w:rPr>
                <w:rFonts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422A2EB" w14:textId="77777777" w:rsidR="00C76B50" w:rsidRPr="00A1115A" w:rsidRDefault="00C76B50" w:rsidP="00C76B50">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4FD0FC5E" w14:textId="77777777" w:rsidR="00C76B50" w:rsidRPr="00A1115A" w:rsidRDefault="00C76B50" w:rsidP="00C76B50">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F6E8AAD" w14:textId="77777777" w:rsidR="00C76B50" w:rsidRPr="00A1115A" w:rsidRDefault="00C76B50" w:rsidP="00C76B50">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ECAD13B" w14:textId="77777777" w:rsidR="00C76B50" w:rsidRPr="00A1115A" w:rsidRDefault="00C76B50" w:rsidP="00C76B50">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5C9C216" w14:textId="77777777" w:rsidR="00C76B50" w:rsidRPr="00A1115A" w:rsidRDefault="00C76B50" w:rsidP="00C76B50">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827B75C" w14:textId="77777777" w:rsidR="00C76B50" w:rsidRPr="00A1115A" w:rsidRDefault="00C76B50" w:rsidP="00C76B50">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6B21785" w14:textId="77777777" w:rsidR="00C76B50" w:rsidRPr="00A1115A" w:rsidRDefault="00C76B50" w:rsidP="00C76B50">
            <w:pPr>
              <w:pStyle w:val="TAC"/>
              <w:rPr>
                <w:rFonts w:eastAsia="Yu Mincho"/>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793D0DA6" w14:textId="77777777" w:rsidR="00C76B50" w:rsidRPr="00A1115A" w:rsidRDefault="00C76B50" w:rsidP="00C76B50">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36418C52" w14:textId="77777777" w:rsidR="00C76B50" w:rsidRPr="00A1115A" w:rsidRDefault="00C76B50" w:rsidP="00C76B50">
            <w:pPr>
              <w:pStyle w:val="TAC"/>
              <w:rPr>
                <w:szCs w:val="18"/>
                <w:lang w:eastAsia="zh-CN"/>
              </w:rPr>
            </w:pPr>
          </w:p>
        </w:tc>
        <w:tc>
          <w:tcPr>
            <w:tcW w:w="1286" w:type="dxa"/>
            <w:tcBorders>
              <w:top w:val="nil"/>
              <w:left w:val="single" w:sz="4" w:space="0" w:color="auto"/>
              <w:bottom w:val="nil"/>
              <w:right w:val="single" w:sz="4" w:space="0" w:color="auto"/>
            </w:tcBorders>
            <w:shd w:val="clear" w:color="auto" w:fill="auto"/>
          </w:tcPr>
          <w:p w14:paraId="0BB0F8BD" w14:textId="77777777" w:rsidR="00C76B50" w:rsidRPr="00A1115A" w:rsidRDefault="00C76B50" w:rsidP="00C76B50">
            <w:pPr>
              <w:pStyle w:val="TAC"/>
              <w:rPr>
                <w:lang w:val="en-US" w:eastAsia="zh-CN"/>
              </w:rPr>
            </w:pPr>
          </w:p>
        </w:tc>
      </w:tr>
      <w:tr w:rsidR="00C76B50" w:rsidRPr="00A1115A" w14:paraId="13582683" w14:textId="77777777" w:rsidTr="00C76B50">
        <w:trPr>
          <w:trHeight w:val="29"/>
          <w:jc w:val="center"/>
        </w:trPr>
        <w:tc>
          <w:tcPr>
            <w:tcW w:w="1648" w:type="dxa"/>
            <w:tcBorders>
              <w:top w:val="nil"/>
              <w:left w:val="single" w:sz="4" w:space="0" w:color="auto"/>
              <w:bottom w:val="nil"/>
              <w:right w:val="single" w:sz="4" w:space="0" w:color="auto"/>
            </w:tcBorders>
            <w:shd w:val="clear" w:color="auto" w:fill="auto"/>
          </w:tcPr>
          <w:p w14:paraId="6D581157" w14:textId="77777777" w:rsidR="00C76B50" w:rsidRPr="00A1115A" w:rsidRDefault="00C76B50" w:rsidP="00C76B50">
            <w:pPr>
              <w:pStyle w:val="TAC"/>
              <w:rPr>
                <w:lang w:val="en-US"/>
              </w:rPr>
            </w:pPr>
          </w:p>
        </w:tc>
        <w:tc>
          <w:tcPr>
            <w:tcW w:w="1366" w:type="dxa"/>
            <w:tcBorders>
              <w:top w:val="nil"/>
              <w:left w:val="single" w:sz="4" w:space="0" w:color="auto"/>
              <w:bottom w:val="nil"/>
              <w:right w:val="single" w:sz="4" w:space="0" w:color="auto"/>
            </w:tcBorders>
            <w:shd w:val="clear" w:color="auto" w:fill="auto"/>
          </w:tcPr>
          <w:p w14:paraId="669E2F17" w14:textId="77777777" w:rsidR="00C76B50" w:rsidRPr="00A1115A" w:rsidRDefault="00C76B50" w:rsidP="00C76B50">
            <w:pPr>
              <w:pStyle w:val="TAC"/>
              <w:rPr>
                <w:lang w:val="en-US"/>
              </w:rPr>
            </w:pPr>
          </w:p>
        </w:tc>
        <w:tc>
          <w:tcPr>
            <w:tcW w:w="731" w:type="dxa"/>
            <w:tcBorders>
              <w:left w:val="single" w:sz="4" w:space="0" w:color="auto"/>
              <w:bottom w:val="single" w:sz="4" w:space="0" w:color="auto"/>
              <w:right w:val="single" w:sz="4" w:space="0" w:color="auto"/>
            </w:tcBorders>
          </w:tcPr>
          <w:p w14:paraId="5D816231" w14:textId="77777777" w:rsidR="00C76B50" w:rsidRPr="00A1115A" w:rsidRDefault="00C76B50" w:rsidP="00C76B50">
            <w:pPr>
              <w:pStyle w:val="TAC"/>
              <w:rPr>
                <w:lang w:val="en-US"/>
              </w:rPr>
            </w:pPr>
            <w:r w:rsidRPr="00A1115A">
              <w:rPr>
                <w:lang w:val="en-US" w:eastAsia="zh-CN"/>
              </w:rPr>
              <w:t>n7</w:t>
            </w:r>
            <w:r w:rsidRPr="00A1115A">
              <w:rPr>
                <w:rFonts w:hint="eastAsia"/>
                <w:lang w:val="en-US" w:eastAsia="zh-CN"/>
              </w:rPr>
              <w:t>8</w:t>
            </w:r>
          </w:p>
        </w:tc>
        <w:tc>
          <w:tcPr>
            <w:tcW w:w="663" w:type="dxa"/>
            <w:gridSpan w:val="2"/>
            <w:tcBorders>
              <w:top w:val="single" w:sz="4" w:space="0" w:color="auto"/>
              <w:left w:val="single" w:sz="4" w:space="0" w:color="auto"/>
              <w:bottom w:val="single" w:sz="4" w:space="0" w:color="auto"/>
              <w:right w:val="single" w:sz="4" w:space="0" w:color="auto"/>
            </w:tcBorders>
          </w:tcPr>
          <w:p w14:paraId="47A0CDAA" w14:textId="77777777" w:rsidR="00C76B50" w:rsidRPr="00A1115A" w:rsidRDefault="00C76B50" w:rsidP="00C76B50">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7EFEC0C1" w14:textId="77777777" w:rsidR="00C76B50" w:rsidRPr="00A1115A" w:rsidRDefault="00C76B50" w:rsidP="00C76B50">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E35AFB1" w14:textId="77777777" w:rsidR="00C76B50" w:rsidRPr="00A1115A" w:rsidRDefault="00C76B50" w:rsidP="00C76B50">
            <w:pPr>
              <w:pStyle w:val="TAC"/>
              <w:rPr>
                <w:rFonts w:eastAsia="Yu Mincho"/>
                <w:szCs w:val="18"/>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CA1CB47" w14:textId="77777777" w:rsidR="00C76B50" w:rsidRPr="00A1115A" w:rsidRDefault="00C76B50" w:rsidP="00C76B50">
            <w:pPr>
              <w:pStyle w:val="TAC"/>
              <w:rPr>
                <w:rFonts w:eastAsia="Yu Mincho"/>
                <w:szCs w:val="18"/>
              </w:rPr>
            </w:pPr>
            <w:r w:rsidRPr="00A1115A">
              <w:rPr>
                <w:rFonts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600428E" w14:textId="77777777" w:rsidR="00C76B50" w:rsidRPr="00A1115A" w:rsidRDefault="00C76B50" w:rsidP="00C76B50">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7305FA4E" w14:textId="77777777" w:rsidR="00C76B50" w:rsidRPr="00A1115A" w:rsidRDefault="00C76B50" w:rsidP="00C76B50">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7606F6E" w14:textId="77777777" w:rsidR="00C76B50" w:rsidRPr="00A1115A" w:rsidRDefault="00C76B50" w:rsidP="00C76B50">
            <w:pPr>
              <w:pStyle w:val="TAC"/>
              <w:rPr>
                <w:szCs w:val="18"/>
                <w:lang w:eastAsia="zh-CN"/>
              </w:rPr>
            </w:pPr>
            <w:r w:rsidRPr="00A1115A">
              <w:rPr>
                <w:rFonts w:hint="eastAsia"/>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99FBAC8" w14:textId="77777777" w:rsidR="00C76B50" w:rsidRPr="00A1115A" w:rsidRDefault="00C76B50" w:rsidP="00C76B50">
            <w:pPr>
              <w:pStyle w:val="TAC"/>
              <w:rPr>
                <w:szCs w:val="18"/>
                <w:lang w:eastAsia="zh-CN"/>
              </w:rPr>
            </w:pPr>
            <w:r w:rsidRPr="00A1115A">
              <w:rPr>
                <w:rFonts w:hint="eastAsia"/>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FCD731B" w14:textId="77777777" w:rsidR="00C76B50" w:rsidRPr="00A1115A" w:rsidRDefault="00C76B50" w:rsidP="00C76B50">
            <w:pPr>
              <w:pStyle w:val="TAC"/>
              <w:rPr>
                <w:szCs w:val="18"/>
                <w:lang w:eastAsia="zh-CN"/>
              </w:rPr>
            </w:pPr>
            <w:r w:rsidRPr="00A1115A">
              <w:rPr>
                <w:rFonts w:hint="eastAsia"/>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67C5B497" w14:textId="77777777" w:rsidR="00C76B50" w:rsidRPr="00A1115A" w:rsidRDefault="00C76B50" w:rsidP="00C76B50">
            <w:pPr>
              <w:pStyle w:val="TAC"/>
              <w:rPr>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6ADE045" w14:textId="77777777" w:rsidR="00C76B50" w:rsidRPr="00A1115A" w:rsidRDefault="00C76B50" w:rsidP="00C76B50">
            <w:pPr>
              <w:pStyle w:val="TAC"/>
              <w:rPr>
                <w:szCs w:val="18"/>
                <w:lang w:eastAsia="zh-CN"/>
              </w:rPr>
            </w:pPr>
            <w:r w:rsidRPr="00A1115A">
              <w:rPr>
                <w:rFonts w:hint="eastAsia"/>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781819E" w14:textId="77777777" w:rsidR="00C76B50" w:rsidRPr="00A1115A" w:rsidRDefault="00C76B50" w:rsidP="00C76B50">
            <w:pPr>
              <w:pStyle w:val="TAC"/>
              <w:rPr>
                <w:szCs w:val="18"/>
                <w:lang w:eastAsia="zh-CN"/>
              </w:rPr>
            </w:pPr>
            <w:r w:rsidRPr="00A1115A">
              <w:rPr>
                <w:rFonts w:hint="eastAsia"/>
                <w:szCs w:val="18"/>
                <w:lang w:eastAsia="zh-CN"/>
              </w:rPr>
              <w:t>90</w:t>
            </w:r>
          </w:p>
        </w:tc>
        <w:tc>
          <w:tcPr>
            <w:tcW w:w="586" w:type="dxa"/>
            <w:tcBorders>
              <w:top w:val="single" w:sz="4" w:space="0" w:color="auto"/>
              <w:left w:val="single" w:sz="4" w:space="0" w:color="auto"/>
              <w:bottom w:val="single" w:sz="4" w:space="0" w:color="auto"/>
              <w:right w:val="single" w:sz="4" w:space="0" w:color="auto"/>
            </w:tcBorders>
          </w:tcPr>
          <w:p w14:paraId="3E568056" w14:textId="77777777" w:rsidR="00C76B50" w:rsidRPr="00A1115A" w:rsidRDefault="00C76B50" w:rsidP="00C76B50">
            <w:pPr>
              <w:pStyle w:val="TAC"/>
              <w:rPr>
                <w:szCs w:val="18"/>
                <w:lang w:eastAsia="zh-CN"/>
              </w:rPr>
            </w:pPr>
            <w:r w:rsidRPr="00A1115A">
              <w:rPr>
                <w:rFonts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1786397D" w14:textId="77777777" w:rsidR="00C76B50" w:rsidRPr="00A1115A" w:rsidRDefault="00C76B50" w:rsidP="00C76B50">
            <w:pPr>
              <w:pStyle w:val="TAC"/>
              <w:rPr>
                <w:lang w:val="en-US" w:eastAsia="zh-CN"/>
              </w:rPr>
            </w:pPr>
          </w:p>
        </w:tc>
      </w:tr>
      <w:tr w:rsidR="00C76B50" w:rsidRPr="00A1115A" w14:paraId="2DBD947D" w14:textId="77777777" w:rsidTr="00C76B50">
        <w:trPr>
          <w:trHeight w:val="29"/>
          <w:jc w:val="center"/>
        </w:trPr>
        <w:tc>
          <w:tcPr>
            <w:tcW w:w="1648" w:type="dxa"/>
            <w:tcBorders>
              <w:top w:val="nil"/>
              <w:left w:val="single" w:sz="4" w:space="0" w:color="auto"/>
              <w:bottom w:val="nil"/>
              <w:right w:val="single" w:sz="4" w:space="0" w:color="auto"/>
            </w:tcBorders>
            <w:shd w:val="clear" w:color="auto" w:fill="auto"/>
          </w:tcPr>
          <w:p w14:paraId="37CA289C" w14:textId="77777777" w:rsidR="00C76B50" w:rsidRPr="00A1115A" w:rsidRDefault="00C76B50" w:rsidP="00C76B50">
            <w:pPr>
              <w:pStyle w:val="TAC"/>
              <w:rPr>
                <w:lang w:val="en-US"/>
              </w:rPr>
            </w:pPr>
          </w:p>
        </w:tc>
        <w:tc>
          <w:tcPr>
            <w:tcW w:w="1366" w:type="dxa"/>
            <w:tcBorders>
              <w:top w:val="nil"/>
              <w:left w:val="single" w:sz="4" w:space="0" w:color="auto"/>
              <w:bottom w:val="nil"/>
              <w:right w:val="single" w:sz="4" w:space="0" w:color="auto"/>
            </w:tcBorders>
            <w:shd w:val="clear" w:color="auto" w:fill="auto"/>
          </w:tcPr>
          <w:p w14:paraId="6184CB47" w14:textId="77777777" w:rsidR="00C76B50" w:rsidRPr="00A1115A" w:rsidRDefault="00C76B50" w:rsidP="00C76B50">
            <w:pPr>
              <w:pStyle w:val="TAC"/>
              <w:rPr>
                <w:lang w:val="en-US"/>
              </w:rPr>
            </w:pPr>
          </w:p>
        </w:tc>
        <w:tc>
          <w:tcPr>
            <w:tcW w:w="731" w:type="dxa"/>
            <w:tcBorders>
              <w:left w:val="single" w:sz="4" w:space="0" w:color="auto"/>
              <w:bottom w:val="single" w:sz="4" w:space="0" w:color="auto"/>
              <w:right w:val="single" w:sz="4" w:space="0" w:color="auto"/>
            </w:tcBorders>
          </w:tcPr>
          <w:p w14:paraId="3E773E22" w14:textId="77777777" w:rsidR="00C76B50" w:rsidRPr="00A1115A" w:rsidRDefault="00C76B50" w:rsidP="00C76B50">
            <w:pPr>
              <w:pStyle w:val="TAC"/>
              <w:rPr>
                <w:lang w:val="en-US" w:eastAsia="zh-CN"/>
              </w:rPr>
            </w:pPr>
            <w:r w:rsidRPr="00217746">
              <w:t>n1</w:t>
            </w:r>
          </w:p>
        </w:tc>
        <w:tc>
          <w:tcPr>
            <w:tcW w:w="663" w:type="dxa"/>
            <w:gridSpan w:val="2"/>
            <w:tcBorders>
              <w:top w:val="single" w:sz="4" w:space="0" w:color="auto"/>
              <w:left w:val="single" w:sz="4" w:space="0" w:color="auto"/>
              <w:bottom w:val="single" w:sz="4" w:space="0" w:color="auto"/>
              <w:right w:val="single" w:sz="4" w:space="0" w:color="auto"/>
            </w:tcBorders>
          </w:tcPr>
          <w:p w14:paraId="7F9761EF" w14:textId="77777777" w:rsidR="00C76B50" w:rsidRPr="00A1115A" w:rsidRDefault="00C76B50" w:rsidP="00C76B50">
            <w:pPr>
              <w:pStyle w:val="TAC"/>
              <w:rPr>
                <w:lang w:val="en-US" w:eastAsia="zh-CN"/>
              </w:rPr>
            </w:pPr>
            <w:r w:rsidRPr="00217746">
              <w:t>5</w:t>
            </w:r>
          </w:p>
        </w:tc>
        <w:tc>
          <w:tcPr>
            <w:tcW w:w="649" w:type="dxa"/>
            <w:gridSpan w:val="2"/>
            <w:tcBorders>
              <w:top w:val="single" w:sz="4" w:space="0" w:color="auto"/>
              <w:left w:val="single" w:sz="4" w:space="0" w:color="auto"/>
              <w:bottom w:val="single" w:sz="4" w:space="0" w:color="auto"/>
              <w:right w:val="single" w:sz="4" w:space="0" w:color="auto"/>
            </w:tcBorders>
          </w:tcPr>
          <w:p w14:paraId="6D9507E1" w14:textId="77777777" w:rsidR="00C76B50" w:rsidRPr="00A1115A" w:rsidRDefault="00C76B50" w:rsidP="00C76B50">
            <w:pPr>
              <w:pStyle w:val="TAC"/>
              <w:rPr>
                <w:szCs w:val="18"/>
                <w:lang w:eastAsia="zh-CN"/>
              </w:rPr>
            </w:pPr>
            <w:r w:rsidRPr="00217746">
              <w:t>10</w:t>
            </w:r>
          </w:p>
        </w:tc>
        <w:tc>
          <w:tcPr>
            <w:tcW w:w="626" w:type="dxa"/>
            <w:gridSpan w:val="2"/>
            <w:tcBorders>
              <w:top w:val="single" w:sz="4" w:space="0" w:color="auto"/>
              <w:left w:val="single" w:sz="4" w:space="0" w:color="auto"/>
              <w:bottom w:val="single" w:sz="4" w:space="0" w:color="auto"/>
              <w:right w:val="single" w:sz="4" w:space="0" w:color="auto"/>
            </w:tcBorders>
          </w:tcPr>
          <w:p w14:paraId="095C3EE6" w14:textId="77777777" w:rsidR="00C76B50" w:rsidRPr="00A1115A" w:rsidRDefault="00C76B50" w:rsidP="00C76B50">
            <w:pPr>
              <w:pStyle w:val="TAC"/>
              <w:rPr>
                <w:szCs w:val="18"/>
                <w:lang w:eastAsia="zh-CN"/>
              </w:rPr>
            </w:pPr>
            <w:r w:rsidRPr="00217746">
              <w:t>15</w:t>
            </w:r>
          </w:p>
        </w:tc>
        <w:tc>
          <w:tcPr>
            <w:tcW w:w="734" w:type="dxa"/>
            <w:gridSpan w:val="2"/>
            <w:tcBorders>
              <w:top w:val="single" w:sz="4" w:space="0" w:color="auto"/>
              <w:left w:val="single" w:sz="4" w:space="0" w:color="auto"/>
              <w:bottom w:val="single" w:sz="4" w:space="0" w:color="auto"/>
              <w:right w:val="single" w:sz="4" w:space="0" w:color="auto"/>
            </w:tcBorders>
          </w:tcPr>
          <w:p w14:paraId="32E5B048" w14:textId="77777777" w:rsidR="00C76B50" w:rsidRPr="00A1115A" w:rsidRDefault="00C76B50" w:rsidP="00C76B50">
            <w:pPr>
              <w:pStyle w:val="TAC"/>
              <w:rPr>
                <w:szCs w:val="18"/>
                <w:lang w:eastAsia="zh-CN"/>
              </w:rPr>
            </w:pPr>
            <w:r w:rsidRPr="00217746">
              <w:t>20</w:t>
            </w:r>
          </w:p>
        </w:tc>
        <w:tc>
          <w:tcPr>
            <w:tcW w:w="684" w:type="dxa"/>
            <w:gridSpan w:val="2"/>
            <w:tcBorders>
              <w:top w:val="single" w:sz="4" w:space="0" w:color="auto"/>
              <w:left w:val="single" w:sz="4" w:space="0" w:color="auto"/>
              <w:bottom w:val="single" w:sz="4" w:space="0" w:color="auto"/>
              <w:right w:val="single" w:sz="4" w:space="0" w:color="auto"/>
            </w:tcBorders>
          </w:tcPr>
          <w:p w14:paraId="30A892DF" w14:textId="77777777" w:rsidR="00C76B50" w:rsidRPr="00A1115A" w:rsidRDefault="00C76B50" w:rsidP="00C76B50">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4E17513F" w14:textId="77777777" w:rsidR="00C76B50" w:rsidRPr="00A1115A" w:rsidRDefault="00C76B50" w:rsidP="00C76B50">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F94CEBA" w14:textId="77777777" w:rsidR="00C76B50" w:rsidRPr="00A1115A" w:rsidRDefault="00C76B50" w:rsidP="00C76B50">
            <w:pPr>
              <w:pStyle w:val="TAC"/>
              <w:rPr>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ACBA48A" w14:textId="77777777" w:rsidR="00C76B50" w:rsidRPr="00A1115A" w:rsidRDefault="00C76B50" w:rsidP="00C76B50">
            <w:pPr>
              <w:pStyle w:val="TAC"/>
              <w:rPr>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1741C6C" w14:textId="77777777" w:rsidR="00C76B50" w:rsidRPr="00A1115A" w:rsidRDefault="00C76B50" w:rsidP="00C76B50">
            <w:pPr>
              <w:pStyle w:val="TAC"/>
              <w:rPr>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E73305A" w14:textId="77777777" w:rsidR="00C76B50" w:rsidRPr="00A1115A" w:rsidRDefault="00C76B50" w:rsidP="00C76B50">
            <w:pPr>
              <w:pStyle w:val="TAC"/>
              <w:rPr>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412D3B9" w14:textId="77777777" w:rsidR="00C76B50" w:rsidRPr="00A1115A" w:rsidRDefault="00C76B50" w:rsidP="00C76B50">
            <w:pPr>
              <w:pStyle w:val="TAC"/>
              <w:rPr>
                <w:szCs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15130AE" w14:textId="77777777" w:rsidR="00C76B50" w:rsidRPr="00A1115A" w:rsidRDefault="00C76B50" w:rsidP="00C76B50">
            <w:pPr>
              <w:pStyle w:val="TAC"/>
              <w:rPr>
                <w:szCs w:val="18"/>
                <w:lang w:eastAsia="zh-CN"/>
              </w:rPr>
            </w:pPr>
          </w:p>
        </w:tc>
        <w:tc>
          <w:tcPr>
            <w:tcW w:w="586" w:type="dxa"/>
            <w:tcBorders>
              <w:top w:val="single" w:sz="4" w:space="0" w:color="auto"/>
              <w:left w:val="single" w:sz="4" w:space="0" w:color="auto"/>
              <w:bottom w:val="single" w:sz="4" w:space="0" w:color="auto"/>
              <w:right w:val="single" w:sz="4" w:space="0" w:color="auto"/>
            </w:tcBorders>
          </w:tcPr>
          <w:p w14:paraId="32C56033" w14:textId="77777777" w:rsidR="00C76B50" w:rsidRPr="00A1115A" w:rsidRDefault="00C76B50" w:rsidP="00C76B50">
            <w:pPr>
              <w:pStyle w:val="TAC"/>
              <w:rPr>
                <w:szCs w:val="18"/>
                <w:lang w:eastAsia="zh-CN"/>
              </w:rPr>
            </w:pPr>
          </w:p>
        </w:tc>
        <w:tc>
          <w:tcPr>
            <w:tcW w:w="1286" w:type="dxa"/>
            <w:tcBorders>
              <w:top w:val="nil"/>
              <w:left w:val="single" w:sz="4" w:space="0" w:color="auto"/>
              <w:bottom w:val="nil"/>
              <w:right w:val="single" w:sz="4" w:space="0" w:color="auto"/>
            </w:tcBorders>
            <w:shd w:val="clear" w:color="auto" w:fill="auto"/>
          </w:tcPr>
          <w:p w14:paraId="590847F6" w14:textId="77777777" w:rsidR="00C76B50" w:rsidRPr="00A1115A" w:rsidRDefault="00C76B50" w:rsidP="00C76B50">
            <w:pPr>
              <w:pStyle w:val="TAC"/>
              <w:rPr>
                <w:lang w:val="en-US" w:eastAsia="zh-CN"/>
              </w:rPr>
            </w:pPr>
            <w:r>
              <w:rPr>
                <w:lang w:val="en-US" w:eastAsia="zh-CN"/>
              </w:rPr>
              <w:t>1</w:t>
            </w:r>
          </w:p>
        </w:tc>
      </w:tr>
      <w:tr w:rsidR="00C76B50" w:rsidRPr="00A1115A" w14:paraId="70755254" w14:textId="77777777" w:rsidTr="00C76B50">
        <w:trPr>
          <w:trHeight w:val="29"/>
          <w:jc w:val="center"/>
        </w:trPr>
        <w:tc>
          <w:tcPr>
            <w:tcW w:w="1648" w:type="dxa"/>
            <w:tcBorders>
              <w:top w:val="nil"/>
              <w:left w:val="single" w:sz="4" w:space="0" w:color="auto"/>
              <w:bottom w:val="nil"/>
              <w:right w:val="single" w:sz="4" w:space="0" w:color="auto"/>
            </w:tcBorders>
            <w:shd w:val="clear" w:color="auto" w:fill="auto"/>
          </w:tcPr>
          <w:p w14:paraId="5CF65D5E" w14:textId="77777777" w:rsidR="00C76B50" w:rsidRPr="00A1115A" w:rsidRDefault="00C76B50" w:rsidP="00C76B50">
            <w:pPr>
              <w:pStyle w:val="TAC"/>
              <w:rPr>
                <w:lang w:val="en-US"/>
              </w:rPr>
            </w:pPr>
          </w:p>
        </w:tc>
        <w:tc>
          <w:tcPr>
            <w:tcW w:w="1366" w:type="dxa"/>
            <w:tcBorders>
              <w:top w:val="nil"/>
              <w:left w:val="single" w:sz="4" w:space="0" w:color="auto"/>
              <w:bottom w:val="nil"/>
              <w:right w:val="single" w:sz="4" w:space="0" w:color="auto"/>
            </w:tcBorders>
            <w:shd w:val="clear" w:color="auto" w:fill="auto"/>
          </w:tcPr>
          <w:p w14:paraId="7268D6CE" w14:textId="77777777" w:rsidR="00C76B50" w:rsidRPr="00A1115A" w:rsidRDefault="00C76B50" w:rsidP="00C76B50">
            <w:pPr>
              <w:pStyle w:val="TAC"/>
              <w:rPr>
                <w:lang w:val="en-US"/>
              </w:rPr>
            </w:pPr>
          </w:p>
        </w:tc>
        <w:tc>
          <w:tcPr>
            <w:tcW w:w="731" w:type="dxa"/>
            <w:tcBorders>
              <w:left w:val="single" w:sz="4" w:space="0" w:color="auto"/>
              <w:bottom w:val="single" w:sz="4" w:space="0" w:color="auto"/>
              <w:right w:val="single" w:sz="4" w:space="0" w:color="auto"/>
            </w:tcBorders>
          </w:tcPr>
          <w:p w14:paraId="3B05A01C" w14:textId="77777777" w:rsidR="00C76B50" w:rsidRPr="00A1115A" w:rsidRDefault="00C76B50" w:rsidP="00C76B50">
            <w:pPr>
              <w:pStyle w:val="TAC"/>
              <w:rPr>
                <w:lang w:val="en-US" w:eastAsia="zh-CN"/>
              </w:rPr>
            </w:pPr>
            <w:r w:rsidRPr="00217746">
              <w:t>n8</w:t>
            </w:r>
          </w:p>
        </w:tc>
        <w:tc>
          <w:tcPr>
            <w:tcW w:w="663" w:type="dxa"/>
            <w:gridSpan w:val="2"/>
            <w:tcBorders>
              <w:top w:val="single" w:sz="4" w:space="0" w:color="auto"/>
              <w:left w:val="single" w:sz="4" w:space="0" w:color="auto"/>
              <w:bottom w:val="single" w:sz="4" w:space="0" w:color="auto"/>
              <w:right w:val="single" w:sz="4" w:space="0" w:color="auto"/>
            </w:tcBorders>
          </w:tcPr>
          <w:p w14:paraId="61DC3500" w14:textId="77777777" w:rsidR="00C76B50" w:rsidRPr="00A1115A" w:rsidRDefault="00C76B50" w:rsidP="00C76B50">
            <w:pPr>
              <w:pStyle w:val="TAC"/>
              <w:rPr>
                <w:lang w:val="en-US" w:eastAsia="zh-CN"/>
              </w:rPr>
            </w:pPr>
            <w:r w:rsidRPr="00217746">
              <w:t>5</w:t>
            </w:r>
          </w:p>
        </w:tc>
        <w:tc>
          <w:tcPr>
            <w:tcW w:w="649" w:type="dxa"/>
            <w:gridSpan w:val="2"/>
            <w:tcBorders>
              <w:top w:val="single" w:sz="4" w:space="0" w:color="auto"/>
              <w:left w:val="single" w:sz="4" w:space="0" w:color="auto"/>
              <w:bottom w:val="single" w:sz="4" w:space="0" w:color="auto"/>
              <w:right w:val="single" w:sz="4" w:space="0" w:color="auto"/>
            </w:tcBorders>
          </w:tcPr>
          <w:p w14:paraId="57EA313E" w14:textId="77777777" w:rsidR="00C76B50" w:rsidRPr="00A1115A" w:rsidRDefault="00C76B50" w:rsidP="00C76B50">
            <w:pPr>
              <w:pStyle w:val="TAC"/>
              <w:rPr>
                <w:szCs w:val="18"/>
                <w:lang w:eastAsia="zh-CN"/>
              </w:rPr>
            </w:pPr>
            <w:r w:rsidRPr="00217746">
              <w:t>10</w:t>
            </w:r>
          </w:p>
        </w:tc>
        <w:tc>
          <w:tcPr>
            <w:tcW w:w="626" w:type="dxa"/>
            <w:gridSpan w:val="2"/>
            <w:tcBorders>
              <w:top w:val="single" w:sz="4" w:space="0" w:color="auto"/>
              <w:left w:val="single" w:sz="4" w:space="0" w:color="auto"/>
              <w:bottom w:val="single" w:sz="4" w:space="0" w:color="auto"/>
              <w:right w:val="single" w:sz="4" w:space="0" w:color="auto"/>
            </w:tcBorders>
          </w:tcPr>
          <w:p w14:paraId="4E6FF51C" w14:textId="77777777" w:rsidR="00C76B50" w:rsidRPr="00A1115A" w:rsidRDefault="00C76B50" w:rsidP="00C76B50">
            <w:pPr>
              <w:pStyle w:val="TAC"/>
              <w:rPr>
                <w:szCs w:val="18"/>
                <w:lang w:eastAsia="zh-CN"/>
              </w:rPr>
            </w:pPr>
            <w:r w:rsidRPr="00217746">
              <w:t>15</w:t>
            </w:r>
          </w:p>
        </w:tc>
        <w:tc>
          <w:tcPr>
            <w:tcW w:w="734" w:type="dxa"/>
            <w:gridSpan w:val="2"/>
            <w:tcBorders>
              <w:top w:val="single" w:sz="4" w:space="0" w:color="auto"/>
              <w:left w:val="single" w:sz="4" w:space="0" w:color="auto"/>
              <w:bottom w:val="single" w:sz="4" w:space="0" w:color="auto"/>
              <w:right w:val="single" w:sz="4" w:space="0" w:color="auto"/>
            </w:tcBorders>
          </w:tcPr>
          <w:p w14:paraId="381B07FE" w14:textId="77777777" w:rsidR="00C76B50" w:rsidRPr="00A1115A" w:rsidRDefault="00C76B50" w:rsidP="00C76B50">
            <w:pPr>
              <w:pStyle w:val="TAC"/>
              <w:rPr>
                <w:szCs w:val="18"/>
                <w:lang w:eastAsia="zh-CN"/>
              </w:rPr>
            </w:pPr>
            <w:r w:rsidRPr="00217746">
              <w:t>20</w:t>
            </w:r>
          </w:p>
        </w:tc>
        <w:tc>
          <w:tcPr>
            <w:tcW w:w="684" w:type="dxa"/>
            <w:gridSpan w:val="2"/>
            <w:tcBorders>
              <w:top w:val="single" w:sz="4" w:space="0" w:color="auto"/>
              <w:left w:val="single" w:sz="4" w:space="0" w:color="auto"/>
              <w:bottom w:val="single" w:sz="4" w:space="0" w:color="auto"/>
              <w:right w:val="single" w:sz="4" w:space="0" w:color="auto"/>
            </w:tcBorders>
          </w:tcPr>
          <w:p w14:paraId="000E666E" w14:textId="77777777" w:rsidR="00C76B50" w:rsidRPr="00A1115A" w:rsidRDefault="00C76B50" w:rsidP="00C76B50">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437C448E" w14:textId="77777777" w:rsidR="00C76B50" w:rsidRPr="00A1115A" w:rsidRDefault="00C76B50" w:rsidP="00C76B50">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15ED714" w14:textId="77777777" w:rsidR="00C76B50" w:rsidRPr="00A1115A" w:rsidRDefault="00C76B50" w:rsidP="00C76B50">
            <w:pPr>
              <w:pStyle w:val="TAC"/>
              <w:rPr>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E6DD30F" w14:textId="77777777" w:rsidR="00C76B50" w:rsidRPr="00A1115A" w:rsidRDefault="00C76B50" w:rsidP="00C76B50">
            <w:pPr>
              <w:pStyle w:val="TAC"/>
              <w:rPr>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646DA83" w14:textId="77777777" w:rsidR="00C76B50" w:rsidRPr="00A1115A" w:rsidRDefault="00C76B50" w:rsidP="00C76B50">
            <w:pPr>
              <w:pStyle w:val="TAC"/>
              <w:rPr>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739BB5D" w14:textId="77777777" w:rsidR="00C76B50" w:rsidRPr="00A1115A" w:rsidRDefault="00C76B50" w:rsidP="00C76B50">
            <w:pPr>
              <w:pStyle w:val="TAC"/>
              <w:rPr>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CD5CE93" w14:textId="77777777" w:rsidR="00C76B50" w:rsidRPr="00A1115A" w:rsidRDefault="00C76B50" w:rsidP="00C76B50">
            <w:pPr>
              <w:pStyle w:val="TAC"/>
              <w:rPr>
                <w:szCs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162DDE8" w14:textId="77777777" w:rsidR="00C76B50" w:rsidRPr="00A1115A" w:rsidRDefault="00C76B50" w:rsidP="00C76B50">
            <w:pPr>
              <w:pStyle w:val="TAC"/>
              <w:rPr>
                <w:szCs w:val="18"/>
                <w:lang w:eastAsia="zh-CN"/>
              </w:rPr>
            </w:pPr>
          </w:p>
        </w:tc>
        <w:tc>
          <w:tcPr>
            <w:tcW w:w="586" w:type="dxa"/>
            <w:tcBorders>
              <w:top w:val="single" w:sz="4" w:space="0" w:color="auto"/>
              <w:left w:val="single" w:sz="4" w:space="0" w:color="auto"/>
              <w:bottom w:val="single" w:sz="4" w:space="0" w:color="auto"/>
              <w:right w:val="single" w:sz="4" w:space="0" w:color="auto"/>
            </w:tcBorders>
          </w:tcPr>
          <w:p w14:paraId="38E7D48A" w14:textId="77777777" w:rsidR="00C76B50" w:rsidRPr="00A1115A" w:rsidRDefault="00C76B50" w:rsidP="00C76B50">
            <w:pPr>
              <w:pStyle w:val="TAC"/>
              <w:rPr>
                <w:szCs w:val="18"/>
                <w:lang w:eastAsia="zh-CN"/>
              </w:rPr>
            </w:pPr>
          </w:p>
        </w:tc>
        <w:tc>
          <w:tcPr>
            <w:tcW w:w="1286" w:type="dxa"/>
            <w:tcBorders>
              <w:top w:val="nil"/>
              <w:left w:val="single" w:sz="4" w:space="0" w:color="auto"/>
              <w:bottom w:val="nil"/>
              <w:right w:val="single" w:sz="4" w:space="0" w:color="auto"/>
            </w:tcBorders>
            <w:shd w:val="clear" w:color="auto" w:fill="auto"/>
          </w:tcPr>
          <w:p w14:paraId="30D18202" w14:textId="77777777" w:rsidR="00C76B50" w:rsidRPr="00A1115A" w:rsidRDefault="00C76B50" w:rsidP="00C76B50">
            <w:pPr>
              <w:pStyle w:val="TAC"/>
              <w:rPr>
                <w:lang w:val="en-US" w:eastAsia="zh-CN"/>
              </w:rPr>
            </w:pPr>
          </w:p>
        </w:tc>
      </w:tr>
      <w:tr w:rsidR="00C76B50" w:rsidRPr="00A1115A" w14:paraId="0CDAA3EF" w14:textId="77777777" w:rsidTr="00C76B5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FE444EB" w14:textId="77777777" w:rsidR="00C76B50" w:rsidRPr="00A1115A" w:rsidRDefault="00C76B50" w:rsidP="00C76B50">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5334D47F" w14:textId="77777777" w:rsidR="00C76B50" w:rsidRPr="00A1115A" w:rsidRDefault="00C76B50" w:rsidP="00C76B50">
            <w:pPr>
              <w:pStyle w:val="TAC"/>
              <w:rPr>
                <w:lang w:val="en-US"/>
              </w:rPr>
            </w:pPr>
          </w:p>
        </w:tc>
        <w:tc>
          <w:tcPr>
            <w:tcW w:w="731" w:type="dxa"/>
            <w:tcBorders>
              <w:left w:val="single" w:sz="4" w:space="0" w:color="auto"/>
              <w:bottom w:val="single" w:sz="4" w:space="0" w:color="auto"/>
              <w:right w:val="single" w:sz="4" w:space="0" w:color="auto"/>
            </w:tcBorders>
          </w:tcPr>
          <w:p w14:paraId="2CC8DFE8" w14:textId="77777777" w:rsidR="00C76B50" w:rsidRPr="00A1115A" w:rsidRDefault="00C76B50" w:rsidP="00C76B50">
            <w:pPr>
              <w:pStyle w:val="TAC"/>
              <w:rPr>
                <w:lang w:val="en-US" w:eastAsia="zh-CN"/>
              </w:rPr>
            </w:pPr>
            <w:r w:rsidRPr="00217746">
              <w:t>n78</w:t>
            </w:r>
          </w:p>
        </w:tc>
        <w:tc>
          <w:tcPr>
            <w:tcW w:w="663" w:type="dxa"/>
            <w:gridSpan w:val="2"/>
            <w:tcBorders>
              <w:top w:val="single" w:sz="4" w:space="0" w:color="auto"/>
              <w:left w:val="single" w:sz="4" w:space="0" w:color="auto"/>
              <w:bottom w:val="single" w:sz="4" w:space="0" w:color="auto"/>
              <w:right w:val="single" w:sz="4" w:space="0" w:color="auto"/>
            </w:tcBorders>
          </w:tcPr>
          <w:p w14:paraId="3142A3F8" w14:textId="77777777" w:rsidR="00C76B50" w:rsidRPr="00A1115A" w:rsidRDefault="00C76B50" w:rsidP="00C76B50">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64992F04" w14:textId="77777777" w:rsidR="00C76B50" w:rsidRPr="00A1115A" w:rsidRDefault="00C76B50" w:rsidP="00C76B50">
            <w:pPr>
              <w:pStyle w:val="TAC"/>
              <w:rPr>
                <w:szCs w:val="18"/>
                <w:lang w:eastAsia="zh-CN"/>
              </w:rPr>
            </w:pPr>
            <w:r w:rsidRPr="00217746">
              <w:t>10</w:t>
            </w:r>
          </w:p>
        </w:tc>
        <w:tc>
          <w:tcPr>
            <w:tcW w:w="626" w:type="dxa"/>
            <w:gridSpan w:val="2"/>
            <w:tcBorders>
              <w:top w:val="single" w:sz="4" w:space="0" w:color="auto"/>
              <w:left w:val="single" w:sz="4" w:space="0" w:color="auto"/>
              <w:bottom w:val="single" w:sz="4" w:space="0" w:color="auto"/>
              <w:right w:val="single" w:sz="4" w:space="0" w:color="auto"/>
            </w:tcBorders>
          </w:tcPr>
          <w:p w14:paraId="63ADA90F" w14:textId="77777777" w:rsidR="00C76B50" w:rsidRPr="00A1115A" w:rsidRDefault="00C76B50" w:rsidP="00C76B50">
            <w:pPr>
              <w:pStyle w:val="TAC"/>
              <w:rPr>
                <w:szCs w:val="18"/>
                <w:lang w:eastAsia="zh-CN"/>
              </w:rPr>
            </w:pPr>
            <w:r w:rsidRPr="00217746">
              <w:t>15</w:t>
            </w:r>
          </w:p>
        </w:tc>
        <w:tc>
          <w:tcPr>
            <w:tcW w:w="734" w:type="dxa"/>
            <w:gridSpan w:val="2"/>
            <w:tcBorders>
              <w:top w:val="single" w:sz="4" w:space="0" w:color="auto"/>
              <w:left w:val="single" w:sz="4" w:space="0" w:color="auto"/>
              <w:bottom w:val="single" w:sz="4" w:space="0" w:color="auto"/>
              <w:right w:val="single" w:sz="4" w:space="0" w:color="auto"/>
            </w:tcBorders>
          </w:tcPr>
          <w:p w14:paraId="183B80EA" w14:textId="77777777" w:rsidR="00C76B50" w:rsidRPr="00A1115A" w:rsidRDefault="00C76B50" w:rsidP="00C76B50">
            <w:pPr>
              <w:pStyle w:val="TAC"/>
              <w:rPr>
                <w:szCs w:val="18"/>
                <w:lang w:eastAsia="zh-CN"/>
              </w:rPr>
            </w:pPr>
            <w:r w:rsidRPr="00217746">
              <w:t>20</w:t>
            </w:r>
          </w:p>
        </w:tc>
        <w:tc>
          <w:tcPr>
            <w:tcW w:w="684" w:type="dxa"/>
            <w:gridSpan w:val="2"/>
            <w:tcBorders>
              <w:top w:val="single" w:sz="4" w:space="0" w:color="auto"/>
              <w:left w:val="single" w:sz="4" w:space="0" w:color="auto"/>
              <w:bottom w:val="single" w:sz="4" w:space="0" w:color="auto"/>
              <w:right w:val="single" w:sz="4" w:space="0" w:color="auto"/>
            </w:tcBorders>
          </w:tcPr>
          <w:p w14:paraId="3DCD4A07" w14:textId="77777777" w:rsidR="00C76B50" w:rsidRPr="00A1115A" w:rsidRDefault="00C76B50" w:rsidP="00C76B50">
            <w:pPr>
              <w:pStyle w:val="TAC"/>
              <w:rPr>
                <w:lang w:val="en-US"/>
              </w:rPr>
            </w:pPr>
            <w:r w:rsidRPr="00217746">
              <w:t>25</w:t>
            </w:r>
          </w:p>
        </w:tc>
        <w:tc>
          <w:tcPr>
            <w:tcW w:w="680" w:type="dxa"/>
            <w:gridSpan w:val="2"/>
            <w:tcBorders>
              <w:top w:val="single" w:sz="4" w:space="0" w:color="auto"/>
              <w:left w:val="single" w:sz="4" w:space="0" w:color="auto"/>
              <w:bottom w:val="single" w:sz="4" w:space="0" w:color="auto"/>
              <w:right w:val="single" w:sz="4" w:space="0" w:color="auto"/>
            </w:tcBorders>
          </w:tcPr>
          <w:p w14:paraId="079DD127" w14:textId="77777777" w:rsidR="00C76B50" w:rsidRPr="00A1115A" w:rsidRDefault="00C76B50" w:rsidP="00C76B50">
            <w:pPr>
              <w:pStyle w:val="TAC"/>
              <w:rPr>
                <w:lang w:val="en-US"/>
              </w:rPr>
            </w:pPr>
            <w:r w:rsidRPr="00217746">
              <w:t>30</w:t>
            </w:r>
          </w:p>
        </w:tc>
        <w:tc>
          <w:tcPr>
            <w:tcW w:w="586" w:type="dxa"/>
            <w:gridSpan w:val="2"/>
            <w:tcBorders>
              <w:top w:val="single" w:sz="4" w:space="0" w:color="auto"/>
              <w:left w:val="single" w:sz="4" w:space="0" w:color="auto"/>
              <w:bottom w:val="single" w:sz="4" w:space="0" w:color="auto"/>
              <w:right w:val="single" w:sz="4" w:space="0" w:color="auto"/>
            </w:tcBorders>
          </w:tcPr>
          <w:p w14:paraId="4C6D7A24" w14:textId="77777777" w:rsidR="00C76B50" w:rsidRPr="00A1115A" w:rsidRDefault="00C76B50" w:rsidP="00C76B50">
            <w:pPr>
              <w:pStyle w:val="TAC"/>
              <w:rPr>
                <w:szCs w:val="18"/>
                <w:lang w:eastAsia="zh-CN"/>
              </w:rPr>
            </w:pPr>
            <w:r w:rsidRPr="00217746">
              <w:t>40</w:t>
            </w:r>
          </w:p>
        </w:tc>
        <w:tc>
          <w:tcPr>
            <w:tcW w:w="586" w:type="dxa"/>
            <w:gridSpan w:val="2"/>
            <w:tcBorders>
              <w:top w:val="single" w:sz="4" w:space="0" w:color="auto"/>
              <w:left w:val="single" w:sz="4" w:space="0" w:color="auto"/>
              <w:bottom w:val="single" w:sz="4" w:space="0" w:color="auto"/>
              <w:right w:val="single" w:sz="4" w:space="0" w:color="auto"/>
            </w:tcBorders>
          </w:tcPr>
          <w:p w14:paraId="1EF3A107" w14:textId="77777777" w:rsidR="00C76B50" w:rsidRPr="00A1115A" w:rsidRDefault="00C76B50" w:rsidP="00C76B50">
            <w:pPr>
              <w:pStyle w:val="TAC"/>
              <w:rPr>
                <w:szCs w:val="18"/>
                <w:lang w:eastAsia="zh-CN"/>
              </w:rPr>
            </w:pPr>
            <w:r w:rsidRPr="00217746">
              <w:t>50</w:t>
            </w:r>
          </w:p>
        </w:tc>
        <w:tc>
          <w:tcPr>
            <w:tcW w:w="586" w:type="dxa"/>
            <w:gridSpan w:val="2"/>
            <w:tcBorders>
              <w:top w:val="single" w:sz="4" w:space="0" w:color="auto"/>
              <w:left w:val="single" w:sz="4" w:space="0" w:color="auto"/>
              <w:bottom w:val="single" w:sz="4" w:space="0" w:color="auto"/>
              <w:right w:val="single" w:sz="4" w:space="0" w:color="auto"/>
            </w:tcBorders>
          </w:tcPr>
          <w:p w14:paraId="03755D3E" w14:textId="77777777" w:rsidR="00C76B50" w:rsidRPr="00A1115A" w:rsidRDefault="00C76B50" w:rsidP="00C76B50">
            <w:pPr>
              <w:pStyle w:val="TAC"/>
              <w:rPr>
                <w:szCs w:val="18"/>
                <w:lang w:eastAsia="zh-CN"/>
              </w:rPr>
            </w:pPr>
            <w:r w:rsidRPr="00217746">
              <w:t>60</w:t>
            </w:r>
          </w:p>
        </w:tc>
        <w:tc>
          <w:tcPr>
            <w:tcW w:w="586" w:type="dxa"/>
            <w:gridSpan w:val="2"/>
            <w:tcBorders>
              <w:top w:val="single" w:sz="4" w:space="0" w:color="auto"/>
              <w:left w:val="single" w:sz="4" w:space="0" w:color="auto"/>
              <w:bottom w:val="single" w:sz="4" w:space="0" w:color="auto"/>
              <w:right w:val="single" w:sz="4" w:space="0" w:color="auto"/>
            </w:tcBorders>
          </w:tcPr>
          <w:p w14:paraId="4886C2E1" w14:textId="77777777" w:rsidR="00C76B50" w:rsidRPr="00A1115A" w:rsidRDefault="00C76B50" w:rsidP="00C76B50">
            <w:pPr>
              <w:pStyle w:val="TAC"/>
              <w:rPr>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4EF03C8" w14:textId="77777777" w:rsidR="00C76B50" w:rsidRPr="00A1115A" w:rsidRDefault="00C76B50" w:rsidP="00C76B50">
            <w:pPr>
              <w:pStyle w:val="TAC"/>
              <w:rPr>
                <w:szCs w:val="18"/>
                <w:lang w:eastAsia="zh-CN"/>
              </w:rPr>
            </w:pPr>
            <w:r w:rsidRPr="00217746">
              <w:t>80</w:t>
            </w:r>
          </w:p>
        </w:tc>
        <w:tc>
          <w:tcPr>
            <w:tcW w:w="596" w:type="dxa"/>
            <w:gridSpan w:val="2"/>
            <w:tcBorders>
              <w:top w:val="single" w:sz="4" w:space="0" w:color="auto"/>
              <w:left w:val="single" w:sz="4" w:space="0" w:color="auto"/>
              <w:bottom w:val="single" w:sz="4" w:space="0" w:color="auto"/>
              <w:right w:val="single" w:sz="4" w:space="0" w:color="auto"/>
            </w:tcBorders>
          </w:tcPr>
          <w:p w14:paraId="10710BE4" w14:textId="77777777" w:rsidR="00C76B50" w:rsidRPr="00A1115A" w:rsidRDefault="00C76B50" w:rsidP="00C76B50">
            <w:pPr>
              <w:pStyle w:val="TAC"/>
              <w:rPr>
                <w:szCs w:val="18"/>
                <w:lang w:eastAsia="zh-CN"/>
              </w:rPr>
            </w:pPr>
            <w:r w:rsidRPr="00217746">
              <w:t>90</w:t>
            </w:r>
          </w:p>
        </w:tc>
        <w:tc>
          <w:tcPr>
            <w:tcW w:w="586" w:type="dxa"/>
            <w:tcBorders>
              <w:top w:val="single" w:sz="4" w:space="0" w:color="auto"/>
              <w:left w:val="single" w:sz="4" w:space="0" w:color="auto"/>
              <w:bottom w:val="single" w:sz="4" w:space="0" w:color="auto"/>
              <w:right w:val="single" w:sz="4" w:space="0" w:color="auto"/>
            </w:tcBorders>
          </w:tcPr>
          <w:p w14:paraId="5BE1E399" w14:textId="77777777" w:rsidR="00C76B50" w:rsidRPr="00A1115A" w:rsidRDefault="00C76B50" w:rsidP="00C76B50">
            <w:pPr>
              <w:pStyle w:val="TAC"/>
              <w:rPr>
                <w:szCs w:val="18"/>
                <w:lang w:eastAsia="zh-CN"/>
              </w:rPr>
            </w:pPr>
            <w:r w:rsidRPr="00217746">
              <w:t>100</w:t>
            </w:r>
          </w:p>
        </w:tc>
        <w:tc>
          <w:tcPr>
            <w:tcW w:w="1286" w:type="dxa"/>
            <w:tcBorders>
              <w:top w:val="nil"/>
              <w:left w:val="single" w:sz="4" w:space="0" w:color="auto"/>
              <w:bottom w:val="single" w:sz="4" w:space="0" w:color="auto"/>
              <w:right w:val="single" w:sz="4" w:space="0" w:color="auto"/>
            </w:tcBorders>
            <w:shd w:val="clear" w:color="auto" w:fill="auto"/>
          </w:tcPr>
          <w:p w14:paraId="03E54026" w14:textId="77777777" w:rsidR="00C76B50" w:rsidRPr="00A1115A" w:rsidRDefault="00C76B50" w:rsidP="00C76B50">
            <w:pPr>
              <w:pStyle w:val="TAC"/>
              <w:rPr>
                <w:lang w:val="en-US" w:eastAsia="zh-CN"/>
              </w:rPr>
            </w:pPr>
          </w:p>
        </w:tc>
      </w:tr>
      <w:tr w:rsidR="00C76B50" w:rsidRPr="00A1115A" w14:paraId="08EC60E6" w14:textId="77777777" w:rsidTr="00C76B50">
        <w:trPr>
          <w:trHeight w:val="29"/>
          <w:jc w:val="center"/>
        </w:trPr>
        <w:tc>
          <w:tcPr>
            <w:tcW w:w="1648" w:type="dxa"/>
            <w:tcBorders>
              <w:left w:val="single" w:sz="4" w:space="0" w:color="auto"/>
              <w:bottom w:val="nil"/>
              <w:right w:val="single" w:sz="4" w:space="0" w:color="auto"/>
            </w:tcBorders>
            <w:shd w:val="clear" w:color="auto" w:fill="auto"/>
          </w:tcPr>
          <w:p w14:paraId="3ACFCF28" w14:textId="77777777" w:rsidR="00C76B50" w:rsidRPr="00A1115A" w:rsidRDefault="00C76B50" w:rsidP="00C76B50">
            <w:pPr>
              <w:pStyle w:val="TAC"/>
              <w:rPr>
                <w:lang w:eastAsia="zh-CN"/>
              </w:rPr>
            </w:pPr>
            <w:r w:rsidRPr="00442B10">
              <w:t>CA_n1A-n8A-n79A</w:t>
            </w:r>
          </w:p>
        </w:tc>
        <w:tc>
          <w:tcPr>
            <w:tcW w:w="1366" w:type="dxa"/>
            <w:tcBorders>
              <w:left w:val="single" w:sz="4" w:space="0" w:color="auto"/>
              <w:bottom w:val="nil"/>
              <w:right w:val="single" w:sz="4" w:space="0" w:color="auto"/>
            </w:tcBorders>
            <w:shd w:val="clear" w:color="auto" w:fill="auto"/>
          </w:tcPr>
          <w:p w14:paraId="514B085F" w14:textId="77777777" w:rsidR="00C76B50" w:rsidRPr="00A1115A" w:rsidRDefault="00C76B50" w:rsidP="00C76B50">
            <w:pPr>
              <w:pStyle w:val="TAC"/>
              <w:rPr>
                <w:lang w:eastAsia="zh-CN"/>
              </w:rPr>
            </w:pPr>
            <w:r w:rsidRPr="00442B10">
              <w:t>-</w:t>
            </w:r>
          </w:p>
        </w:tc>
        <w:tc>
          <w:tcPr>
            <w:tcW w:w="731" w:type="dxa"/>
            <w:tcBorders>
              <w:left w:val="single" w:sz="4" w:space="0" w:color="auto"/>
              <w:bottom w:val="single" w:sz="4" w:space="0" w:color="auto"/>
              <w:right w:val="single" w:sz="4" w:space="0" w:color="auto"/>
            </w:tcBorders>
          </w:tcPr>
          <w:p w14:paraId="468D125B" w14:textId="77777777" w:rsidR="00C76B50" w:rsidRPr="00A1115A" w:rsidRDefault="00C76B50" w:rsidP="00C76B50">
            <w:pPr>
              <w:pStyle w:val="TAC"/>
              <w:rPr>
                <w:lang w:val="en-US" w:eastAsia="zh-CN"/>
              </w:rPr>
            </w:pPr>
            <w:r w:rsidRPr="00EB4E52">
              <w:t>n1</w:t>
            </w:r>
          </w:p>
        </w:tc>
        <w:tc>
          <w:tcPr>
            <w:tcW w:w="663" w:type="dxa"/>
            <w:gridSpan w:val="2"/>
            <w:tcBorders>
              <w:top w:val="single" w:sz="4" w:space="0" w:color="auto"/>
              <w:left w:val="single" w:sz="4" w:space="0" w:color="auto"/>
              <w:bottom w:val="single" w:sz="4" w:space="0" w:color="auto"/>
              <w:right w:val="single" w:sz="4" w:space="0" w:color="auto"/>
            </w:tcBorders>
          </w:tcPr>
          <w:p w14:paraId="2D0611D7" w14:textId="77777777" w:rsidR="00C76B50" w:rsidRPr="00A1115A" w:rsidRDefault="00C76B50" w:rsidP="00C76B50">
            <w:pPr>
              <w:pStyle w:val="TAC"/>
              <w:rPr>
                <w:rFonts w:cs="Arial"/>
                <w:szCs w:val="18"/>
                <w:lang w:eastAsia="zh-CN"/>
              </w:rPr>
            </w:pPr>
            <w:r w:rsidRPr="00EB4E52">
              <w:t>5</w:t>
            </w:r>
          </w:p>
        </w:tc>
        <w:tc>
          <w:tcPr>
            <w:tcW w:w="649" w:type="dxa"/>
            <w:gridSpan w:val="2"/>
            <w:tcBorders>
              <w:top w:val="single" w:sz="4" w:space="0" w:color="auto"/>
              <w:left w:val="single" w:sz="4" w:space="0" w:color="auto"/>
              <w:bottom w:val="single" w:sz="4" w:space="0" w:color="auto"/>
              <w:right w:val="single" w:sz="4" w:space="0" w:color="auto"/>
            </w:tcBorders>
          </w:tcPr>
          <w:p w14:paraId="5CE72458" w14:textId="77777777" w:rsidR="00C76B50" w:rsidRPr="00A1115A" w:rsidRDefault="00C76B50" w:rsidP="00C76B50">
            <w:pPr>
              <w:pStyle w:val="TAC"/>
              <w:rPr>
                <w:rFonts w:cs="Arial"/>
                <w:szCs w:val="18"/>
                <w:lang w:eastAsia="zh-CN"/>
              </w:rPr>
            </w:pPr>
            <w:r w:rsidRPr="00EB4E52">
              <w:t>10</w:t>
            </w:r>
          </w:p>
        </w:tc>
        <w:tc>
          <w:tcPr>
            <w:tcW w:w="626" w:type="dxa"/>
            <w:gridSpan w:val="2"/>
            <w:tcBorders>
              <w:top w:val="single" w:sz="4" w:space="0" w:color="auto"/>
              <w:left w:val="single" w:sz="4" w:space="0" w:color="auto"/>
              <w:bottom w:val="single" w:sz="4" w:space="0" w:color="auto"/>
              <w:right w:val="single" w:sz="4" w:space="0" w:color="auto"/>
            </w:tcBorders>
          </w:tcPr>
          <w:p w14:paraId="2A6A2980" w14:textId="77777777" w:rsidR="00C76B50" w:rsidRPr="00A1115A" w:rsidRDefault="00C76B50" w:rsidP="00C76B50">
            <w:pPr>
              <w:pStyle w:val="TAC"/>
              <w:rPr>
                <w:rFonts w:cs="Arial"/>
                <w:szCs w:val="18"/>
                <w:lang w:eastAsia="zh-CN"/>
              </w:rPr>
            </w:pPr>
            <w:r w:rsidRPr="00EB4E52">
              <w:t>15</w:t>
            </w:r>
          </w:p>
        </w:tc>
        <w:tc>
          <w:tcPr>
            <w:tcW w:w="734" w:type="dxa"/>
            <w:gridSpan w:val="2"/>
            <w:tcBorders>
              <w:top w:val="single" w:sz="4" w:space="0" w:color="auto"/>
              <w:left w:val="single" w:sz="4" w:space="0" w:color="auto"/>
              <w:bottom w:val="single" w:sz="4" w:space="0" w:color="auto"/>
              <w:right w:val="single" w:sz="4" w:space="0" w:color="auto"/>
            </w:tcBorders>
          </w:tcPr>
          <w:p w14:paraId="45C6CBB2" w14:textId="77777777" w:rsidR="00C76B50" w:rsidRPr="00A1115A" w:rsidRDefault="00C76B50" w:rsidP="00C76B50">
            <w:pPr>
              <w:pStyle w:val="TAC"/>
              <w:rPr>
                <w:rFonts w:cs="Arial"/>
                <w:szCs w:val="18"/>
                <w:lang w:eastAsia="zh-CN"/>
              </w:rPr>
            </w:pPr>
            <w:r w:rsidRPr="00EB4E52">
              <w:t>20</w:t>
            </w:r>
          </w:p>
        </w:tc>
        <w:tc>
          <w:tcPr>
            <w:tcW w:w="684" w:type="dxa"/>
            <w:gridSpan w:val="2"/>
            <w:tcBorders>
              <w:top w:val="single" w:sz="4" w:space="0" w:color="auto"/>
              <w:left w:val="single" w:sz="4" w:space="0" w:color="auto"/>
              <w:bottom w:val="single" w:sz="4" w:space="0" w:color="auto"/>
              <w:right w:val="single" w:sz="4" w:space="0" w:color="auto"/>
            </w:tcBorders>
          </w:tcPr>
          <w:p w14:paraId="76814E57" w14:textId="77777777" w:rsidR="00C76B50" w:rsidRPr="00A1115A" w:rsidRDefault="00C76B50" w:rsidP="00C76B50">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9A76846" w14:textId="77777777" w:rsidR="00C76B50" w:rsidRPr="00A1115A" w:rsidRDefault="00C76B50" w:rsidP="00C76B50">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6582B43" w14:textId="77777777" w:rsidR="00C76B50" w:rsidRPr="00A1115A" w:rsidRDefault="00C76B50" w:rsidP="00C76B50">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F80570B" w14:textId="77777777" w:rsidR="00C76B50" w:rsidRPr="00A1115A" w:rsidRDefault="00C76B50" w:rsidP="00C76B50">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998398D" w14:textId="77777777" w:rsidR="00C76B50" w:rsidRPr="00A1115A" w:rsidRDefault="00C76B50" w:rsidP="00C76B50">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FE4E077" w14:textId="77777777" w:rsidR="00C76B50" w:rsidRPr="00A1115A" w:rsidRDefault="00C76B50" w:rsidP="00C76B50">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A841403" w14:textId="77777777" w:rsidR="00C76B50" w:rsidRPr="00A1115A" w:rsidRDefault="00C76B50" w:rsidP="00C76B50">
            <w:pPr>
              <w:pStyle w:val="TAC"/>
              <w:rPr>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800AEAC" w14:textId="77777777" w:rsidR="00C76B50" w:rsidRPr="00A1115A" w:rsidRDefault="00C76B50" w:rsidP="00C76B5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7D39F8C9" w14:textId="77777777" w:rsidR="00C76B50" w:rsidRPr="00A1115A" w:rsidRDefault="00C76B50" w:rsidP="00C76B50">
            <w:pPr>
              <w:pStyle w:val="TAC"/>
              <w:rPr>
                <w:lang w:eastAsia="zh-CN"/>
              </w:rPr>
            </w:pPr>
          </w:p>
        </w:tc>
        <w:tc>
          <w:tcPr>
            <w:tcW w:w="1286" w:type="dxa"/>
            <w:tcBorders>
              <w:left w:val="single" w:sz="4" w:space="0" w:color="auto"/>
              <w:bottom w:val="nil"/>
              <w:right w:val="single" w:sz="4" w:space="0" w:color="auto"/>
            </w:tcBorders>
            <w:shd w:val="clear" w:color="auto" w:fill="auto"/>
          </w:tcPr>
          <w:p w14:paraId="340A4456" w14:textId="77777777" w:rsidR="00C76B50" w:rsidRPr="00A1115A" w:rsidRDefault="00C76B50" w:rsidP="00C76B50">
            <w:pPr>
              <w:pStyle w:val="TAC"/>
              <w:rPr>
                <w:lang w:val="en-US" w:eastAsia="zh-CN"/>
              </w:rPr>
            </w:pPr>
            <w:r>
              <w:rPr>
                <w:lang w:val="en-US" w:eastAsia="zh-CN"/>
              </w:rPr>
              <w:t>0</w:t>
            </w:r>
          </w:p>
        </w:tc>
      </w:tr>
      <w:tr w:rsidR="00C76B50" w:rsidRPr="00A1115A" w14:paraId="44138497" w14:textId="77777777" w:rsidTr="00C76B50">
        <w:trPr>
          <w:trHeight w:val="29"/>
          <w:jc w:val="center"/>
        </w:trPr>
        <w:tc>
          <w:tcPr>
            <w:tcW w:w="1648" w:type="dxa"/>
            <w:tcBorders>
              <w:top w:val="nil"/>
              <w:left w:val="single" w:sz="4" w:space="0" w:color="auto"/>
              <w:bottom w:val="nil"/>
              <w:right w:val="single" w:sz="4" w:space="0" w:color="auto"/>
            </w:tcBorders>
            <w:shd w:val="clear" w:color="auto" w:fill="auto"/>
          </w:tcPr>
          <w:p w14:paraId="6F4E203C" w14:textId="77777777" w:rsidR="00C76B50" w:rsidRPr="00A1115A" w:rsidRDefault="00C76B50" w:rsidP="00C76B50">
            <w:pPr>
              <w:pStyle w:val="TAC"/>
              <w:rPr>
                <w:lang w:eastAsia="zh-CN"/>
              </w:rPr>
            </w:pPr>
          </w:p>
        </w:tc>
        <w:tc>
          <w:tcPr>
            <w:tcW w:w="1366" w:type="dxa"/>
            <w:tcBorders>
              <w:top w:val="nil"/>
              <w:left w:val="single" w:sz="4" w:space="0" w:color="auto"/>
              <w:bottom w:val="nil"/>
              <w:right w:val="single" w:sz="4" w:space="0" w:color="auto"/>
            </w:tcBorders>
            <w:shd w:val="clear" w:color="auto" w:fill="auto"/>
          </w:tcPr>
          <w:p w14:paraId="23377EFB" w14:textId="77777777" w:rsidR="00C76B50" w:rsidRPr="00A1115A" w:rsidRDefault="00C76B50" w:rsidP="00C76B50">
            <w:pPr>
              <w:pStyle w:val="TAC"/>
              <w:rPr>
                <w:lang w:eastAsia="zh-CN"/>
              </w:rPr>
            </w:pPr>
          </w:p>
        </w:tc>
        <w:tc>
          <w:tcPr>
            <w:tcW w:w="731" w:type="dxa"/>
            <w:tcBorders>
              <w:left w:val="single" w:sz="4" w:space="0" w:color="auto"/>
              <w:bottom w:val="single" w:sz="4" w:space="0" w:color="auto"/>
              <w:right w:val="single" w:sz="4" w:space="0" w:color="auto"/>
            </w:tcBorders>
          </w:tcPr>
          <w:p w14:paraId="230F2D4A" w14:textId="77777777" w:rsidR="00C76B50" w:rsidRPr="00A1115A" w:rsidRDefault="00C76B50" w:rsidP="00C76B50">
            <w:pPr>
              <w:pStyle w:val="TAC"/>
              <w:rPr>
                <w:lang w:val="en-US" w:eastAsia="zh-CN"/>
              </w:rPr>
            </w:pPr>
            <w:r w:rsidRPr="00EB4E52">
              <w:t>n8</w:t>
            </w:r>
          </w:p>
        </w:tc>
        <w:tc>
          <w:tcPr>
            <w:tcW w:w="663" w:type="dxa"/>
            <w:gridSpan w:val="2"/>
            <w:tcBorders>
              <w:top w:val="single" w:sz="4" w:space="0" w:color="auto"/>
              <w:left w:val="single" w:sz="4" w:space="0" w:color="auto"/>
              <w:bottom w:val="single" w:sz="4" w:space="0" w:color="auto"/>
              <w:right w:val="single" w:sz="4" w:space="0" w:color="auto"/>
            </w:tcBorders>
          </w:tcPr>
          <w:p w14:paraId="18493C03" w14:textId="77777777" w:rsidR="00C76B50" w:rsidRPr="00A1115A" w:rsidRDefault="00C76B50" w:rsidP="00C76B50">
            <w:pPr>
              <w:pStyle w:val="TAC"/>
              <w:rPr>
                <w:rFonts w:cs="Arial"/>
                <w:szCs w:val="18"/>
                <w:lang w:eastAsia="zh-CN"/>
              </w:rPr>
            </w:pPr>
            <w:r w:rsidRPr="00EB4E52">
              <w:t>5</w:t>
            </w:r>
          </w:p>
        </w:tc>
        <w:tc>
          <w:tcPr>
            <w:tcW w:w="649" w:type="dxa"/>
            <w:gridSpan w:val="2"/>
            <w:tcBorders>
              <w:top w:val="single" w:sz="4" w:space="0" w:color="auto"/>
              <w:left w:val="single" w:sz="4" w:space="0" w:color="auto"/>
              <w:bottom w:val="single" w:sz="4" w:space="0" w:color="auto"/>
              <w:right w:val="single" w:sz="4" w:space="0" w:color="auto"/>
            </w:tcBorders>
          </w:tcPr>
          <w:p w14:paraId="4C90078C" w14:textId="77777777" w:rsidR="00C76B50" w:rsidRPr="00A1115A" w:rsidRDefault="00C76B50" w:rsidP="00C76B50">
            <w:pPr>
              <w:pStyle w:val="TAC"/>
              <w:rPr>
                <w:rFonts w:cs="Arial"/>
                <w:szCs w:val="18"/>
                <w:lang w:eastAsia="zh-CN"/>
              </w:rPr>
            </w:pPr>
            <w:r w:rsidRPr="00EB4E52">
              <w:t>10</w:t>
            </w:r>
          </w:p>
        </w:tc>
        <w:tc>
          <w:tcPr>
            <w:tcW w:w="626" w:type="dxa"/>
            <w:gridSpan w:val="2"/>
            <w:tcBorders>
              <w:top w:val="single" w:sz="4" w:space="0" w:color="auto"/>
              <w:left w:val="single" w:sz="4" w:space="0" w:color="auto"/>
              <w:bottom w:val="single" w:sz="4" w:space="0" w:color="auto"/>
              <w:right w:val="single" w:sz="4" w:space="0" w:color="auto"/>
            </w:tcBorders>
          </w:tcPr>
          <w:p w14:paraId="4C7E5223" w14:textId="77777777" w:rsidR="00C76B50" w:rsidRPr="00A1115A" w:rsidRDefault="00C76B50" w:rsidP="00C76B50">
            <w:pPr>
              <w:pStyle w:val="TAC"/>
              <w:rPr>
                <w:rFonts w:cs="Arial"/>
                <w:szCs w:val="18"/>
                <w:lang w:eastAsia="zh-CN"/>
              </w:rPr>
            </w:pPr>
            <w:r w:rsidRPr="00EB4E52">
              <w:t>15</w:t>
            </w:r>
          </w:p>
        </w:tc>
        <w:tc>
          <w:tcPr>
            <w:tcW w:w="734" w:type="dxa"/>
            <w:gridSpan w:val="2"/>
            <w:tcBorders>
              <w:top w:val="single" w:sz="4" w:space="0" w:color="auto"/>
              <w:left w:val="single" w:sz="4" w:space="0" w:color="auto"/>
              <w:bottom w:val="single" w:sz="4" w:space="0" w:color="auto"/>
              <w:right w:val="single" w:sz="4" w:space="0" w:color="auto"/>
            </w:tcBorders>
          </w:tcPr>
          <w:p w14:paraId="2521DF1C" w14:textId="77777777" w:rsidR="00C76B50" w:rsidRPr="00A1115A" w:rsidRDefault="00C76B50" w:rsidP="00C76B50">
            <w:pPr>
              <w:pStyle w:val="TAC"/>
              <w:rPr>
                <w:rFonts w:cs="Arial"/>
                <w:szCs w:val="18"/>
                <w:lang w:eastAsia="zh-CN"/>
              </w:rPr>
            </w:pPr>
            <w:r w:rsidRPr="00EB4E52">
              <w:t>20</w:t>
            </w:r>
          </w:p>
        </w:tc>
        <w:tc>
          <w:tcPr>
            <w:tcW w:w="684" w:type="dxa"/>
            <w:gridSpan w:val="2"/>
            <w:tcBorders>
              <w:top w:val="single" w:sz="4" w:space="0" w:color="auto"/>
              <w:left w:val="single" w:sz="4" w:space="0" w:color="auto"/>
              <w:bottom w:val="single" w:sz="4" w:space="0" w:color="auto"/>
              <w:right w:val="single" w:sz="4" w:space="0" w:color="auto"/>
            </w:tcBorders>
          </w:tcPr>
          <w:p w14:paraId="1F78F936" w14:textId="77777777" w:rsidR="00C76B50" w:rsidRPr="00A1115A" w:rsidRDefault="00C76B50" w:rsidP="00C76B50">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7EFD3D64" w14:textId="77777777" w:rsidR="00C76B50" w:rsidRPr="00A1115A" w:rsidRDefault="00C76B50" w:rsidP="00C76B50">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4292F0C" w14:textId="77777777" w:rsidR="00C76B50" w:rsidRPr="00A1115A" w:rsidRDefault="00C76B50" w:rsidP="00C76B50">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AFEB3CE" w14:textId="77777777" w:rsidR="00C76B50" w:rsidRPr="00A1115A" w:rsidRDefault="00C76B50" w:rsidP="00C76B50">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844B483" w14:textId="77777777" w:rsidR="00C76B50" w:rsidRPr="00A1115A" w:rsidRDefault="00C76B50" w:rsidP="00C76B50">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ECDD4C9" w14:textId="77777777" w:rsidR="00C76B50" w:rsidRPr="00A1115A" w:rsidRDefault="00C76B50" w:rsidP="00C76B50">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96922FF" w14:textId="77777777" w:rsidR="00C76B50" w:rsidRPr="00A1115A" w:rsidRDefault="00C76B50" w:rsidP="00C76B50">
            <w:pPr>
              <w:pStyle w:val="TAC"/>
              <w:rPr>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17073C5" w14:textId="77777777" w:rsidR="00C76B50" w:rsidRPr="00A1115A" w:rsidRDefault="00C76B50" w:rsidP="00C76B5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52160BF4" w14:textId="77777777" w:rsidR="00C76B50" w:rsidRPr="00A1115A" w:rsidRDefault="00C76B50" w:rsidP="00C76B50">
            <w:pPr>
              <w:pStyle w:val="TAC"/>
              <w:rPr>
                <w:lang w:eastAsia="zh-CN"/>
              </w:rPr>
            </w:pPr>
          </w:p>
        </w:tc>
        <w:tc>
          <w:tcPr>
            <w:tcW w:w="1286" w:type="dxa"/>
            <w:tcBorders>
              <w:left w:val="single" w:sz="4" w:space="0" w:color="auto"/>
              <w:bottom w:val="nil"/>
              <w:right w:val="single" w:sz="4" w:space="0" w:color="auto"/>
            </w:tcBorders>
            <w:shd w:val="clear" w:color="auto" w:fill="auto"/>
          </w:tcPr>
          <w:p w14:paraId="32D5831B" w14:textId="77777777" w:rsidR="00C76B50" w:rsidRPr="00A1115A" w:rsidRDefault="00C76B50" w:rsidP="00C76B50">
            <w:pPr>
              <w:pStyle w:val="TAC"/>
              <w:rPr>
                <w:lang w:val="en-US" w:eastAsia="zh-CN"/>
              </w:rPr>
            </w:pPr>
          </w:p>
        </w:tc>
      </w:tr>
      <w:tr w:rsidR="00C76B50" w:rsidRPr="00A1115A" w14:paraId="4F0E476D" w14:textId="77777777" w:rsidTr="00C76B5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BD27045" w14:textId="77777777" w:rsidR="00C76B50" w:rsidRPr="00A1115A" w:rsidRDefault="00C76B50" w:rsidP="00C76B50">
            <w:pPr>
              <w:pStyle w:val="TAC"/>
              <w:rPr>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1329D1A0" w14:textId="77777777" w:rsidR="00C76B50" w:rsidRPr="00A1115A" w:rsidRDefault="00C76B50" w:rsidP="00C76B50">
            <w:pPr>
              <w:pStyle w:val="TAC"/>
              <w:rPr>
                <w:lang w:eastAsia="zh-CN"/>
              </w:rPr>
            </w:pPr>
          </w:p>
        </w:tc>
        <w:tc>
          <w:tcPr>
            <w:tcW w:w="731" w:type="dxa"/>
            <w:tcBorders>
              <w:left w:val="single" w:sz="4" w:space="0" w:color="auto"/>
              <w:bottom w:val="single" w:sz="4" w:space="0" w:color="auto"/>
              <w:right w:val="single" w:sz="4" w:space="0" w:color="auto"/>
            </w:tcBorders>
          </w:tcPr>
          <w:p w14:paraId="465B9056" w14:textId="77777777" w:rsidR="00C76B50" w:rsidRPr="00A1115A" w:rsidRDefault="00C76B50" w:rsidP="00C76B50">
            <w:pPr>
              <w:pStyle w:val="TAC"/>
              <w:rPr>
                <w:lang w:val="en-US" w:eastAsia="zh-CN"/>
              </w:rPr>
            </w:pPr>
            <w:r w:rsidRPr="00EB4E52">
              <w:t>n79</w:t>
            </w:r>
          </w:p>
        </w:tc>
        <w:tc>
          <w:tcPr>
            <w:tcW w:w="663" w:type="dxa"/>
            <w:gridSpan w:val="2"/>
            <w:tcBorders>
              <w:top w:val="single" w:sz="4" w:space="0" w:color="auto"/>
              <w:left w:val="single" w:sz="4" w:space="0" w:color="auto"/>
              <w:bottom w:val="single" w:sz="4" w:space="0" w:color="auto"/>
              <w:right w:val="single" w:sz="4" w:space="0" w:color="auto"/>
            </w:tcBorders>
          </w:tcPr>
          <w:p w14:paraId="41BD0956" w14:textId="77777777" w:rsidR="00C76B50" w:rsidRPr="00A1115A" w:rsidRDefault="00C76B50" w:rsidP="00C76B50">
            <w:pPr>
              <w:pStyle w:val="TAC"/>
              <w:rPr>
                <w:rFonts w:cs="Arial"/>
                <w:szCs w:val="18"/>
                <w:lang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C1BF6C5" w14:textId="77777777" w:rsidR="00C76B50" w:rsidRPr="00A1115A" w:rsidRDefault="00C76B50" w:rsidP="00C76B50">
            <w:pPr>
              <w:pStyle w:val="TAC"/>
              <w:rPr>
                <w:rFonts w:cs="Arial"/>
                <w:szCs w:val="18"/>
                <w:lang w:eastAsia="zh-CN"/>
              </w:rPr>
            </w:pPr>
          </w:p>
        </w:tc>
        <w:tc>
          <w:tcPr>
            <w:tcW w:w="626" w:type="dxa"/>
            <w:gridSpan w:val="2"/>
            <w:tcBorders>
              <w:top w:val="single" w:sz="4" w:space="0" w:color="auto"/>
              <w:left w:val="single" w:sz="4" w:space="0" w:color="auto"/>
              <w:bottom w:val="single" w:sz="4" w:space="0" w:color="auto"/>
              <w:right w:val="single" w:sz="4" w:space="0" w:color="auto"/>
            </w:tcBorders>
          </w:tcPr>
          <w:p w14:paraId="27D6A4D5" w14:textId="77777777" w:rsidR="00C76B50" w:rsidRPr="00A1115A" w:rsidRDefault="00C76B50" w:rsidP="00C76B50">
            <w:pPr>
              <w:pStyle w:val="TAC"/>
              <w:rPr>
                <w:rFonts w:cs="Arial"/>
                <w:szCs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tcPr>
          <w:p w14:paraId="707E3ADF" w14:textId="77777777" w:rsidR="00C76B50" w:rsidRPr="00A1115A" w:rsidRDefault="00C76B50" w:rsidP="00C76B50">
            <w:pPr>
              <w:pStyle w:val="TAC"/>
              <w:rPr>
                <w:rFonts w:cs="Arial"/>
                <w:szCs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tcPr>
          <w:p w14:paraId="35A55F65" w14:textId="77777777" w:rsidR="00C76B50" w:rsidRPr="00A1115A" w:rsidRDefault="00C76B50" w:rsidP="00C76B50">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4496C33" w14:textId="77777777" w:rsidR="00C76B50" w:rsidRPr="00A1115A" w:rsidRDefault="00C76B50" w:rsidP="00C76B50">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FC8B772" w14:textId="77777777" w:rsidR="00C76B50" w:rsidRPr="00A1115A" w:rsidRDefault="00C76B50" w:rsidP="00C76B50">
            <w:pPr>
              <w:pStyle w:val="TAC"/>
              <w:rPr>
                <w:lang w:eastAsia="zh-CN"/>
              </w:rPr>
            </w:pPr>
            <w:r w:rsidRPr="00EB4E52">
              <w:t>40</w:t>
            </w:r>
          </w:p>
        </w:tc>
        <w:tc>
          <w:tcPr>
            <w:tcW w:w="586" w:type="dxa"/>
            <w:gridSpan w:val="2"/>
            <w:tcBorders>
              <w:top w:val="single" w:sz="4" w:space="0" w:color="auto"/>
              <w:left w:val="single" w:sz="4" w:space="0" w:color="auto"/>
              <w:bottom w:val="single" w:sz="4" w:space="0" w:color="auto"/>
              <w:right w:val="single" w:sz="4" w:space="0" w:color="auto"/>
            </w:tcBorders>
          </w:tcPr>
          <w:p w14:paraId="42325EDD" w14:textId="77777777" w:rsidR="00C76B50" w:rsidRPr="00A1115A" w:rsidRDefault="00C76B50" w:rsidP="00C76B50">
            <w:pPr>
              <w:pStyle w:val="TAC"/>
              <w:rPr>
                <w:lang w:eastAsia="zh-CN"/>
              </w:rPr>
            </w:pPr>
            <w:r w:rsidRPr="00EB4E52">
              <w:t>50</w:t>
            </w:r>
          </w:p>
        </w:tc>
        <w:tc>
          <w:tcPr>
            <w:tcW w:w="586" w:type="dxa"/>
            <w:gridSpan w:val="2"/>
            <w:tcBorders>
              <w:top w:val="single" w:sz="4" w:space="0" w:color="auto"/>
              <w:left w:val="single" w:sz="4" w:space="0" w:color="auto"/>
              <w:bottom w:val="single" w:sz="4" w:space="0" w:color="auto"/>
              <w:right w:val="single" w:sz="4" w:space="0" w:color="auto"/>
            </w:tcBorders>
          </w:tcPr>
          <w:p w14:paraId="216E24F2" w14:textId="77777777" w:rsidR="00C76B50" w:rsidRPr="00A1115A" w:rsidRDefault="00C76B50" w:rsidP="00C76B50">
            <w:pPr>
              <w:pStyle w:val="TAC"/>
              <w:rPr>
                <w:lang w:eastAsia="zh-CN"/>
              </w:rPr>
            </w:pPr>
            <w:r w:rsidRPr="00EB4E52">
              <w:t>60</w:t>
            </w:r>
          </w:p>
        </w:tc>
        <w:tc>
          <w:tcPr>
            <w:tcW w:w="586" w:type="dxa"/>
            <w:gridSpan w:val="2"/>
            <w:tcBorders>
              <w:top w:val="single" w:sz="4" w:space="0" w:color="auto"/>
              <w:left w:val="single" w:sz="4" w:space="0" w:color="auto"/>
              <w:bottom w:val="single" w:sz="4" w:space="0" w:color="auto"/>
              <w:right w:val="single" w:sz="4" w:space="0" w:color="auto"/>
            </w:tcBorders>
          </w:tcPr>
          <w:p w14:paraId="198C1788" w14:textId="77777777" w:rsidR="00C76B50" w:rsidRPr="00A1115A" w:rsidRDefault="00C76B50" w:rsidP="00C76B50">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E6F780D" w14:textId="77777777" w:rsidR="00C76B50" w:rsidRPr="00A1115A" w:rsidRDefault="00C76B50" w:rsidP="00C76B50">
            <w:pPr>
              <w:pStyle w:val="TAC"/>
              <w:rPr>
                <w:lang w:eastAsia="zh-CN"/>
              </w:rPr>
            </w:pPr>
            <w:r w:rsidRPr="00EB4E52">
              <w:t>80</w:t>
            </w:r>
          </w:p>
        </w:tc>
        <w:tc>
          <w:tcPr>
            <w:tcW w:w="596" w:type="dxa"/>
            <w:gridSpan w:val="2"/>
            <w:tcBorders>
              <w:top w:val="single" w:sz="4" w:space="0" w:color="auto"/>
              <w:left w:val="single" w:sz="4" w:space="0" w:color="auto"/>
              <w:bottom w:val="single" w:sz="4" w:space="0" w:color="auto"/>
              <w:right w:val="single" w:sz="4" w:space="0" w:color="auto"/>
            </w:tcBorders>
          </w:tcPr>
          <w:p w14:paraId="055D54AE" w14:textId="77777777" w:rsidR="00C76B50" w:rsidRPr="00A1115A" w:rsidRDefault="00C76B50" w:rsidP="00C76B5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68865566" w14:textId="77777777" w:rsidR="00C76B50" w:rsidRPr="00A1115A" w:rsidRDefault="00C76B50" w:rsidP="00C76B50">
            <w:pPr>
              <w:pStyle w:val="TAC"/>
              <w:rPr>
                <w:lang w:eastAsia="zh-CN"/>
              </w:rPr>
            </w:pPr>
            <w:r w:rsidRPr="00EB4E52">
              <w:t>100</w:t>
            </w:r>
          </w:p>
        </w:tc>
        <w:tc>
          <w:tcPr>
            <w:tcW w:w="1286" w:type="dxa"/>
            <w:tcBorders>
              <w:left w:val="single" w:sz="4" w:space="0" w:color="auto"/>
              <w:bottom w:val="nil"/>
              <w:right w:val="single" w:sz="4" w:space="0" w:color="auto"/>
            </w:tcBorders>
            <w:shd w:val="clear" w:color="auto" w:fill="auto"/>
          </w:tcPr>
          <w:p w14:paraId="0487211F" w14:textId="77777777" w:rsidR="00C76B50" w:rsidRPr="00A1115A" w:rsidRDefault="00C76B50" w:rsidP="00C76B50">
            <w:pPr>
              <w:pStyle w:val="TAC"/>
              <w:rPr>
                <w:lang w:val="en-US" w:eastAsia="zh-CN"/>
              </w:rPr>
            </w:pPr>
          </w:p>
        </w:tc>
      </w:tr>
      <w:tr w:rsidR="00C76B50" w:rsidRPr="00A1115A" w14:paraId="56334751" w14:textId="77777777" w:rsidTr="00C76B50">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71D6FE08" w14:textId="77777777" w:rsidR="00C76B50" w:rsidRPr="00A1115A" w:rsidRDefault="00C76B50" w:rsidP="00C76B50">
            <w:pPr>
              <w:pStyle w:val="TAC"/>
              <w:rPr>
                <w:lang w:val="en-US"/>
              </w:rPr>
            </w:pPr>
            <w:r w:rsidRPr="00A1115A">
              <w:rPr>
                <w:lang w:eastAsia="zh-CN"/>
              </w:rPr>
              <w:t>CA</w:t>
            </w:r>
            <w:r w:rsidRPr="00A1115A">
              <w:t>_</w:t>
            </w:r>
            <w:r w:rsidRPr="00A1115A">
              <w:rPr>
                <w:lang w:eastAsia="zh-CN"/>
              </w:rPr>
              <w:t>n</w:t>
            </w:r>
            <w:r w:rsidRPr="00A1115A">
              <w:rPr>
                <w:rFonts w:hint="eastAsia"/>
                <w:lang w:eastAsia="zh-CN"/>
              </w:rPr>
              <w:t>1</w:t>
            </w:r>
            <w:r w:rsidRPr="00A1115A">
              <w:rPr>
                <w:lang w:val="sv-SE" w:eastAsia="ja-JP"/>
              </w:rPr>
              <w:t>A-</w:t>
            </w:r>
            <w:r w:rsidRPr="00A1115A">
              <w:rPr>
                <w:lang w:val="en-US" w:eastAsia="zh-CN"/>
              </w:rPr>
              <w:t>n7</w:t>
            </w:r>
            <w:r w:rsidRPr="00A1115A">
              <w:rPr>
                <w:lang w:val="sv-SE" w:eastAsia="ja-JP"/>
              </w:rPr>
              <w:t>A</w:t>
            </w:r>
            <w:r w:rsidRPr="00A1115A">
              <w:rPr>
                <w:lang w:val="sv-SE" w:eastAsia="zh-CN"/>
              </w:rPr>
              <w:t>-n28A</w:t>
            </w:r>
          </w:p>
        </w:tc>
        <w:tc>
          <w:tcPr>
            <w:tcW w:w="1366" w:type="dxa"/>
            <w:tcBorders>
              <w:top w:val="single" w:sz="4" w:space="0" w:color="auto"/>
              <w:left w:val="single" w:sz="4" w:space="0" w:color="auto"/>
              <w:bottom w:val="nil"/>
              <w:right w:val="single" w:sz="4" w:space="0" w:color="auto"/>
            </w:tcBorders>
            <w:shd w:val="clear" w:color="auto" w:fill="auto"/>
          </w:tcPr>
          <w:p w14:paraId="5FDC6626" w14:textId="77777777" w:rsidR="00C76B50" w:rsidRPr="00A1115A" w:rsidRDefault="00C76B50" w:rsidP="00C76B50">
            <w:pPr>
              <w:pStyle w:val="TAC"/>
              <w:rPr>
                <w:lang w:val="en-US" w:eastAsia="zh-CN"/>
              </w:rPr>
            </w:pPr>
            <w:r w:rsidRPr="00A1115A">
              <w:rPr>
                <w:lang w:eastAsia="zh-CN"/>
              </w:rPr>
              <w:t>CA</w:t>
            </w:r>
            <w:r w:rsidRPr="00A1115A">
              <w:t>_</w:t>
            </w:r>
            <w:r w:rsidRPr="00A1115A">
              <w:rPr>
                <w:lang w:eastAsia="zh-CN"/>
              </w:rPr>
              <w:t>n</w:t>
            </w:r>
            <w:r w:rsidRPr="00A1115A">
              <w:rPr>
                <w:rFonts w:hint="eastAsia"/>
                <w:lang w:eastAsia="zh-CN"/>
              </w:rPr>
              <w:t>1</w:t>
            </w:r>
            <w:r w:rsidRPr="00A1115A">
              <w:rPr>
                <w:lang w:val="en-US" w:eastAsia="ja-JP"/>
              </w:rPr>
              <w:t>A-</w:t>
            </w:r>
            <w:r w:rsidRPr="00A1115A">
              <w:rPr>
                <w:lang w:val="en-US" w:eastAsia="zh-CN"/>
              </w:rPr>
              <w:t>n7</w:t>
            </w:r>
            <w:r w:rsidRPr="00A1115A">
              <w:rPr>
                <w:lang w:val="en-US" w:eastAsia="ja-JP"/>
              </w:rPr>
              <w:t>A</w:t>
            </w:r>
          </w:p>
          <w:p w14:paraId="2547B9B7" w14:textId="77777777" w:rsidR="00C76B50" w:rsidRPr="00A1115A" w:rsidRDefault="00C76B50" w:rsidP="00C76B50">
            <w:pPr>
              <w:pStyle w:val="TAC"/>
              <w:rPr>
                <w:lang w:val="en-US" w:eastAsia="zh-CN"/>
              </w:rPr>
            </w:pPr>
            <w:r w:rsidRPr="00A1115A">
              <w:rPr>
                <w:lang w:eastAsia="zh-CN"/>
              </w:rPr>
              <w:t>CA</w:t>
            </w:r>
            <w:r w:rsidRPr="00A1115A">
              <w:t>_</w:t>
            </w:r>
            <w:r w:rsidRPr="00A1115A">
              <w:rPr>
                <w:lang w:eastAsia="zh-CN"/>
              </w:rPr>
              <w:t>n</w:t>
            </w:r>
            <w:r w:rsidRPr="00A1115A">
              <w:rPr>
                <w:rFonts w:hint="eastAsia"/>
                <w:lang w:eastAsia="zh-CN"/>
              </w:rPr>
              <w:t>1</w:t>
            </w:r>
            <w:r w:rsidRPr="00A1115A">
              <w:rPr>
                <w:lang w:val="en-US" w:eastAsia="ja-JP"/>
              </w:rPr>
              <w:t>A-</w:t>
            </w:r>
            <w:r w:rsidRPr="00A1115A">
              <w:rPr>
                <w:lang w:val="en-US" w:eastAsia="zh-CN"/>
              </w:rPr>
              <w:t>n28A</w:t>
            </w:r>
          </w:p>
          <w:p w14:paraId="4BAC6943" w14:textId="77777777" w:rsidR="00C76B50" w:rsidRPr="00A1115A" w:rsidRDefault="00C76B50" w:rsidP="00C76B50">
            <w:pPr>
              <w:pStyle w:val="TAC"/>
              <w:rPr>
                <w:lang w:val="en-US"/>
              </w:rPr>
            </w:pPr>
            <w:r w:rsidRPr="00A1115A">
              <w:rPr>
                <w:lang w:eastAsia="zh-CN"/>
              </w:rPr>
              <w:t>CA</w:t>
            </w:r>
            <w:r w:rsidRPr="00A1115A">
              <w:t>_</w:t>
            </w:r>
            <w:r w:rsidRPr="00A1115A">
              <w:rPr>
                <w:lang w:val="en-US" w:eastAsia="zh-CN"/>
              </w:rPr>
              <w:t>n7</w:t>
            </w:r>
            <w:r w:rsidRPr="00A1115A">
              <w:rPr>
                <w:lang w:val="en-US" w:eastAsia="ja-JP"/>
              </w:rPr>
              <w:t>A</w:t>
            </w:r>
            <w:r w:rsidRPr="00A1115A">
              <w:rPr>
                <w:lang w:val="en-US" w:eastAsia="zh-CN"/>
              </w:rPr>
              <w:t>-n28A</w:t>
            </w:r>
          </w:p>
        </w:tc>
        <w:tc>
          <w:tcPr>
            <w:tcW w:w="731" w:type="dxa"/>
            <w:tcBorders>
              <w:left w:val="single" w:sz="4" w:space="0" w:color="auto"/>
              <w:bottom w:val="single" w:sz="4" w:space="0" w:color="auto"/>
              <w:right w:val="single" w:sz="4" w:space="0" w:color="auto"/>
            </w:tcBorders>
          </w:tcPr>
          <w:p w14:paraId="304F09A1" w14:textId="77777777" w:rsidR="00C76B50" w:rsidRPr="00A1115A" w:rsidRDefault="00C76B50" w:rsidP="00C76B50">
            <w:pPr>
              <w:pStyle w:val="TAC"/>
              <w:rPr>
                <w:lang w:val="en-US"/>
              </w:rPr>
            </w:pPr>
            <w:r w:rsidRPr="00A1115A">
              <w:rPr>
                <w:lang w:val="en-US" w:eastAsia="zh-CN"/>
              </w:rPr>
              <w:t>n</w:t>
            </w:r>
            <w:r w:rsidRPr="00A1115A">
              <w:rPr>
                <w:rFonts w:hint="eastAsia"/>
                <w:lang w:val="en-US" w:eastAsia="zh-CN"/>
              </w:rPr>
              <w:t>1</w:t>
            </w:r>
          </w:p>
        </w:tc>
        <w:tc>
          <w:tcPr>
            <w:tcW w:w="663" w:type="dxa"/>
            <w:gridSpan w:val="2"/>
            <w:tcBorders>
              <w:top w:val="single" w:sz="4" w:space="0" w:color="auto"/>
              <w:left w:val="single" w:sz="4" w:space="0" w:color="auto"/>
              <w:bottom w:val="single" w:sz="4" w:space="0" w:color="auto"/>
              <w:right w:val="single" w:sz="4" w:space="0" w:color="auto"/>
            </w:tcBorders>
          </w:tcPr>
          <w:p w14:paraId="63313A9B" w14:textId="77777777" w:rsidR="00C76B50" w:rsidRPr="00A1115A" w:rsidRDefault="00C76B50" w:rsidP="00C76B50">
            <w:pPr>
              <w:pStyle w:val="TAC"/>
              <w:rPr>
                <w:rFonts w:cs="Arial"/>
                <w:szCs w:val="18"/>
                <w:lang w:eastAsia="zh-CN"/>
              </w:rPr>
            </w:pPr>
            <w:r w:rsidRPr="00A1115A">
              <w:rPr>
                <w:rFonts w:cs="Arial" w:hint="eastAsia"/>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2A23355" w14:textId="77777777" w:rsidR="00C76B50" w:rsidRPr="00A1115A" w:rsidRDefault="00C76B50" w:rsidP="00C76B50">
            <w:pPr>
              <w:pStyle w:val="TAC"/>
              <w:rPr>
                <w:rFonts w:cs="Arial"/>
                <w:szCs w:val="18"/>
                <w:lang w:eastAsia="zh-CN"/>
              </w:rPr>
            </w:pPr>
            <w:r w:rsidRPr="00A1115A">
              <w:rPr>
                <w:rFonts w:cs="Arial"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3983AB7" w14:textId="77777777" w:rsidR="00C76B50" w:rsidRPr="00A1115A" w:rsidRDefault="00C76B50" w:rsidP="00C76B50">
            <w:pPr>
              <w:pStyle w:val="TAC"/>
              <w:rPr>
                <w:rFonts w:eastAsia="Yu Mincho" w:cs="Arial"/>
                <w:szCs w:val="18"/>
              </w:rPr>
            </w:pPr>
            <w:r w:rsidRPr="00A1115A">
              <w:rPr>
                <w:rFonts w:cs="Arial"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2115B9F" w14:textId="77777777" w:rsidR="00C76B50" w:rsidRPr="00A1115A" w:rsidRDefault="00C76B50" w:rsidP="00C76B50">
            <w:pPr>
              <w:pStyle w:val="TAC"/>
              <w:rPr>
                <w:rFonts w:eastAsia="Yu Mincho" w:cs="Arial"/>
                <w:szCs w:val="18"/>
              </w:rPr>
            </w:pPr>
            <w:r w:rsidRPr="00A1115A">
              <w:rPr>
                <w:rFonts w:cs="Arial"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EF48DC5" w14:textId="77777777" w:rsidR="00C76B50" w:rsidRPr="00A1115A" w:rsidRDefault="00C76B50" w:rsidP="00C76B50">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46EFA272" w14:textId="77777777" w:rsidR="00C76B50" w:rsidRPr="00A1115A" w:rsidRDefault="00C76B50" w:rsidP="00C76B50">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237CE1F" w14:textId="77777777" w:rsidR="00C76B50" w:rsidRPr="00A1115A" w:rsidRDefault="00C76B50" w:rsidP="00C76B50">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1EB6BE1" w14:textId="77777777" w:rsidR="00C76B50" w:rsidRPr="00A1115A" w:rsidRDefault="00C76B50" w:rsidP="00C76B50">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F9670E1" w14:textId="77777777" w:rsidR="00C76B50" w:rsidRPr="00A1115A" w:rsidRDefault="00C76B50" w:rsidP="00C76B50">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9752EEB" w14:textId="77777777" w:rsidR="00C76B50" w:rsidRPr="00A1115A" w:rsidRDefault="00C76B50" w:rsidP="00C76B50">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F95DCA4" w14:textId="77777777" w:rsidR="00C76B50" w:rsidRPr="00A1115A" w:rsidRDefault="00C76B50" w:rsidP="00C76B50">
            <w:pPr>
              <w:pStyle w:val="TAC"/>
              <w:rPr>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33E4F4D" w14:textId="77777777" w:rsidR="00C76B50" w:rsidRPr="00A1115A" w:rsidRDefault="00C76B50" w:rsidP="00C76B5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48752100" w14:textId="77777777" w:rsidR="00C76B50" w:rsidRPr="00A1115A" w:rsidRDefault="00C76B50" w:rsidP="00C76B50">
            <w:pPr>
              <w:pStyle w:val="TAC"/>
              <w:rPr>
                <w:lang w:eastAsia="zh-CN"/>
              </w:rPr>
            </w:pPr>
          </w:p>
        </w:tc>
        <w:tc>
          <w:tcPr>
            <w:tcW w:w="1286" w:type="dxa"/>
            <w:tcBorders>
              <w:left w:val="single" w:sz="4" w:space="0" w:color="auto"/>
              <w:bottom w:val="nil"/>
              <w:right w:val="single" w:sz="4" w:space="0" w:color="auto"/>
            </w:tcBorders>
            <w:shd w:val="clear" w:color="auto" w:fill="auto"/>
          </w:tcPr>
          <w:p w14:paraId="507FE9A5" w14:textId="77777777" w:rsidR="00C76B50" w:rsidRPr="00A1115A" w:rsidRDefault="00C76B50" w:rsidP="00C76B50">
            <w:pPr>
              <w:pStyle w:val="TAC"/>
              <w:rPr>
                <w:lang w:val="en-US" w:eastAsia="zh-CN"/>
              </w:rPr>
            </w:pPr>
            <w:r w:rsidRPr="00A1115A">
              <w:rPr>
                <w:rFonts w:hint="eastAsia"/>
                <w:lang w:val="en-US" w:eastAsia="zh-CN"/>
              </w:rPr>
              <w:t>0</w:t>
            </w:r>
          </w:p>
        </w:tc>
      </w:tr>
      <w:tr w:rsidR="00C76B50" w:rsidRPr="00A1115A" w14:paraId="548FBAC9" w14:textId="77777777" w:rsidTr="00C76B50">
        <w:trPr>
          <w:trHeight w:val="29"/>
          <w:jc w:val="center"/>
        </w:trPr>
        <w:tc>
          <w:tcPr>
            <w:tcW w:w="1648" w:type="dxa"/>
            <w:tcBorders>
              <w:top w:val="nil"/>
              <w:left w:val="single" w:sz="4" w:space="0" w:color="auto"/>
              <w:bottom w:val="nil"/>
              <w:right w:val="single" w:sz="4" w:space="0" w:color="auto"/>
            </w:tcBorders>
            <w:shd w:val="clear" w:color="auto" w:fill="auto"/>
          </w:tcPr>
          <w:p w14:paraId="0843C93E" w14:textId="77777777" w:rsidR="00C76B50" w:rsidRPr="00A1115A" w:rsidRDefault="00C76B50" w:rsidP="00C76B50">
            <w:pPr>
              <w:pStyle w:val="TAC"/>
              <w:rPr>
                <w:lang w:val="en-US"/>
              </w:rPr>
            </w:pPr>
          </w:p>
        </w:tc>
        <w:tc>
          <w:tcPr>
            <w:tcW w:w="1366" w:type="dxa"/>
            <w:tcBorders>
              <w:top w:val="nil"/>
              <w:left w:val="single" w:sz="4" w:space="0" w:color="auto"/>
              <w:bottom w:val="nil"/>
              <w:right w:val="single" w:sz="4" w:space="0" w:color="auto"/>
            </w:tcBorders>
            <w:shd w:val="clear" w:color="auto" w:fill="auto"/>
          </w:tcPr>
          <w:p w14:paraId="2B8C08B2" w14:textId="77777777" w:rsidR="00C76B50" w:rsidRPr="00A1115A" w:rsidRDefault="00C76B50" w:rsidP="00C76B50">
            <w:pPr>
              <w:pStyle w:val="TAC"/>
              <w:rPr>
                <w:lang w:val="en-US"/>
              </w:rPr>
            </w:pPr>
          </w:p>
        </w:tc>
        <w:tc>
          <w:tcPr>
            <w:tcW w:w="731" w:type="dxa"/>
            <w:tcBorders>
              <w:left w:val="single" w:sz="4" w:space="0" w:color="auto"/>
              <w:bottom w:val="single" w:sz="4" w:space="0" w:color="auto"/>
              <w:right w:val="single" w:sz="4" w:space="0" w:color="auto"/>
            </w:tcBorders>
          </w:tcPr>
          <w:p w14:paraId="36365ED8" w14:textId="77777777" w:rsidR="00C76B50" w:rsidRPr="00A1115A" w:rsidRDefault="00C76B50" w:rsidP="00C76B50">
            <w:pPr>
              <w:pStyle w:val="TAC"/>
              <w:rPr>
                <w:lang w:val="en-US"/>
              </w:rPr>
            </w:pPr>
            <w:r w:rsidRPr="00A1115A">
              <w:rPr>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5EE15790" w14:textId="77777777" w:rsidR="00C76B50" w:rsidRPr="00A1115A" w:rsidRDefault="00C76B50" w:rsidP="00C76B50">
            <w:pPr>
              <w:pStyle w:val="TAC"/>
              <w:rPr>
                <w:rFonts w:cs="Arial"/>
                <w:szCs w:val="18"/>
                <w:lang w:eastAsia="zh-CN"/>
              </w:rPr>
            </w:pPr>
            <w:r w:rsidRPr="00A1115A">
              <w:rPr>
                <w:rFonts w:cs="Arial" w:hint="eastAsia"/>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5E91A04" w14:textId="77777777" w:rsidR="00C76B50" w:rsidRPr="00A1115A" w:rsidRDefault="00C76B50" w:rsidP="00C76B50">
            <w:pPr>
              <w:pStyle w:val="TAC"/>
              <w:rPr>
                <w:rFonts w:cs="Arial"/>
                <w:szCs w:val="18"/>
                <w:lang w:eastAsia="zh-CN"/>
              </w:rPr>
            </w:pPr>
            <w:r w:rsidRPr="00A1115A">
              <w:rPr>
                <w:rFonts w:cs="Arial"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A97B1BD" w14:textId="77777777" w:rsidR="00C76B50" w:rsidRPr="00A1115A" w:rsidRDefault="00C76B50" w:rsidP="00C76B50">
            <w:pPr>
              <w:pStyle w:val="TAC"/>
              <w:rPr>
                <w:rFonts w:eastAsia="Yu Mincho" w:cs="Arial"/>
                <w:szCs w:val="18"/>
              </w:rPr>
            </w:pPr>
            <w:r w:rsidRPr="00A1115A">
              <w:rPr>
                <w:rFonts w:cs="Arial"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88A98E6" w14:textId="77777777" w:rsidR="00C76B50" w:rsidRPr="00A1115A" w:rsidRDefault="00C76B50" w:rsidP="00C76B50">
            <w:pPr>
              <w:pStyle w:val="TAC"/>
              <w:rPr>
                <w:rFonts w:eastAsia="Yu Mincho" w:cs="Arial"/>
                <w:szCs w:val="18"/>
              </w:rPr>
            </w:pPr>
            <w:r w:rsidRPr="00A1115A">
              <w:rPr>
                <w:rFonts w:cs="Arial"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8185EFC" w14:textId="77777777" w:rsidR="00C76B50" w:rsidRPr="00A1115A" w:rsidRDefault="00C76B50" w:rsidP="00C76B50">
            <w:pPr>
              <w:pStyle w:val="TAC"/>
              <w:rPr>
                <w:lang w:val="en-US" w:eastAsia="zh-CN"/>
              </w:rPr>
            </w:pPr>
            <w:r w:rsidRPr="00A1115A">
              <w:rPr>
                <w:rFonts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A00C28F" w14:textId="77777777" w:rsidR="00C76B50" w:rsidRPr="00A1115A" w:rsidRDefault="00C76B50" w:rsidP="00C76B50">
            <w:pPr>
              <w:pStyle w:val="TAC"/>
              <w:rPr>
                <w:lang w:val="en-US" w:eastAsia="zh-CN"/>
              </w:rPr>
            </w:pPr>
            <w:r w:rsidRPr="00A1115A">
              <w:rPr>
                <w:rFonts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A34E00F" w14:textId="77777777" w:rsidR="00C76B50" w:rsidRPr="00A1115A" w:rsidRDefault="00C76B50" w:rsidP="00C76B50">
            <w:pPr>
              <w:pStyle w:val="TAC"/>
              <w:rPr>
                <w:lang w:eastAsia="zh-CN"/>
              </w:rPr>
            </w:pPr>
            <w:r w:rsidRPr="00A1115A">
              <w:rPr>
                <w:rFonts w:hint="eastAsia"/>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9847FCF" w14:textId="77777777" w:rsidR="00C76B50" w:rsidRPr="00A1115A" w:rsidRDefault="00C76B50" w:rsidP="00C76B50">
            <w:pPr>
              <w:pStyle w:val="TAC"/>
              <w:rPr>
                <w:lang w:eastAsia="zh-CN"/>
              </w:rPr>
            </w:pPr>
            <w:r w:rsidRPr="00A1115A">
              <w:rPr>
                <w:rFonts w:hint="eastAsia"/>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B27F24F" w14:textId="77777777" w:rsidR="00C76B50" w:rsidRPr="00A1115A" w:rsidRDefault="00C76B50" w:rsidP="00C76B50">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6876677" w14:textId="77777777" w:rsidR="00C76B50" w:rsidRPr="00A1115A" w:rsidRDefault="00C76B50" w:rsidP="00C76B50">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372ABAF" w14:textId="77777777" w:rsidR="00C76B50" w:rsidRPr="00A1115A" w:rsidRDefault="00C76B50" w:rsidP="00C76B50">
            <w:pPr>
              <w:pStyle w:val="TAC"/>
              <w:rPr>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1314B37" w14:textId="77777777" w:rsidR="00C76B50" w:rsidRPr="00A1115A" w:rsidRDefault="00C76B50" w:rsidP="00C76B5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B1F5360" w14:textId="77777777" w:rsidR="00C76B50" w:rsidRPr="00A1115A" w:rsidRDefault="00C76B50" w:rsidP="00C76B50">
            <w:pPr>
              <w:pStyle w:val="TAC"/>
              <w:rPr>
                <w:lang w:eastAsia="zh-CN"/>
              </w:rPr>
            </w:pPr>
          </w:p>
        </w:tc>
        <w:tc>
          <w:tcPr>
            <w:tcW w:w="1286" w:type="dxa"/>
            <w:tcBorders>
              <w:top w:val="nil"/>
              <w:left w:val="single" w:sz="4" w:space="0" w:color="auto"/>
              <w:bottom w:val="nil"/>
              <w:right w:val="single" w:sz="4" w:space="0" w:color="auto"/>
            </w:tcBorders>
            <w:shd w:val="clear" w:color="auto" w:fill="auto"/>
          </w:tcPr>
          <w:p w14:paraId="1BCE4DEA" w14:textId="77777777" w:rsidR="00C76B50" w:rsidRPr="00A1115A" w:rsidRDefault="00C76B50" w:rsidP="00C76B50">
            <w:pPr>
              <w:pStyle w:val="TAC"/>
              <w:rPr>
                <w:lang w:val="en-US" w:eastAsia="zh-CN"/>
              </w:rPr>
            </w:pPr>
          </w:p>
        </w:tc>
      </w:tr>
      <w:tr w:rsidR="00C76B50" w:rsidRPr="00A1115A" w14:paraId="692655C6" w14:textId="77777777" w:rsidTr="00C76B5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8FD9460" w14:textId="77777777" w:rsidR="00C76B50" w:rsidRPr="00A1115A" w:rsidRDefault="00C76B50" w:rsidP="00C76B50">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2331FB2C" w14:textId="77777777" w:rsidR="00C76B50" w:rsidRPr="00A1115A" w:rsidRDefault="00C76B50" w:rsidP="00C76B50">
            <w:pPr>
              <w:pStyle w:val="TAC"/>
              <w:rPr>
                <w:lang w:val="en-US"/>
              </w:rPr>
            </w:pPr>
          </w:p>
        </w:tc>
        <w:tc>
          <w:tcPr>
            <w:tcW w:w="731" w:type="dxa"/>
            <w:tcBorders>
              <w:left w:val="single" w:sz="4" w:space="0" w:color="auto"/>
              <w:bottom w:val="single" w:sz="4" w:space="0" w:color="auto"/>
              <w:right w:val="single" w:sz="4" w:space="0" w:color="auto"/>
            </w:tcBorders>
          </w:tcPr>
          <w:p w14:paraId="4F7D87B9" w14:textId="77777777" w:rsidR="00C76B50" w:rsidRPr="00A1115A" w:rsidRDefault="00C76B50" w:rsidP="00C76B50">
            <w:pPr>
              <w:pStyle w:val="TAC"/>
              <w:rPr>
                <w:lang w:val="en-US"/>
              </w:rPr>
            </w:pPr>
            <w:r w:rsidRPr="00A1115A">
              <w:rPr>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1DCC9BA7" w14:textId="77777777" w:rsidR="00C76B50" w:rsidRPr="00A1115A" w:rsidRDefault="00C76B50" w:rsidP="00C76B50">
            <w:pPr>
              <w:pStyle w:val="TAC"/>
              <w:rPr>
                <w:rFonts w:cs="Arial"/>
                <w:szCs w:val="18"/>
                <w:lang w:eastAsia="zh-CN"/>
              </w:rPr>
            </w:pPr>
            <w:r w:rsidRPr="00A1115A">
              <w:rPr>
                <w:rFonts w:cs="Arial" w:hint="eastAsia"/>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D7C082B" w14:textId="77777777" w:rsidR="00C76B50" w:rsidRPr="00A1115A" w:rsidRDefault="00C76B50" w:rsidP="00C76B50">
            <w:pPr>
              <w:pStyle w:val="TAC"/>
              <w:rPr>
                <w:rFonts w:cs="Arial"/>
                <w:szCs w:val="18"/>
                <w:lang w:eastAsia="zh-CN"/>
              </w:rPr>
            </w:pPr>
            <w:r w:rsidRPr="00A1115A">
              <w:rPr>
                <w:rFonts w:cs="Arial"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A5243CC" w14:textId="77777777" w:rsidR="00C76B50" w:rsidRPr="00A1115A" w:rsidRDefault="00C76B50" w:rsidP="00C76B50">
            <w:pPr>
              <w:pStyle w:val="TAC"/>
              <w:rPr>
                <w:rFonts w:eastAsia="Yu Mincho" w:cs="Arial"/>
                <w:szCs w:val="18"/>
              </w:rPr>
            </w:pPr>
            <w:r w:rsidRPr="00A1115A">
              <w:rPr>
                <w:rFonts w:cs="Arial"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0FFAB59" w14:textId="77777777" w:rsidR="00C76B50" w:rsidRPr="00A1115A" w:rsidRDefault="00C76B50" w:rsidP="00C76B50">
            <w:pPr>
              <w:pStyle w:val="TAC"/>
              <w:rPr>
                <w:rFonts w:eastAsia="Yu Mincho" w:cs="Arial"/>
                <w:szCs w:val="18"/>
              </w:rPr>
            </w:pPr>
            <w:r w:rsidRPr="00A1115A">
              <w:rPr>
                <w:rFonts w:cs="Arial"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B5D3EAF" w14:textId="77777777" w:rsidR="00C76B50" w:rsidRPr="00A1115A" w:rsidRDefault="00C76B50" w:rsidP="00C76B50">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33AB91C" w14:textId="77777777" w:rsidR="00C76B50" w:rsidRPr="00A1115A" w:rsidRDefault="00C76B50" w:rsidP="00C76B50">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EDC327A" w14:textId="77777777" w:rsidR="00C76B50" w:rsidRPr="00A1115A" w:rsidRDefault="00C76B50" w:rsidP="00C76B50">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0893ADB" w14:textId="77777777" w:rsidR="00C76B50" w:rsidRPr="00A1115A" w:rsidRDefault="00C76B50" w:rsidP="00C76B50">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BA39071" w14:textId="77777777" w:rsidR="00C76B50" w:rsidRPr="00A1115A" w:rsidRDefault="00C76B50" w:rsidP="00C76B50">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CE91153" w14:textId="77777777" w:rsidR="00C76B50" w:rsidRPr="00A1115A" w:rsidRDefault="00C76B50" w:rsidP="00C76B50">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44A6D10" w14:textId="77777777" w:rsidR="00C76B50" w:rsidRPr="00A1115A" w:rsidRDefault="00C76B50" w:rsidP="00C76B50">
            <w:pPr>
              <w:pStyle w:val="TAC"/>
              <w:rPr>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646E11E" w14:textId="77777777" w:rsidR="00C76B50" w:rsidRPr="00A1115A" w:rsidRDefault="00C76B50" w:rsidP="00C76B5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83721BA" w14:textId="77777777" w:rsidR="00C76B50" w:rsidRPr="00A1115A" w:rsidRDefault="00C76B50" w:rsidP="00C76B50">
            <w:pPr>
              <w:pStyle w:val="TAC"/>
              <w:rPr>
                <w:lang w:eastAsia="zh-CN"/>
              </w:rPr>
            </w:pPr>
          </w:p>
        </w:tc>
        <w:tc>
          <w:tcPr>
            <w:tcW w:w="1286" w:type="dxa"/>
            <w:tcBorders>
              <w:top w:val="nil"/>
              <w:left w:val="single" w:sz="4" w:space="0" w:color="auto"/>
              <w:bottom w:val="single" w:sz="4" w:space="0" w:color="auto"/>
              <w:right w:val="single" w:sz="4" w:space="0" w:color="auto"/>
            </w:tcBorders>
            <w:shd w:val="clear" w:color="auto" w:fill="auto"/>
          </w:tcPr>
          <w:p w14:paraId="6615B0A3" w14:textId="77777777" w:rsidR="00C76B50" w:rsidRPr="00A1115A" w:rsidRDefault="00C76B50" w:rsidP="00C76B50">
            <w:pPr>
              <w:pStyle w:val="TAC"/>
              <w:rPr>
                <w:lang w:val="en-US" w:eastAsia="zh-CN"/>
              </w:rPr>
            </w:pPr>
          </w:p>
        </w:tc>
      </w:tr>
      <w:tr w:rsidR="00C76B50" w:rsidRPr="00A1115A" w14:paraId="007A354C" w14:textId="77777777" w:rsidTr="00C76B50">
        <w:trPr>
          <w:trHeight w:val="29"/>
          <w:jc w:val="center"/>
        </w:trPr>
        <w:tc>
          <w:tcPr>
            <w:tcW w:w="1648" w:type="dxa"/>
            <w:tcBorders>
              <w:top w:val="nil"/>
              <w:left w:val="single" w:sz="4" w:space="0" w:color="auto"/>
              <w:bottom w:val="nil"/>
              <w:right w:val="single" w:sz="4" w:space="0" w:color="auto"/>
            </w:tcBorders>
            <w:shd w:val="clear" w:color="auto" w:fill="auto"/>
          </w:tcPr>
          <w:p w14:paraId="7EB570BB" w14:textId="77777777" w:rsidR="00C76B50" w:rsidRPr="00A1115A" w:rsidRDefault="00C76B50" w:rsidP="00C76B50">
            <w:pPr>
              <w:pStyle w:val="TAC"/>
              <w:rPr>
                <w:lang w:val="en-US"/>
              </w:rPr>
            </w:pPr>
            <w:r w:rsidRPr="00A1115A">
              <w:rPr>
                <w:lang w:eastAsia="zh-CN"/>
              </w:rPr>
              <w:t>CA</w:t>
            </w:r>
            <w:r w:rsidRPr="00A1115A">
              <w:t>_</w:t>
            </w:r>
            <w:r w:rsidRPr="00A1115A">
              <w:rPr>
                <w:lang w:eastAsia="zh-CN"/>
              </w:rPr>
              <w:t>n</w:t>
            </w:r>
            <w:r w:rsidRPr="00A1115A">
              <w:rPr>
                <w:rFonts w:hint="eastAsia"/>
                <w:lang w:eastAsia="zh-CN"/>
              </w:rPr>
              <w:t>1</w:t>
            </w:r>
            <w:r w:rsidRPr="00A1115A">
              <w:rPr>
                <w:lang w:eastAsia="ja-JP"/>
              </w:rPr>
              <w:t>A-</w:t>
            </w:r>
            <w:r w:rsidRPr="00A1115A">
              <w:rPr>
                <w:lang w:eastAsia="zh-CN"/>
              </w:rPr>
              <w:t>n8</w:t>
            </w:r>
            <w:r w:rsidRPr="00A1115A">
              <w:rPr>
                <w:lang w:eastAsia="ja-JP"/>
              </w:rPr>
              <w:t>A</w:t>
            </w:r>
            <w:r w:rsidRPr="00A1115A">
              <w:rPr>
                <w:lang w:eastAsia="zh-CN"/>
              </w:rPr>
              <w:t>-n7</w:t>
            </w:r>
            <w:r w:rsidRPr="00A1115A">
              <w:rPr>
                <w:rFonts w:hint="eastAsia"/>
                <w:lang w:eastAsia="zh-CN"/>
              </w:rPr>
              <w:t>8</w:t>
            </w:r>
            <w:r w:rsidRPr="00A1115A">
              <w:rPr>
                <w:lang w:eastAsia="zh-CN"/>
              </w:rPr>
              <w:t>(2A)</w:t>
            </w:r>
          </w:p>
        </w:tc>
        <w:tc>
          <w:tcPr>
            <w:tcW w:w="1366" w:type="dxa"/>
            <w:tcBorders>
              <w:top w:val="nil"/>
              <w:left w:val="single" w:sz="4" w:space="0" w:color="auto"/>
              <w:bottom w:val="nil"/>
              <w:right w:val="single" w:sz="4" w:space="0" w:color="auto"/>
            </w:tcBorders>
            <w:shd w:val="clear" w:color="auto" w:fill="auto"/>
          </w:tcPr>
          <w:p w14:paraId="11B2B40B" w14:textId="77777777" w:rsidR="00C76B50" w:rsidRPr="00A1115A" w:rsidRDefault="00C76B50" w:rsidP="00C76B50">
            <w:pPr>
              <w:pStyle w:val="TAC"/>
              <w:rPr>
                <w:lang w:val="en-US"/>
              </w:rPr>
            </w:pPr>
            <w:r w:rsidRPr="00A1115A">
              <w:rPr>
                <w:lang w:eastAsia="zh-CN"/>
              </w:rPr>
              <w:t>-</w:t>
            </w:r>
          </w:p>
        </w:tc>
        <w:tc>
          <w:tcPr>
            <w:tcW w:w="731" w:type="dxa"/>
            <w:tcBorders>
              <w:left w:val="single" w:sz="4" w:space="0" w:color="auto"/>
              <w:bottom w:val="single" w:sz="4" w:space="0" w:color="auto"/>
              <w:right w:val="single" w:sz="4" w:space="0" w:color="auto"/>
            </w:tcBorders>
          </w:tcPr>
          <w:p w14:paraId="0FB1B216" w14:textId="77777777" w:rsidR="00C76B50" w:rsidRPr="00A1115A" w:rsidRDefault="00C76B50" w:rsidP="00C76B50">
            <w:pPr>
              <w:pStyle w:val="TAC"/>
              <w:rPr>
                <w:lang w:val="en-US" w:eastAsia="zh-CN"/>
              </w:rPr>
            </w:pPr>
            <w:r w:rsidRPr="00A1115A">
              <w:rPr>
                <w:lang w:eastAsia="zh-CN"/>
              </w:rPr>
              <w:t>n</w:t>
            </w:r>
            <w:r w:rsidRPr="00A1115A">
              <w:rPr>
                <w:rFonts w:hint="eastAsia"/>
                <w:lang w:eastAsia="zh-CN"/>
              </w:rPr>
              <w:t>1</w:t>
            </w:r>
          </w:p>
        </w:tc>
        <w:tc>
          <w:tcPr>
            <w:tcW w:w="663" w:type="dxa"/>
            <w:gridSpan w:val="2"/>
            <w:tcBorders>
              <w:top w:val="single" w:sz="4" w:space="0" w:color="auto"/>
              <w:left w:val="single" w:sz="4" w:space="0" w:color="auto"/>
              <w:bottom w:val="single" w:sz="4" w:space="0" w:color="auto"/>
              <w:right w:val="single" w:sz="4" w:space="0" w:color="auto"/>
            </w:tcBorders>
          </w:tcPr>
          <w:p w14:paraId="2F09B04A" w14:textId="77777777" w:rsidR="00C76B50" w:rsidRPr="00A1115A" w:rsidRDefault="00C76B50" w:rsidP="00C76B50">
            <w:pPr>
              <w:pStyle w:val="TAC"/>
              <w:rPr>
                <w:rFonts w:cs="Arial"/>
                <w:szCs w:val="18"/>
                <w:lang w:eastAsia="zh-CN"/>
              </w:rPr>
            </w:pPr>
            <w:r w:rsidRPr="00A1115A">
              <w:rPr>
                <w:rFonts w:cs="Arial"/>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1BCC680" w14:textId="77777777" w:rsidR="00C76B50" w:rsidRPr="00A1115A" w:rsidRDefault="00C76B50" w:rsidP="00C76B50">
            <w:pPr>
              <w:pStyle w:val="TAC"/>
              <w:rPr>
                <w:rFonts w:cs="Arial"/>
                <w:szCs w:val="18"/>
                <w:lang w:eastAsia="zh-CN"/>
              </w:rPr>
            </w:pPr>
            <w:r w:rsidRPr="00A1115A">
              <w:rPr>
                <w:rFonts w:cs="Arial"/>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217D824" w14:textId="77777777" w:rsidR="00C76B50" w:rsidRPr="00A1115A" w:rsidRDefault="00C76B50" w:rsidP="00C76B50">
            <w:pPr>
              <w:pStyle w:val="TAC"/>
              <w:rPr>
                <w:rFonts w:cs="Arial"/>
                <w:szCs w:val="18"/>
                <w:lang w:eastAsia="zh-CN"/>
              </w:rPr>
            </w:pPr>
            <w:r w:rsidRPr="00A1115A">
              <w:rPr>
                <w:rFonts w:cs="Arial"/>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7CBCD65" w14:textId="77777777" w:rsidR="00C76B50" w:rsidRPr="00A1115A" w:rsidRDefault="00C76B50" w:rsidP="00C76B50">
            <w:pPr>
              <w:pStyle w:val="TAC"/>
              <w:rPr>
                <w:rFonts w:cs="Arial"/>
                <w:szCs w:val="18"/>
                <w:lang w:eastAsia="zh-CN"/>
              </w:rPr>
            </w:pPr>
            <w:r w:rsidRPr="00A1115A">
              <w:rPr>
                <w:rFonts w:cs="Arial"/>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093803E" w14:textId="77777777" w:rsidR="00C76B50" w:rsidRPr="00A1115A" w:rsidRDefault="00C76B50" w:rsidP="00C76B50">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65ABC195" w14:textId="77777777" w:rsidR="00C76B50" w:rsidRPr="00A1115A" w:rsidRDefault="00C76B50" w:rsidP="00C76B50">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92E6319" w14:textId="77777777" w:rsidR="00C76B50" w:rsidRPr="00A1115A" w:rsidRDefault="00C76B50" w:rsidP="00C76B50">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39C741F" w14:textId="77777777" w:rsidR="00C76B50" w:rsidRPr="00A1115A" w:rsidRDefault="00C76B50" w:rsidP="00C76B50">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41FB263" w14:textId="77777777" w:rsidR="00C76B50" w:rsidRPr="00A1115A" w:rsidRDefault="00C76B50" w:rsidP="00C76B50">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F0B53BC" w14:textId="77777777" w:rsidR="00C76B50" w:rsidRPr="00A1115A" w:rsidRDefault="00C76B50" w:rsidP="00C76B50">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0982FFC" w14:textId="77777777" w:rsidR="00C76B50" w:rsidRPr="00A1115A" w:rsidRDefault="00C76B50" w:rsidP="00C76B50">
            <w:pPr>
              <w:pStyle w:val="TAC"/>
              <w:rPr>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975A479" w14:textId="77777777" w:rsidR="00C76B50" w:rsidRPr="00A1115A" w:rsidRDefault="00C76B50" w:rsidP="00C76B5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1338C34" w14:textId="77777777" w:rsidR="00C76B50" w:rsidRPr="00A1115A" w:rsidRDefault="00C76B50" w:rsidP="00C76B50">
            <w:pPr>
              <w:pStyle w:val="TAC"/>
              <w:rPr>
                <w:lang w:eastAsia="zh-CN"/>
              </w:rPr>
            </w:pPr>
          </w:p>
        </w:tc>
        <w:tc>
          <w:tcPr>
            <w:tcW w:w="1286" w:type="dxa"/>
            <w:tcBorders>
              <w:top w:val="nil"/>
              <w:left w:val="single" w:sz="4" w:space="0" w:color="auto"/>
              <w:bottom w:val="nil"/>
              <w:right w:val="single" w:sz="4" w:space="0" w:color="auto"/>
            </w:tcBorders>
            <w:shd w:val="clear" w:color="auto" w:fill="auto"/>
          </w:tcPr>
          <w:p w14:paraId="01965CFE" w14:textId="77777777" w:rsidR="00C76B50" w:rsidRPr="00A1115A" w:rsidRDefault="00C76B50" w:rsidP="00C76B50">
            <w:pPr>
              <w:pStyle w:val="TAC"/>
              <w:rPr>
                <w:lang w:val="en-US" w:eastAsia="zh-CN"/>
              </w:rPr>
            </w:pPr>
            <w:r w:rsidRPr="00A1115A">
              <w:rPr>
                <w:rFonts w:hint="eastAsia"/>
                <w:lang w:val="en-US" w:eastAsia="zh-CN"/>
              </w:rPr>
              <w:t>0</w:t>
            </w:r>
          </w:p>
        </w:tc>
      </w:tr>
      <w:tr w:rsidR="00C76B50" w:rsidRPr="00A1115A" w14:paraId="60040DA4" w14:textId="77777777" w:rsidTr="00C76B50">
        <w:trPr>
          <w:trHeight w:val="29"/>
          <w:jc w:val="center"/>
        </w:trPr>
        <w:tc>
          <w:tcPr>
            <w:tcW w:w="1648" w:type="dxa"/>
            <w:tcBorders>
              <w:top w:val="nil"/>
              <w:left w:val="single" w:sz="4" w:space="0" w:color="auto"/>
              <w:bottom w:val="nil"/>
              <w:right w:val="single" w:sz="4" w:space="0" w:color="auto"/>
            </w:tcBorders>
            <w:shd w:val="clear" w:color="auto" w:fill="auto"/>
          </w:tcPr>
          <w:p w14:paraId="6B5B60DA" w14:textId="77777777" w:rsidR="00C76B50" w:rsidRPr="00A1115A" w:rsidRDefault="00C76B50" w:rsidP="00C76B50">
            <w:pPr>
              <w:pStyle w:val="TAC"/>
              <w:rPr>
                <w:lang w:val="en-US"/>
              </w:rPr>
            </w:pPr>
          </w:p>
        </w:tc>
        <w:tc>
          <w:tcPr>
            <w:tcW w:w="1366" w:type="dxa"/>
            <w:tcBorders>
              <w:top w:val="nil"/>
              <w:left w:val="single" w:sz="4" w:space="0" w:color="auto"/>
              <w:bottom w:val="nil"/>
              <w:right w:val="single" w:sz="4" w:space="0" w:color="auto"/>
            </w:tcBorders>
            <w:shd w:val="clear" w:color="auto" w:fill="auto"/>
          </w:tcPr>
          <w:p w14:paraId="2B9F7209" w14:textId="77777777" w:rsidR="00C76B50" w:rsidRPr="00A1115A" w:rsidRDefault="00C76B50" w:rsidP="00C76B50">
            <w:pPr>
              <w:pStyle w:val="TAC"/>
              <w:rPr>
                <w:lang w:val="en-US"/>
              </w:rPr>
            </w:pPr>
          </w:p>
        </w:tc>
        <w:tc>
          <w:tcPr>
            <w:tcW w:w="731" w:type="dxa"/>
            <w:tcBorders>
              <w:left w:val="single" w:sz="4" w:space="0" w:color="auto"/>
              <w:bottom w:val="single" w:sz="4" w:space="0" w:color="auto"/>
              <w:right w:val="single" w:sz="4" w:space="0" w:color="auto"/>
            </w:tcBorders>
          </w:tcPr>
          <w:p w14:paraId="1EE67E8A" w14:textId="77777777" w:rsidR="00C76B50" w:rsidRPr="00A1115A" w:rsidRDefault="00C76B50" w:rsidP="00C76B50">
            <w:pPr>
              <w:pStyle w:val="TAC"/>
              <w:rPr>
                <w:lang w:val="en-US" w:eastAsia="zh-CN"/>
              </w:rPr>
            </w:pPr>
            <w:r w:rsidRPr="00A1115A">
              <w:rPr>
                <w:lang w:eastAsia="zh-CN"/>
              </w:rPr>
              <w:t>n8</w:t>
            </w:r>
          </w:p>
        </w:tc>
        <w:tc>
          <w:tcPr>
            <w:tcW w:w="663" w:type="dxa"/>
            <w:gridSpan w:val="2"/>
            <w:tcBorders>
              <w:top w:val="single" w:sz="4" w:space="0" w:color="auto"/>
              <w:left w:val="single" w:sz="4" w:space="0" w:color="auto"/>
              <w:bottom w:val="single" w:sz="4" w:space="0" w:color="auto"/>
              <w:right w:val="single" w:sz="4" w:space="0" w:color="auto"/>
            </w:tcBorders>
          </w:tcPr>
          <w:p w14:paraId="0B91419D" w14:textId="77777777" w:rsidR="00C76B50" w:rsidRPr="00A1115A" w:rsidRDefault="00C76B50" w:rsidP="00C76B50">
            <w:pPr>
              <w:pStyle w:val="TAC"/>
              <w:rPr>
                <w:rFonts w:cs="Arial"/>
                <w:szCs w:val="18"/>
                <w:lang w:eastAsia="zh-CN"/>
              </w:rPr>
            </w:pPr>
            <w:r w:rsidRPr="00A1115A">
              <w:rPr>
                <w:rFonts w:cs="Arial"/>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E8ED077" w14:textId="77777777" w:rsidR="00C76B50" w:rsidRPr="00A1115A" w:rsidRDefault="00C76B50" w:rsidP="00C76B50">
            <w:pPr>
              <w:pStyle w:val="TAC"/>
              <w:rPr>
                <w:rFonts w:cs="Arial"/>
                <w:szCs w:val="18"/>
                <w:lang w:eastAsia="zh-CN"/>
              </w:rPr>
            </w:pPr>
            <w:r w:rsidRPr="00A1115A">
              <w:rPr>
                <w:rFonts w:cs="Arial"/>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7E05A6C" w14:textId="77777777" w:rsidR="00C76B50" w:rsidRPr="00A1115A" w:rsidRDefault="00C76B50" w:rsidP="00C76B50">
            <w:pPr>
              <w:pStyle w:val="TAC"/>
              <w:rPr>
                <w:rFonts w:cs="Arial"/>
                <w:szCs w:val="18"/>
                <w:lang w:eastAsia="zh-CN"/>
              </w:rPr>
            </w:pPr>
            <w:r w:rsidRPr="00A1115A">
              <w:rPr>
                <w:rFonts w:cs="Arial"/>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4F99801" w14:textId="77777777" w:rsidR="00C76B50" w:rsidRPr="00A1115A" w:rsidRDefault="00C76B50" w:rsidP="00C76B50">
            <w:pPr>
              <w:pStyle w:val="TAC"/>
              <w:rPr>
                <w:rFonts w:cs="Arial"/>
                <w:szCs w:val="18"/>
                <w:lang w:eastAsia="zh-CN"/>
              </w:rPr>
            </w:pPr>
            <w:r w:rsidRPr="00A1115A">
              <w:rPr>
                <w:rFonts w:cs="Arial"/>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6495619" w14:textId="77777777" w:rsidR="00C76B50" w:rsidRPr="00A1115A" w:rsidRDefault="00C76B50" w:rsidP="00C76B50">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678E0F6" w14:textId="77777777" w:rsidR="00C76B50" w:rsidRPr="00A1115A" w:rsidRDefault="00C76B50" w:rsidP="00C76B50">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65B1C13" w14:textId="77777777" w:rsidR="00C76B50" w:rsidRPr="00A1115A" w:rsidRDefault="00C76B50" w:rsidP="00C76B50">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050F586" w14:textId="77777777" w:rsidR="00C76B50" w:rsidRPr="00A1115A" w:rsidRDefault="00C76B50" w:rsidP="00C76B50">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CE7C974" w14:textId="77777777" w:rsidR="00C76B50" w:rsidRPr="00A1115A" w:rsidRDefault="00C76B50" w:rsidP="00C76B50">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32854B0" w14:textId="77777777" w:rsidR="00C76B50" w:rsidRPr="00A1115A" w:rsidRDefault="00C76B50" w:rsidP="00C76B50">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D45ACD7" w14:textId="77777777" w:rsidR="00C76B50" w:rsidRPr="00A1115A" w:rsidRDefault="00C76B50" w:rsidP="00C76B50">
            <w:pPr>
              <w:pStyle w:val="TAC"/>
              <w:rPr>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504AA31" w14:textId="77777777" w:rsidR="00C76B50" w:rsidRPr="00A1115A" w:rsidRDefault="00C76B50" w:rsidP="00C76B5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4F01FDD4" w14:textId="77777777" w:rsidR="00C76B50" w:rsidRPr="00A1115A" w:rsidRDefault="00C76B50" w:rsidP="00C76B50">
            <w:pPr>
              <w:pStyle w:val="TAC"/>
              <w:rPr>
                <w:lang w:eastAsia="zh-CN"/>
              </w:rPr>
            </w:pPr>
          </w:p>
        </w:tc>
        <w:tc>
          <w:tcPr>
            <w:tcW w:w="1286" w:type="dxa"/>
            <w:tcBorders>
              <w:top w:val="nil"/>
              <w:left w:val="single" w:sz="4" w:space="0" w:color="auto"/>
              <w:bottom w:val="nil"/>
              <w:right w:val="single" w:sz="4" w:space="0" w:color="auto"/>
            </w:tcBorders>
            <w:shd w:val="clear" w:color="auto" w:fill="auto"/>
          </w:tcPr>
          <w:p w14:paraId="1A739ABD" w14:textId="77777777" w:rsidR="00C76B50" w:rsidRPr="00A1115A" w:rsidRDefault="00C76B50" w:rsidP="00C76B50">
            <w:pPr>
              <w:pStyle w:val="TAC"/>
              <w:rPr>
                <w:lang w:val="en-US" w:eastAsia="zh-CN"/>
              </w:rPr>
            </w:pPr>
          </w:p>
        </w:tc>
      </w:tr>
      <w:tr w:rsidR="00C76B50" w:rsidRPr="00A1115A" w14:paraId="10451FFF" w14:textId="77777777" w:rsidTr="00C76B5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68C2346" w14:textId="77777777" w:rsidR="00C76B50" w:rsidRPr="00A1115A" w:rsidRDefault="00C76B50" w:rsidP="00C76B50">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1931EDFA" w14:textId="77777777" w:rsidR="00C76B50" w:rsidRPr="00A1115A" w:rsidRDefault="00C76B50" w:rsidP="00C76B50">
            <w:pPr>
              <w:pStyle w:val="TAC"/>
              <w:rPr>
                <w:lang w:val="en-US"/>
              </w:rPr>
            </w:pPr>
          </w:p>
        </w:tc>
        <w:tc>
          <w:tcPr>
            <w:tcW w:w="731" w:type="dxa"/>
            <w:tcBorders>
              <w:left w:val="single" w:sz="4" w:space="0" w:color="auto"/>
              <w:bottom w:val="single" w:sz="4" w:space="0" w:color="auto"/>
              <w:right w:val="single" w:sz="4" w:space="0" w:color="auto"/>
            </w:tcBorders>
          </w:tcPr>
          <w:p w14:paraId="2B83567B" w14:textId="77777777" w:rsidR="00C76B50" w:rsidRPr="00A1115A" w:rsidRDefault="00C76B50" w:rsidP="00C76B50">
            <w:pPr>
              <w:pStyle w:val="TAC"/>
              <w:rPr>
                <w:lang w:val="en-US" w:eastAsia="zh-CN"/>
              </w:rPr>
            </w:pPr>
            <w:r w:rsidRPr="00A1115A">
              <w:rPr>
                <w:lang w:eastAsia="zh-CN"/>
              </w:rPr>
              <w:t>n7</w:t>
            </w:r>
            <w:r w:rsidRPr="00A1115A">
              <w:rPr>
                <w:rFonts w:hint="eastAsia"/>
                <w:lang w:eastAsia="zh-CN"/>
              </w:rPr>
              <w:t>8</w:t>
            </w:r>
          </w:p>
        </w:tc>
        <w:tc>
          <w:tcPr>
            <w:tcW w:w="8148" w:type="dxa"/>
            <w:gridSpan w:val="25"/>
            <w:tcBorders>
              <w:top w:val="single" w:sz="4" w:space="0" w:color="auto"/>
              <w:left w:val="single" w:sz="4" w:space="0" w:color="auto"/>
              <w:bottom w:val="single" w:sz="4" w:space="0" w:color="auto"/>
              <w:right w:val="single" w:sz="4" w:space="0" w:color="auto"/>
            </w:tcBorders>
          </w:tcPr>
          <w:p w14:paraId="68996B2C" w14:textId="77777777" w:rsidR="00C76B50" w:rsidRPr="00A1115A" w:rsidRDefault="00C76B50" w:rsidP="00C76B50">
            <w:pPr>
              <w:pStyle w:val="TAC"/>
              <w:rPr>
                <w:lang w:eastAsia="zh-CN"/>
              </w:rPr>
            </w:pPr>
            <w:r w:rsidRPr="00A1115A">
              <w:rPr>
                <w:rFonts w:cs="Arial"/>
                <w:szCs w:val="18"/>
              </w:rPr>
              <w:t>See CA_n78(2A) Bandwidth Combination Set 1 in Table 5.5A.2-1</w:t>
            </w:r>
          </w:p>
        </w:tc>
        <w:tc>
          <w:tcPr>
            <w:tcW w:w="1286" w:type="dxa"/>
            <w:tcBorders>
              <w:top w:val="nil"/>
              <w:left w:val="single" w:sz="4" w:space="0" w:color="auto"/>
              <w:bottom w:val="single" w:sz="4" w:space="0" w:color="auto"/>
              <w:right w:val="single" w:sz="4" w:space="0" w:color="auto"/>
            </w:tcBorders>
            <w:shd w:val="clear" w:color="auto" w:fill="auto"/>
          </w:tcPr>
          <w:p w14:paraId="60B1638E" w14:textId="77777777" w:rsidR="00C76B50" w:rsidRPr="00A1115A" w:rsidRDefault="00C76B50" w:rsidP="00C76B50">
            <w:pPr>
              <w:pStyle w:val="TAC"/>
              <w:rPr>
                <w:lang w:val="en-US" w:eastAsia="zh-CN"/>
              </w:rPr>
            </w:pPr>
          </w:p>
        </w:tc>
      </w:tr>
      <w:tr w:rsidR="00C76B50" w:rsidRPr="00A1115A" w14:paraId="2D7107D6" w14:textId="77777777" w:rsidTr="00C76B50">
        <w:trPr>
          <w:trHeight w:val="29"/>
          <w:jc w:val="center"/>
        </w:trPr>
        <w:tc>
          <w:tcPr>
            <w:tcW w:w="1648" w:type="dxa"/>
            <w:tcBorders>
              <w:left w:val="single" w:sz="4" w:space="0" w:color="auto"/>
              <w:bottom w:val="nil"/>
              <w:right w:val="single" w:sz="4" w:space="0" w:color="auto"/>
            </w:tcBorders>
            <w:shd w:val="clear" w:color="auto" w:fill="auto"/>
          </w:tcPr>
          <w:p w14:paraId="46E93235" w14:textId="77777777" w:rsidR="00C76B50" w:rsidRPr="00A1115A" w:rsidRDefault="00C76B50" w:rsidP="00C76B50">
            <w:pPr>
              <w:pStyle w:val="TAC"/>
              <w:rPr>
                <w:lang w:val="en-US"/>
              </w:rPr>
            </w:pPr>
            <w:r w:rsidRPr="00A1115A">
              <w:rPr>
                <w:lang w:eastAsia="zh-CN"/>
              </w:rPr>
              <w:t>CA</w:t>
            </w:r>
            <w:r w:rsidRPr="00A1115A">
              <w:t>_</w:t>
            </w:r>
            <w:r w:rsidRPr="00A1115A">
              <w:rPr>
                <w:lang w:eastAsia="zh-CN"/>
              </w:rPr>
              <w:t>n</w:t>
            </w:r>
            <w:r w:rsidRPr="00A1115A">
              <w:rPr>
                <w:rFonts w:hint="eastAsia"/>
                <w:lang w:eastAsia="zh-CN"/>
              </w:rPr>
              <w:t>1</w:t>
            </w:r>
            <w:r w:rsidRPr="00A1115A">
              <w:rPr>
                <w:lang w:val="sv-SE" w:eastAsia="ja-JP"/>
              </w:rPr>
              <w:t>A-</w:t>
            </w:r>
            <w:r w:rsidRPr="00A1115A">
              <w:rPr>
                <w:lang w:val="en-US" w:eastAsia="zh-CN"/>
              </w:rPr>
              <w:t>n7</w:t>
            </w:r>
            <w:r w:rsidRPr="00A1115A">
              <w:rPr>
                <w:lang w:val="sv-SE" w:eastAsia="ja-JP"/>
              </w:rPr>
              <w:t>A</w:t>
            </w:r>
            <w:r w:rsidRPr="00A1115A">
              <w:rPr>
                <w:lang w:val="sv-SE" w:eastAsia="zh-CN"/>
              </w:rPr>
              <w:t>-n7</w:t>
            </w:r>
            <w:r w:rsidRPr="00A1115A">
              <w:rPr>
                <w:rFonts w:hint="eastAsia"/>
                <w:lang w:val="sv-SE" w:eastAsia="zh-CN"/>
              </w:rPr>
              <w:t>8</w:t>
            </w:r>
            <w:r w:rsidRPr="00A1115A">
              <w:rPr>
                <w:lang w:val="sv-SE" w:eastAsia="zh-CN"/>
              </w:rPr>
              <w:t>A</w:t>
            </w:r>
          </w:p>
        </w:tc>
        <w:tc>
          <w:tcPr>
            <w:tcW w:w="1366" w:type="dxa"/>
            <w:tcBorders>
              <w:left w:val="single" w:sz="4" w:space="0" w:color="auto"/>
              <w:bottom w:val="nil"/>
              <w:right w:val="single" w:sz="4" w:space="0" w:color="auto"/>
            </w:tcBorders>
            <w:shd w:val="clear" w:color="auto" w:fill="auto"/>
          </w:tcPr>
          <w:p w14:paraId="7B37FA69" w14:textId="77777777" w:rsidR="00C76B50" w:rsidRPr="00A1115A" w:rsidRDefault="00C76B50" w:rsidP="00C76B50">
            <w:pPr>
              <w:pStyle w:val="TAC"/>
              <w:rPr>
                <w:lang w:val="en-US" w:eastAsia="zh-CN"/>
              </w:rPr>
            </w:pPr>
            <w:r w:rsidRPr="00A1115A">
              <w:rPr>
                <w:lang w:eastAsia="zh-CN"/>
              </w:rPr>
              <w:t>CA</w:t>
            </w:r>
            <w:r w:rsidRPr="00A1115A">
              <w:t>_</w:t>
            </w:r>
            <w:r w:rsidRPr="00A1115A">
              <w:rPr>
                <w:lang w:eastAsia="zh-CN"/>
              </w:rPr>
              <w:t>n</w:t>
            </w:r>
            <w:r w:rsidRPr="00A1115A">
              <w:rPr>
                <w:rFonts w:hint="eastAsia"/>
                <w:lang w:eastAsia="zh-CN"/>
              </w:rPr>
              <w:t>1</w:t>
            </w:r>
            <w:r w:rsidRPr="00A1115A">
              <w:rPr>
                <w:lang w:val="en-US" w:eastAsia="ja-JP"/>
              </w:rPr>
              <w:t>A-</w:t>
            </w:r>
            <w:r w:rsidRPr="00A1115A">
              <w:rPr>
                <w:lang w:val="en-US" w:eastAsia="zh-CN"/>
              </w:rPr>
              <w:t>n7</w:t>
            </w:r>
            <w:r w:rsidRPr="00A1115A">
              <w:rPr>
                <w:lang w:val="en-US" w:eastAsia="ja-JP"/>
              </w:rPr>
              <w:t>A</w:t>
            </w:r>
          </w:p>
          <w:p w14:paraId="2D8E8236" w14:textId="77777777" w:rsidR="00C76B50" w:rsidRPr="00A1115A" w:rsidRDefault="00C76B50" w:rsidP="00C76B50">
            <w:pPr>
              <w:pStyle w:val="TAC"/>
              <w:rPr>
                <w:lang w:val="en-US" w:eastAsia="zh-CN"/>
              </w:rPr>
            </w:pPr>
            <w:r w:rsidRPr="00A1115A">
              <w:rPr>
                <w:lang w:eastAsia="zh-CN"/>
              </w:rPr>
              <w:t>CA</w:t>
            </w:r>
            <w:r w:rsidRPr="00A1115A">
              <w:t>_</w:t>
            </w:r>
            <w:r w:rsidRPr="00A1115A">
              <w:rPr>
                <w:lang w:eastAsia="zh-CN"/>
              </w:rPr>
              <w:t>n</w:t>
            </w:r>
            <w:r w:rsidRPr="00A1115A">
              <w:rPr>
                <w:rFonts w:hint="eastAsia"/>
                <w:lang w:eastAsia="zh-CN"/>
              </w:rPr>
              <w:t>1</w:t>
            </w:r>
            <w:r w:rsidRPr="00A1115A">
              <w:rPr>
                <w:lang w:val="en-US" w:eastAsia="ja-JP"/>
              </w:rPr>
              <w:t>A-</w:t>
            </w:r>
            <w:r w:rsidRPr="00A1115A">
              <w:rPr>
                <w:lang w:val="en-US" w:eastAsia="zh-CN"/>
              </w:rPr>
              <w:t>n78A</w:t>
            </w:r>
          </w:p>
          <w:p w14:paraId="4F261307" w14:textId="77777777" w:rsidR="00C76B50" w:rsidRPr="00A1115A" w:rsidRDefault="00C76B50" w:rsidP="00C76B50">
            <w:pPr>
              <w:pStyle w:val="TAC"/>
              <w:rPr>
                <w:lang w:val="en-US"/>
              </w:rPr>
            </w:pPr>
            <w:r w:rsidRPr="00A1115A">
              <w:rPr>
                <w:lang w:eastAsia="zh-CN"/>
              </w:rPr>
              <w:t>CA</w:t>
            </w:r>
            <w:r w:rsidRPr="00A1115A">
              <w:t>_</w:t>
            </w:r>
            <w:r w:rsidRPr="00A1115A">
              <w:rPr>
                <w:lang w:val="en-US" w:eastAsia="zh-CN"/>
              </w:rPr>
              <w:t>n7</w:t>
            </w:r>
            <w:r w:rsidRPr="00A1115A">
              <w:rPr>
                <w:lang w:val="en-US" w:eastAsia="ja-JP"/>
              </w:rPr>
              <w:t>A</w:t>
            </w:r>
            <w:r w:rsidRPr="00A1115A">
              <w:rPr>
                <w:lang w:val="en-US" w:eastAsia="zh-CN"/>
              </w:rPr>
              <w:t>-n78A</w:t>
            </w:r>
          </w:p>
        </w:tc>
        <w:tc>
          <w:tcPr>
            <w:tcW w:w="731" w:type="dxa"/>
            <w:tcBorders>
              <w:left w:val="single" w:sz="4" w:space="0" w:color="auto"/>
              <w:bottom w:val="single" w:sz="4" w:space="0" w:color="auto"/>
              <w:right w:val="single" w:sz="4" w:space="0" w:color="auto"/>
            </w:tcBorders>
          </w:tcPr>
          <w:p w14:paraId="02B4E357" w14:textId="77777777" w:rsidR="00C76B50" w:rsidRPr="00A1115A" w:rsidRDefault="00C76B50" w:rsidP="00C76B50">
            <w:pPr>
              <w:pStyle w:val="TAC"/>
              <w:rPr>
                <w:lang w:val="en-US"/>
              </w:rPr>
            </w:pPr>
            <w:r w:rsidRPr="00A1115A">
              <w:rPr>
                <w:lang w:val="en-US" w:eastAsia="zh-CN"/>
              </w:rPr>
              <w:t>n</w:t>
            </w:r>
            <w:r w:rsidRPr="00A1115A">
              <w:rPr>
                <w:rFonts w:hint="eastAsia"/>
                <w:lang w:val="en-US" w:eastAsia="zh-CN"/>
              </w:rPr>
              <w:t>1</w:t>
            </w:r>
          </w:p>
        </w:tc>
        <w:tc>
          <w:tcPr>
            <w:tcW w:w="663" w:type="dxa"/>
            <w:gridSpan w:val="2"/>
            <w:tcBorders>
              <w:top w:val="single" w:sz="4" w:space="0" w:color="auto"/>
              <w:left w:val="single" w:sz="4" w:space="0" w:color="auto"/>
              <w:bottom w:val="single" w:sz="4" w:space="0" w:color="auto"/>
              <w:right w:val="single" w:sz="4" w:space="0" w:color="auto"/>
            </w:tcBorders>
          </w:tcPr>
          <w:p w14:paraId="70823461" w14:textId="77777777" w:rsidR="00C76B50" w:rsidRPr="00A1115A" w:rsidRDefault="00C76B50" w:rsidP="00C76B50">
            <w:pPr>
              <w:pStyle w:val="TAC"/>
              <w:rPr>
                <w:rFonts w:cs="Arial"/>
                <w:szCs w:val="18"/>
                <w:lang w:eastAsia="zh-CN"/>
              </w:rPr>
            </w:pPr>
            <w:r w:rsidRPr="00A1115A">
              <w:rPr>
                <w:rFonts w:cs="Arial" w:hint="eastAsia"/>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E205AC9" w14:textId="77777777" w:rsidR="00C76B50" w:rsidRPr="00A1115A" w:rsidRDefault="00C76B50" w:rsidP="00C76B50">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A47B101" w14:textId="77777777" w:rsidR="00C76B50" w:rsidRPr="00A1115A" w:rsidRDefault="00C76B50" w:rsidP="00C76B50">
            <w:pPr>
              <w:pStyle w:val="TAC"/>
              <w:rPr>
                <w:szCs w:val="18"/>
                <w:lang w:eastAsia="zh-CN"/>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B5E40FD" w14:textId="77777777" w:rsidR="00C76B50" w:rsidRPr="00A1115A" w:rsidRDefault="00C76B50" w:rsidP="00C76B50">
            <w:pPr>
              <w:pStyle w:val="TAC"/>
              <w:rPr>
                <w:szCs w:val="18"/>
                <w:lang w:eastAsia="zh-CN"/>
              </w:rPr>
            </w:pPr>
            <w:r w:rsidRPr="00A1115A">
              <w:rPr>
                <w:rFonts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9F00AA5" w14:textId="77777777" w:rsidR="00C76B50" w:rsidRPr="00A1115A" w:rsidRDefault="00C76B50" w:rsidP="00C76B50">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78D52285" w14:textId="77777777" w:rsidR="00C76B50" w:rsidRPr="00A1115A" w:rsidRDefault="00C76B50" w:rsidP="00C76B50">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39A4C91" w14:textId="77777777" w:rsidR="00C76B50" w:rsidRPr="00A1115A" w:rsidRDefault="00C76B50" w:rsidP="00C76B50">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1782114" w14:textId="77777777" w:rsidR="00C76B50" w:rsidRPr="00A1115A" w:rsidRDefault="00C76B50" w:rsidP="00C76B50">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899E445" w14:textId="77777777" w:rsidR="00C76B50" w:rsidRPr="00A1115A" w:rsidRDefault="00C76B50" w:rsidP="00C76B50">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2D6E30A" w14:textId="77777777" w:rsidR="00C76B50" w:rsidRPr="00A1115A" w:rsidRDefault="00C76B50" w:rsidP="00C76B50">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8D0C468" w14:textId="77777777" w:rsidR="00C76B50" w:rsidRPr="00A1115A" w:rsidRDefault="00C76B50" w:rsidP="00C76B50">
            <w:pPr>
              <w:pStyle w:val="TAC"/>
              <w:rPr>
                <w:rFonts w:eastAsia="Yu Mincho"/>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7C0BB872" w14:textId="77777777" w:rsidR="00C76B50" w:rsidRPr="00A1115A" w:rsidRDefault="00C76B50" w:rsidP="00C76B50">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68AFF88E" w14:textId="77777777" w:rsidR="00C76B50" w:rsidRPr="00A1115A" w:rsidRDefault="00C76B50" w:rsidP="00C76B50">
            <w:pPr>
              <w:pStyle w:val="TAC"/>
              <w:rPr>
                <w:szCs w:val="18"/>
                <w:lang w:eastAsia="zh-CN"/>
              </w:rPr>
            </w:pPr>
          </w:p>
        </w:tc>
        <w:tc>
          <w:tcPr>
            <w:tcW w:w="1286" w:type="dxa"/>
            <w:tcBorders>
              <w:left w:val="single" w:sz="4" w:space="0" w:color="auto"/>
              <w:bottom w:val="nil"/>
              <w:right w:val="single" w:sz="4" w:space="0" w:color="auto"/>
            </w:tcBorders>
            <w:shd w:val="clear" w:color="auto" w:fill="auto"/>
          </w:tcPr>
          <w:p w14:paraId="41DF4544" w14:textId="77777777" w:rsidR="00C76B50" w:rsidRPr="00A1115A" w:rsidRDefault="00C76B50" w:rsidP="00C76B50">
            <w:pPr>
              <w:pStyle w:val="TAC"/>
              <w:rPr>
                <w:lang w:val="en-US" w:eastAsia="zh-CN"/>
              </w:rPr>
            </w:pPr>
            <w:r w:rsidRPr="00A1115A">
              <w:rPr>
                <w:lang w:val="en-US" w:eastAsia="zh-CN"/>
              </w:rPr>
              <w:t>0</w:t>
            </w:r>
          </w:p>
        </w:tc>
      </w:tr>
      <w:tr w:rsidR="00C76B50" w:rsidRPr="00A1115A" w14:paraId="28D31C5B" w14:textId="77777777" w:rsidTr="00C76B50">
        <w:trPr>
          <w:trHeight w:val="29"/>
          <w:jc w:val="center"/>
        </w:trPr>
        <w:tc>
          <w:tcPr>
            <w:tcW w:w="1648" w:type="dxa"/>
            <w:tcBorders>
              <w:top w:val="nil"/>
              <w:left w:val="single" w:sz="4" w:space="0" w:color="auto"/>
              <w:bottom w:val="nil"/>
              <w:right w:val="single" w:sz="4" w:space="0" w:color="auto"/>
            </w:tcBorders>
            <w:shd w:val="clear" w:color="auto" w:fill="auto"/>
          </w:tcPr>
          <w:p w14:paraId="6446772E" w14:textId="77777777" w:rsidR="00C76B50" w:rsidRPr="00A1115A" w:rsidRDefault="00C76B50" w:rsidP="00C76B50">
            <w:pPr>
              <w:pStyle w:val="TAC"/>
              <w:rPr>
                <w:lang w:val="en-US"/>
              </w:rPr>
            </w:pPr>
          </w:p>
        </w:tc>
        <w:tc>
          <w:tcPr>
            <w:tcW w:w="1366" w:type="dxa"/>
            <w:tcBorders>
              <w:top w:val="nil"/>
              <w:left w:val="single" w:sz="4" w:space="0" w:color="auto"/>
              <w:bottom w:val="nil"/>
              <w:right w:val="single" w:sz="4" w:space="0" w:color="auto"/>
            </w:tcBorders>
            <w:shd w:val="clear" w:color="auto" w:fill="auto"/>
          </w:tcPr>
          <w:p w14:paraId="7E5702C3" w14:textId="77777777" w:rsidR="00C76B50" w:rsidRPr="00A1115A" w:rsidRDefault="00C76B50" w:rsidP="00C76B50">
            <w:pPr>
              <w:pStyle w:val="TAC"/>
              <w:rPr>
                <w:lang w:val="en-US"/>
              </w:rPr>
            </w:pPr>
          </w:p>
        </w:tc>
        <w:tc>
          <w:tcPr>
            <w:tcW w:w="731" w:type="dxa"/>
            <w:tcBorders>
              <w:left w:val="single" w:sz="4" w:space="0" w:color="auto"/>
              <w:bottom w:val="single" w:sz="4" w:space="0" w:color="auto"/>
              <w:right w:val="single" w:sz="4" w:space="0" w:color="auto"/>
            </w:tcBorders>
          </w:tcPr>
          <w:p w14:paraId="6B11F7FC" w14:textId="77777777" w:rsidR="00C76B50" w:rsidRPr="00A1115A" w:rsidRDefault="00C76B50" w:rsidP="00C76B50">
            <w:pPr>
              <w:pStyle w:val="TAC"/>
              <w:rPr>
                <w:lang w:val="en-US"/>
              </w:rPr>
            </w:pPr>
            <w:r w:rsidRPr="00A1115A">
              <w:rPr>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2B637635" w14:textId="77777777" w:rsidR="00C76B50" w:rsidRPr="00A1115A" w:rsidRDefault="00C76B50" w:rsidP="00C76B50">
            <w:pPr>
              <w:pStyle w:val="TAC"/>
              <w:rPr>
                <w:rFonts w:cs="Arial"/>
                <w:szCs w:val="18"/>
                <w:lang w:eastAsia="zh-CN"/>
              </w:rPr>
            </w:pPr>
            <w:r w:rsidRPr="00A1115A">
              <w:rPr>
                <w:rFonts w:cs="Arial" w:hint="eastAsia"/>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1BAAC3E" w14:textId="77777777" w:rsidR="00C76B50" w:rsidRPr="00A1115A" w:rsidRDefault="00C76B50" w:rsidP="00C76B50">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16E89F6" w14:textId="77777777" w:rsidR="00C76B50" w:rsidRPr="00A1115A" w:rsidRDefault="00C76B50" w:rsidP="00C76B50">
            <w:pPr>
              <w:pStyle w:val="TAC"/>
              <w:rPr>
                <w:szCs w:val="18"/>
                <w:lang w:eastAsia="zh-CN"/>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8AF6820" w14:textId="77777777" w:rsidR="00C76B50" w:rsidRPr="00A1115A" w:rsidRDefault="00C76B50" w:rsidP="00C76B50">
            <w:pPr>
              <w:pStyle w:val="TAC"/>
              <w:rPr>
                <w:szCs w:val="18"/>
                <w:lang w:eastAsia="zh-CN"/>
              </w:rPr>
            </w:pPr>
            <w:r w:rsidRPr="00A1115A">
              <w:rPr>
                <w:rFonts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C3A7195" w14:textId="77777777" w:rsidR="00C76B50" w:rsidRPr="00A1115A" w:rsidRDefault="00C76B50" w:rsidP="00C76B50">
            <w:pPr>
              <w:pStyle w:val="TAC"/>
              <w:rPr>
                <w:lang w:val="en-US" w:eastAsia="zh-CN"/>
              </w:rPr>
            </w:pPr>
            <w:r w:rsidRPr="00A1115A">
              <w:rPr>
                <w:rFonts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92458CA" w14:textId="77777777" w:rsidR="00C76B50" w:rsidRPr="00A1115A" w:rsidRDefault="00C76B50" w:rsidP="00C76B50">
            <w:pPr>
              <w:pStyle w:val="TAC"/>
              <w:rPr>
                <w:lang w:val="en-US" w:eastAsia="zh-CN"/>
              </w:rPr>
            </w:pPr>
            <w:r w:rsidRPr="00A1115A">
              <w:rPr>
                <w:rFonts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26F1A4C" w14:textId="77777777" w:rsidR="00C76B50" w:rsidRPr="00A1115A" w:rsidRDefault="00C76B50" w:rsidP="00C76B50">
            <w:pPr>
              <w:pStyle w:val="TAC"/>
              <w:rPr>
                <w:szCs w:val="18"/>
                <w:lang w:eastAsia="zh-CN"/>
              </w:rPr>
            </w:pPr>
            <w:r w:rsidRPr="00A1115A">
              <w:rPr>
                <w:rFonts w:hint="eastAsia"/>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B509213" w14:textId="77777777" w:rsidR="00C76B50" w:rsidRPr="00A1115A" w:rsidRDefault="00C76B50" w:rsidP="00C76B50">
            <w:pPr>
              <w:pStyle w:val="TAC"/>
              <w:rPr>
                <w:szCs w:val="18"/>
                <w:lang w:eastAsia="zh-CN"/>
              </w:rPr>
            </w:pPr>
            <w:r w:rsidRPr="00A1115A">
              <w:rPr>
                <w:rFonts w:hint="eastAsia"/>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D00D324" w14:textId="77777777" w:rsidR="00C76B50" w:rsidRPr="00A1115A" w:rsidRDefault="00C76B50" w:rsidP="00C76B50">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3B11007" w14:textId="77777777" w:rsidR="00C76B50" w:rsidRPr="00A1115A" w:rsidRDefault="00C76B50" w:rsidP="00C76B50">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AC0B170" w14:textId="77777777" w:rsidR="00C76B50" w:rsidRPr="00A1115A" w:rsidRDefault="00C76B50" w:rsidP="00C76B50">
            <w:pPr>
              <w:pStyle w:val="TAC"/>
              <w:rPr>
                <w:rFonts w:eastAsia="Yu Mincho"/>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5D63E7CF" w14:textId="77777777" w:rsidR="00C76B50" w:rsidRPr="00A1115A" w:rsidRDefault="00C76B50" w:rsidP="00C76B50">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5CC0CD09" w14:textId="77777777" w:rsidR="00C76B50" w:rsidRPr="00A1115A" w:rsidRDefault="00C76B50" w:rsidP="00C76B50">
            <w:pPr>
              <w:pStyle w:val="TAC"/>
              <w:rPr>
                <w:szCs w:val="18"/>
                <w:lang w:eastAsia="zh-CN"/>
              </w:rPr>
            </w:pPr>
          </w:p>
        </w:tc>
        <w:tc>
          <w:tcPr>
            <w:tcW w:w="1286" w:type="dxa"/>
            <w:tcBorders>
              <w:top w:val="nil"/>
              <w:left w:val="single" w:sz="4" w:space="0" w:color="auto"/>
              <w:bottom w:val="nil"/>
              <w:right w:val="single" w:sz="4" w:space="0" w:color="auto"/>
            </w:tcBorders>
            <w:shd w:val="clear" w:color="auto" w:fill="auto"/>
          </w:tcPr>
          <w:p w14:paraId="6B86AE21" w14:textId="77777777" w:rsidR="00C76B50" w:rsidRPr="00A1115A" w:rsidRDefault="00C76B50" w:rsidP="00C76B50">
            <w:pPr>
              <w:pStyle w:val="TAC"/>
              <w:rPr>
                <w:lang w:val="en-US" w:eastAsia="zh-CN"/>
              </w:rPr>
            </w:pPr>
          </w:p>
        </w:tc>
      </w:tr>
      <w:tr w:rsidR="00C76B50" w:rsidRPr="00A1115A" w14:paraId="2980C83B" w14:textId="77777777" w:rsidTr="00C76B5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5F385FB" w14:textId="77777777" w:rsidR="00C76B50" w:rsidRPr="00A1115A" w:rsidRDefault="00C76B50" w:rsidP="00C76B50">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2A67CD7E" w14:textId="77777777" w:rsidR="00C76B50" w:rsidRPr="00A1115A" w:rsidRDefault="00C76B50" w:rsidP="00C76B50">
            <w:pPr>
              <w:pStyle w:val="TAC"/>
              <w:rPr>
                <w:lang w:val="en-US"/>
              </w:rPr>
            </w:pPr>
          </w:p>
        </w:tc>
        <w:tc>
          <w:tcPr>
            <w:tcW w:w="731" w:type="dxa"/>
            <w:tcBorders>
              <w:left w:val="single" w:sz="4" w:space="0" w:color="auto"/>
              <w:bottom w:val="single" w:sz="4" w:space="0" w:color="auto"/>
              <w:right w:val="single" w:sz="4" w:space="0" w:color="auto"/>
            </w:tcBorders>
          </w:tcPr>
          <w:p w14:paraId="6B433669" w14:textId="77777777" w:rsidR="00C76B50" w:rsidRPr="00A1115A" w:rsidRDefault="00C76B50" w:rsidP="00C76B50">
            <w:pPr>
              <w:pStyle w:val="TAC"/>
              <w:rPr>
                <w:lang w:val="en-US"/>
              </w:rPr>
            </w:pPr>
            <w:r w:rsidRPr="00A1115A">
              <w:rPr>
                <w:lang w:val="en-US" w:eastAsia="zh-CN"/>
              </w:rPr>
              <w:t>n7</w:t>
            </w:r>
            <w:r w:rsidRPr="00A1115A">
              <w:rPr>
                <w:rFonts w:hint="eastAsia"/>
                <w:lang w:val="en-US" w:eastAsia="zh-CN"/>
              </w:rPr>
              <w:t>8</w:t>
            </w:r>
          </w:p>
        </w:tc>
        <w:tc>
          <w:tcPr>
            <w:tcW w:w="663" w:type="dxa"/>
            <w:gridSpan w:val="2"/>
            <w:tcBorders>
              <w:top w:val="single" w:sz="4" w:space="0" w:color="auto"/>
              <w:left w:val="single" w:sz="4" w:space="0" w:color="auto"/>
              <w:bottom w:val="single" w:sz="4" w:space="0" w:color="auto"/>
              <w:right w:val="single" w:sz="4" w:space="0" w:color="auto"/>
            </w:tcBorders>
          </w:tcPr>
          <w:p w14:paraId="0C8B399B" w14:textId="77777777" w:rsidR="00C76B50" w:rsidRPr="00A1115A" w:rsidRDefault="00C76B50" w:rsidP="00C76B50">
            <w:pPr>
              <w:pStyle w:val="TAC"/>
              <w:rPr>
                <w:rFonts w:eastAsia="Yu Mincho" w:cs="Arial"/>
                <w:szCs w:val="18"/>
              </w:rPr>
            </w:pPr>
          </w:p>
        </w:tc>
        <w:tc>
          <w:tcPr>
            <w:tcW w:w="649" w:type="dxa"/>
            <w:gridSpan w:val="2"/>
            <w:tcBorders>
              <w:top w:val="single" w:sz="4" w:space="0" w:color="auto"/>
              <w:left w:val="single" w:sz="4" w:space="0" w:color="auto"/>
              <w:bottom w:val="single" w:sz="4" w:space="0" w:color="auto"/>
              <w:right w:val="single" w:sz="4" w:space="0" w:color="auto"/>
            </w:tcBorders>
          </w:tcPr>
          <w:p w14:paraId="542DB2AB" w14:textId="77777777" w:rsidR="00C76B50" w:rsidRPr="00A1115A" w:rsidRDefault="00C76B50" w:rsidP="00C76B50">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82C2F45" w14:textId="77777777" w:rsidR="00C76B50" w:rsidRPr="00A1115A" w:rsidRDefault="00C76B50" w:rsidP="00C76B50">
            <w:pPr>
              <w:pStyle w:val="TAC"/>
              <w:rPr>
                <w:szCs w:val="18"/>
                <w:lang w:eastAsia="zh-CN"/>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21E7283" w14:textId="77777777" w:rsidR="00C76B50" w:rsidRPr="00A1115A" w:rsidRDefault="00C76B50" w:rsidP="00C76B50">
            <w:pPr>
              <w:pStyle w:val="TAC"/>
              <w:rPr>
                <w:szCs w:val="18"/>
                <w:lang w:eastAsia="zh-CN"/>
              </w:rPr>
            </w:pPr>
            <w:r w:rsidRPr="00A1115A">
              <w:rPr>
                <w:rFonts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51BDC96" w14:textId="77777777" w:rsidR="00C76B50" w:rsidRPr="00A1115A" w:rsidRDefault="00C76B50" w:rsidP="00C76B50">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48EA4DE5" w14:textId="77777777" w:rsidR="00C76B50" w:rsidRPr="00A1115A" w:rsidRDefault="00C76B50" w:rsidP="00C76B50">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FBB1724" w14:textId="77777777" w:rsidR="00C76B50" w:rsidRPr="00A1115A" w:rsidRDefault="00C76B50" w:rsidP="00C76B50">
            <w:pPr>
              <w:pStyle w:val="TAC"/>
              <w:rPr>
                <w:szCs w:val="18"/>
                <w:lang w:eastAsia="zh-CN"/>
              </w:rPr>
            </w:pPr>
            <w:r w:rsidRPr="00A1115A">
              <w:rPr>
                <w:rFonts w:hint="eastAsia"/>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773AED3" w14:textId="77777777" w:rsidR="00C76B50" w:rsidRPr="00A1115A" w:rsidRDefault="00C76B50" w:rsidP="00C76B50">
            <w:pPr>
              <w:pStyle w:val="TAC"/>
              <w:rPr>
                <w:szCs w:val="18"/>
                <w:lang w:eastAsia="zh-CN"/>
              </w:rPr>
            </w:pPr>
            <w:r w:rsidRPr="00A1115A">
              <w:rPr>
                <w:rFonts w:hint="eastAsia"/>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C0699F7" w14:textId="77777777" w:rsidR="00C76B50" w:rsidRPr="00A1115A" w:rsidRDefault="00C76B50" w:rsidP="00C76B50">
            <w:pPr>
              <w:pStyle w:val="TAC"/>
              <w:rPr>
                <w:szCs w:val="18"/>
                <w:lang w:eastAsia="zh-CN"/>
              </w:rPr>
            </w:pPr>
            <w:r w:rsidRPr="00A1115A">
              <w:rPr>
                <w:rFonts w:hint="eastAsia"/>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444D4CE1" w14:textId="77777777" w:rsidR="00C76B50" w:rsidRPr="00A1115A" w:rsidRDefault="00C76B50" w:rsidP="00C76B50">
            <w:pPr>
              <w:pStyle w:val="TAC"/>
              <w:rPr>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48B3DC3" w14:textId="77777777" w:rsidR="00C76B50" w:rsidRPr="00A1115A" w:rsidRDefault="00C76B50" w:rsidP="00C76B50">
            <w:pPr>
              <w:pStyle w:val="TAC"/>
              <w:rPr>
                <w:szCs w:val="18"/>
                <w:lang w:eastAsia="zh-CN"/>
              </w:rPr>
            </w:pPr>
            <w:r w:rsidRPr="00A1115A">
              <w:rPr>
                <w:rFonts w:hint="eastAsia"/>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4CCD3C81" w14:textId="77777777" w:rsidR="00C76B50" w:rsidRPr="00A1115A" w:rsidRDefault="00C76B50" w:rsidP="00C76B50">
            <w:pPr>
              <w:pStyle w:val="TAC"/>
              <w:rPr>
                <w:szCs w:val="18"/>
                <w:vertAlign w:val="superscript"/>
                <w:lang w:eastAsia="zh-CN"/>
              </w:rPr>
            </w:pPr>
            <w:r w:rsidRPr="00A1115A">
              <w:rPr>
                <w:rFonts w:hint="eastAsia"/>
                <w:szCs w:val="18"/>
                <w:lang w:eastAsia="zh-CN"/>
              </w:rPr>
              <w:t>90</w:t>
            </w:r>
            <w:r w:rsidRPr="00A1115A">
              <w:rPr>
                <w:szCs w:val="18"/>
                <w:vertAlign w:val="superscript"/>
                <w:lang w:eastAsia="zh-CN"/>
              </w:rPr>
              <w:t>1</w:t>
            </w:r>
          </w:p>
        </w:tc>
        <w:tc>
          <w:tcPr>
            <w:tcW w:w="586" w:type="dxa"/>
            <w:tcBorders>
              <w:top w:val="single" w:sz="4" w:space="0" w:color="auto"/>
              <w:left w:val="single" w:sz="4" w:space="0" w:color="auto"/>
              <w:bottom w:val="single" w:sz="4" w:space="0" w:color="auto"/>
              <w:right w:val="single" w:sz="4" w:space="0" w:color="auto"/>
            </w:tcBorders>
          </w:tcPr>
          <w:p w14:paraId="7896F275" w14:textId="77777777" w:rsidR="00C76B50" w:rsidRPr="00A1115A" w:rsidRDefault="00C76B50" w:rsidP="00C76B50">
            <w:pPr>
              <w:pStyle w:val="TAC"/>
              <w:rPr>
                <w:szCs w:val="18"/>
                <w:lang w:eastAsia="zh-CN"/>
              </w:rPr>
            </w:pPr>
            <w:r w:rsidRPr="00A1115A">
              <w:rPr>
                <w:rFonts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51E06B4A" w14:textId="77777777" w:rsidR="00C76B50" w:rsidRPr="00A1115A" w:rsidRDefault="00C76B50" w:rsidP="00C76B50">
            <w:pPr>
              <w:pStyle w:val="TAC"/>
              <w:rPr>
                <w:lang w:val="en-US" w:eastAsia="zh-CN"/>
              </w:rPr>
            </w:pPr>
          </w:p>
        </w:tc>
      </w:tr>
      <w:tr w:rsidR="00C76B50" w:rsidRPr="00A1115A" w14:paraId="246BC2B8" w14:textId="77777777" w:rsidTr="00C76B50">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4C8E4AD0" w14:textId="77777777" w:rsidR="00C76B50" w:rsidRPr="00A1115A" w:rsidRDefault="00C76B50" w:rsidP="00C76B50">
            <w:pPr>
              <w:pStyle w:val="TAC"/>
              <w:rPr>
                <w:lang w:eastAsia="zh-CN"/>
              </w:rPr>
            </w:pPr>
            <w:r w:rsidRPr="00A1115A">
              <w:rPr>
                <w:lang w:eastAsia="zh-CN"/>
              </w:rPr>
              <w:t>CA</w:t>
            </w:r>
            <w:r w:rsidRPr="00A1115A">
              <w:t>_</w:t>
            </w:r>
            <w:r w:rsidRPr="00A1115A">
              <w:rPr>
                <w:lang w:eastAsia="zh-CN"/>
              </w:rPr>
              <w:t>n</w:t>
            </w:r>
            <w:r w:rsidRPr="00A1115A">
              <w:rPr>
                <w:rFonts w:hint="eastAsia"/>
                <w:lang w:eastAsia="zh-CN"/>
              </w:rPr>
              <w:t>1</w:t>
            </w:r>
            <w:r w:rsidRPr="00A1115A">
              <w:rPr>
                <w:lang w:val="sv-SE" w:eastAsia="ja-JP"/>
              </w:rPr>
              <w:t>A-</w:t>
            </w:r>
            <w:r w:rsidRPr="00A1115A">
              <w:rPr>
                <w:lang w:val="en-US" w:eastAsia="zh-CN"/>
              </w:rPr>
              <w:t>n7</w:t>
            </w:r>
            <w:r w:rsidRPr="00A1115A">
              <w:rPr>
                <w:lang w:val="sv-SE" w:eastAsia="ja-JP"/>
              </w:rPr>
              <w:t>A</w:t>
            </w:r>
            <w:r w:rsidRPr="00A1115A">
              <w:rPr>
                <w:lang w:val="sv-SE" w:eastAsia="zh-CN"/>
              </w:rPr>
              <w:t>-n7</w:t>
            </w:r>
            <w:r w:rsidRPr="00A1115A">
              <w:rPr>
                <w:rFonts w:hint="eastAsia"/>
                <w:lang w:val="sv-SE" w:eastAsia="zh-CN"/>
              </w:rPr>
              <w:t>8</w:t>
            </w:r>
            <w:r w:rsidRPr="00A1115A">
              <w:rPr>
                <w:lang w:val="sv-SE" w:eastAsia="zh-CN"/>
              </w:rPr>
              <w:t>(2A)</w:t>
            </w:r>
          </w:p>
        </w:tc>
        <w:tc>
          <w:tcPr>
            <w:tcW w:w="1366" w:type="dxa"/>
            <w:tcBorders>
              <w:top w:val="single" w:sz="4" w:space="0" w:color="auto"/>
              <w:left w:val="single" w:sz="4" w:space="0" w:color="auto"/>
              <w:bottom w:val="nil"/>
              <w:right w:val="single" w:sz="4" w:space="0" w:color="auto"/>
            </w:tcBorders>
            <w:shd w:val="clear" w:color="auto" w:fill="auto"/>
          </w:tcPr>
          <w:p w14:paraId="09D8DD11" w14:textId="77777777" w:rsidR="00C76B50" w:rsidRPr="00A1115A" w:rsidRDefault="00C76B50" w:rsidP="00C76B50">
            <w:pPr>
              <w:pStyle w:val="TAC"/>
              <w:rPr>
                <w:lang w:val="en-US" w:eastAsia="zh-CN"/>
              </w:rPr>
            </w:pPr>
            <w:r w:rsidRPr="00A1115A">
              <w:rPr>
                <w:lang w:eastAsia="zh-CN"/>
              </w:rPr>
              <w:t>CA</w:t>
            </w:r>
            <w:r w:rsidRPr="00A1115A">
              <w:t>_</w:t>
            </w:r>
            <w:r w:rsidRPr="00A1115A">
              <w:rPr>
                <w:lang w:eastAsia="zh-CN"/>
              </w:rPr>
              <w:t>n</w:t>
            </w:r>
            <w:r w:rsidRPr="00A1115A">
              <w:rPr>
                <w:rFonts w:hint="eastAsia"/>
                <w:lang w:eastAsia="zh-CN"/>
              </w:rPr>
              <w:t>1</w:t>
            </w:r>
            <w:r w:rsidRPr="00A1115A">
              <w:rPr>
                <w:lang w:val="en-US" w:eastAsia="ja-JP"/>
              </w:rPr>
              <w:t>A-</w:t>
            </w:r>
            <w:r w:rsidRPr="00A1115A">
              <w:rPr>
                <w:lang w:val="en-US" w:eastAsia="zh-CN"/>
              </w:rPr>
              <w:t>n7</w:t>
            </w:r>
            <w:r w:rsidRPr="00A1115A">
              <w:rPr>
                <w:lang w:val="en-US" w:eastAsia="ja-JP"/>
              </w:rPr>
              <w:t>A</w:t>
            </w:r>
          </w:p>
          <w:p w14:paraId="5FA57DEF" w14:textId="77777777" w:rsidR="00C76B50" w:rsidRPr="00A1115A" w:rsidRDefault="00C76B50" w:rsidP="00C76B50">
            <w:pPr>
              <w:pStyle w:val="TAC"/>
              <w:rPr>
                <w:lang w:val="en-US" w:eastAsia="zh-CN"/>
              </w:rPr>
            </w:pPr>
            <w:r w:rsidRPr="00A1115A">
              <w:rPr>
                <w:lang w:eastAsia="zh-CN"/>
              </w:rPr>
              <w:t>CA</w:t>
            </w:r>
            <w:r w:rsidRPr="00A1115A">
              <w:t>_</w:t>
            </w:r>
            <w:r w:rsidRPr="00A1115A">
              <w:rPr>
                <w:lang w:eastAsia="zh-CN"/>
              </w:rPr>
              <w:t>n</w:t>
            </w:r>
            <w:r w:rsidRPr="00A1115A">
              <w:rPr>
                <w:rFonts w:hint="eastAsia"/>
                <w:lang w:eastAsia="zh-CN"/>
              </w:rPr>
              <w:t>1</w:t>
            </w:r>
            <w:r w:rsidRPr="00A1115A">
              <w:rPr>
                <w:lang w:val="en-US" w:eastAsia="ja-JP"/>
              </w:rPr>
              <w:t>A-</w:t>
            </w:r>
            <w:r w:rsidRPr="00A1115A">
              <w:rPr>
                <w:lang w:val="en-US" w:eastAsia="zh-CN"/>
              </w:rPr>
              <w:t>n78A</w:t>
            </w:r>
          </w:p>
          <w:p w14:paraId="6ADD32D5" w14:textId="77777777" w:rsidR="00C76B50" w:rsidRPr="00A1115A" w:rsidRDefault="00C76B50" w:rsidP="00C76B50">
            <w:pPr>
              <w:pStyle w:val="TAC"/>
              <w:rPr>
                <w:lang w:val="en-US" w:eastAsia="zh-CN"/>
              </w:rPr>
            </w:pPr>
            <w:r w:rsidRPr="00A1115A">
              <w:rPr>
                <w:lang w:eastAsia="zh-CN"/>
              </w:rPr>
              <w:t>CA</w:t>
            </w:r>
            <w:r w:rsidRPr="00A1115A">
              <w:t>_</w:t>
            </w:r>
            <w:r w:rsidRPr="00A1115A">
              <w:rPr>
                <w:lang w:val="en-US" w:eastAsia="zh-CN"/>
              </w:rPr>
              <w:t>n7</w:t>
            </w:r>
            <w:r w:rsidRPr="00A1115A">
              <w:rPr>
                <w:lang w:val="en-US" w:eastAsia="ja-JP"/>
              </w:rPr>
              <w:t>A</w:t>
            </w:r>
            <w:r w:rsidRPr="00A1115A">
              <w:rPr>
                <w:lang w:val="en-US" w:eastAsia="zh-CN"/>
              </w:rPr>
              <w:t>-n78A</w:t>
            </w:r>
          </w:p>
        </w:tc>
        <w:tc>
          <w:tcPr>
            <w:tcW w:w="731" w:type="dxa"/>
            <w:tcBorders>
              <w:top w:val="single" w:sz="4" w:space="0" w:color="auto"/>
              <w:left w:val="single" w:sz="4" w:space="0" w:color="auto"/>
              <w:right w:val="single" w:sz="4" w:space="0" w:color="auto"/>
            </w:tcBorders>
          </w:tcPr>
          <w:p w14:paraId="42F3FCA1" w14:textId="77777777" w:rsidR="00C76B50" w:rsidRPr="00A1115A" w:rsidRDefault="00C76B50" w:rsidP="00C76B50">
            <w:pPr>
              <w:pStyle w:val="TAC"/>
              <w:rPr>
                <w:lang w:val="en-US" w:eastAsia="zh-CN"/>
              </w:rPr>
            </w:pPr>
            <w:r w:rsidRPr="00A1115A">
              <w:rPr>
                <w:lang w:val="en-US" w:eastAsia="zh-CN"/>
              </w:rPr>
              <w:t>n</w:t>
            </w:r>
            <w:r w:rsidRPr="00A1115A">
              <w:rPr>
                <w:rFonts w:hint="eastAsia"/>
                <w:lang w:val="en-US" w:eastAsia="zh-CN"/>
              </w:rPr>
              <w:t>1</w:t>
            </w:r>
          </w:p>
        </w:tc>
        <w:tc>
          <w:tcPr>
            <w:tcW w:w="663" w:type="dxa"/>
            <w:gridSpan w:val="2"/>
            <w:tcBorders>
              <w:top w:val="single" w:sz="4" w:space="0" w:color="auto"/>
              <w:left w:val="single" w:sz="4" w:space="0" w:color="auto"/>
              <w:bottom w:val="single" w:sz="4" w:space="0" w:color="auto"/>
              <w:right w:val="single" w:sz="4" w:space="0" w:color="auto"/>
            </w:tcBorders>
          </w:tcPr>
          <w:p w14:paraId="252F9205" w14:textId="77777777" w:rsidR="00C76B50" w:rsidRPr="00A1115A" w:rsidRDefault="00C76B50" w:rsidP="00C76B50">
            <w:pPr>
              <w:pStyle w:val="TAC"/>
              <w:rPr>
                <w:szCs w:val="18"/>
                <w:lang w:eastAsia="zh-CN"/>
              </w:rPr>
            </w:pPr>
            <w:r w:rsidRPr="00A1115A">
              <w:rPr>
                <w:rFonts w:hint="eastAsia"/>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D018204" w14:textId="77777777" w:rsidR="00C76B50" w:rsidRPr="00A1115A" w:rsidRDefault="00C76B50" w:rsidP="00C76B50">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DE58FC6" w14:textId="77777777" w:rsidR="00C76B50" w:rsidRPr="00A1115A" w:rsidRDefault="00C76B50" w:rsidP="00C76B50">
            <w:pPr>
              <w:pStyle w:val="TAC"/>
              <w:rPr>
                <w:szCs w:val="18"/>
                <w:lang w:eastAsia="zh-CN"/>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AC95ADF" w14:textId="77777777" w:rsidR="00C76B50" w:rsidRPr="00A1115A" w:rsidRDefault="00C76B50" w:rsidP="00C76B50">
            <w:pPr>
              <w:pStyle w:val="TAC"/>
              <w:rPr>
                <w:szCs w:val="18"/>
                <w:lang w:eastAsia="zh-CN"/>
              </w:rPr>
            </w:pPr>
            <w:r w:rsidRPr="00A1115A">
              <w:rPr>
                <w:rFonts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9B002D6" w14:textId="77777777" w:rsidR="00C76B50" w:rsidRPr="00A1115A" w:rsidRDefault="00C76B50" w:rsidP="00C76B50">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7069C62C" w14:textId="77777777" w:rsidR="00C76B50" w:rsidRPr="00A1115A" w:rsidRDefault="00C76B50" w:rsidP="00C76B50">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4E47EB2" w14:textId="77777777" w:rsidR="00C76B50" w:rsidRPr="00A1115A" w:rsidRDefault="00C76B50" w:rsidP="00C76B50">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CDD3E1D" w14:textId="77777777" w:rsidR="00C76B50" w:rsidRPr="00A1115A" w:rsidRDefault="00C76B50" w:rsidP="00C76B50">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EA4DB5D" w14:textId="77777777" w:rsidR="00C76B50" w:rsidRPr="00A1115A" w:rsidRDefault="00C76B50" w:rsidP="00C76B50">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580704E" w14:textId="77777777" w:rsidR="00C76B50" w:rsidRPr="00A1115A" w:rsidRDefault="00C76B50" w:rsidP="00C76B50">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B611B00" w14:textId="77777777" w:rsidR="00C76B50" w:rsidRPr="00A1115A" w:rsidRDefault="00C76B50" w:rsidP="00C76B50">
            <w:pPr>
              <w:pStyle w:val="TAC"/>
              <w:rPr>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755D7D1" w14:textId="77777777" w:rsidR="00C76B50" w:rsidRPr="00A1115A" w:rsidRDefault="00C76B50" w:rsidP="00C76B5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34560D8" w14:textId="77777777" w:rsidR="00C76B50" w:rsidRPr="00A1115A" w:rsidRDefault="00C76B50" w:rsidP="00C76B50">
            <w:pPr>
              <w:pStyle w:val="TAC"/>
              <w:rPr>
                <w:lang w:eastAsia="zh-CN"/>
              </w:rPr>
            </w:pPr>
          </w:p>
        </w:tc>
        <w:tc>
          <w:tcPr>
            <w:tcW w:w="1286" w:type="dxa"/>
            <w:tcBorders>
              <w:top w:val="single" w:sz="4" w:space="0" w:color="auto"/>
              <w:left w:val="single" w:sz="4" w:space="0" w:color="auto"/>
              <w:bottom w:val="nil"/>
              <w:right w:val="single" w:sz="4" w:space="0" w:color="auto"/>
            </w:tcBorders>
            <w:shd w:val="clear" w:color="auto" w:fill="auto"/>
          </w:tcPr>
          <w:p w14:paraId="67A0F1DE" w14:textId="77777777" w:rsidR="00C76B50" w:rsidRPr="00A1115A" w:rsidRDefault="00C76B50" w:rsidP="00C76B50">
            <w:pPr>
              <w:pStyle w:val="TAC"/>
              <w:rPr>
                <w:lang w:val="en-US" w:eastAsia="zh-CN"/>
              </w:rPr>
            </w:pPr>
            <w:r w:rsidRPr="00A1115A">
              <w:rPr>
                <w:rFonts w:hint="eastAsia"/>
                <w:lang w:val="en-US" w:eastAsia="zh-CN"/>
              </w:rPr>
              <w:t>0</w:t>
            </w:r>
          </w:p>
        </w:tc>
      </w:tr>
      <w:tr w:rsidR="00C76B50" w:rsidRPr="00A1115A" w14:paraId="197F784F" w14:textId="77777777" w:rsidTr="00C76B50">
        <w:trPr>
          <w:trHeight w:val="29"/>
          <w:jc w:val="center"/>
        </w:trPr>
        <w:tc>
          <w:tcPr>
            <w:tcW w:w="1648" w:type="dxa"/>
            <w:tcBorders>
              <w:top w:val="nil"/>
              <w:left w:val="single" w:sz="4" w:space="0" w:color="auto"/>
              <w:bottom w:val="nil"/>
              <w:right w:val="single" w:sz="4" w:space="0" w:color="auto"/>
            </w:tcBorders>
            <w:shd w:val="clear" w:color="auto" w:fill="auto"/>
          </w:tcPr>
          <w:p w14:paraId="5519C3FD" w14:textId="77777777" w:rsidR="00C76B50" w:rsidRPr="00A1115A" w:rsidRDefault="00C76B50" w:rsidP="00C76B50">
            <w:pPr>
              <w:pStyle w:val="TAC"/>
              <w:rPr>
                <w:lang w:eastAsia="zh-CN"/>
              </w:rPr>
            </w:pPr>
          </w:p>
        </w:tc>
        <w:tc>
          <w:tcPr>
            <w:tcW w:w="1366" w:type="dxa"/>
            <w:tcBorders>
              <w:top w:val="nil"/>
              <w:left w:val="single" w:sz="4" w:space="0" w:color="auto"/>
              <w:bottom w:val="nil"/>
              <w:right w:val="single" w:sz="4" w:space="0" w:color="auto"/>
            </w:tcBorders>
            <w:shd w:val="clear" w:color="auto" w:fill="auto"/>
          </w:tcPr>
          <w:p w14:paraId="5880B51F" w14:textId="77777777" w:rsidR="00C76B50" w:rsidRPr="00A1115A" w:rsidRDefault="00C76B50" w:rsidP="00C76B50">
            <w:pPr>
              <w:pStyle w:val="TAC"/>
              <w:rPr>
                <w:lang w:val="en-US" w:eastAsia="zh-CN"/>
              </w:rPr>
            </w:pPr>
          </w:p>
        </w:tc>
        <w:tc>
          <w:tcPr>
            <w:tcW w:w="731" w:type="dxa"/>
            <w:tcBorders>
              <w:top w:val="single" w:sz="4" w:space="0" w:color="auto"/>
              <w:left w:val="single" w:sz="4" w:space="0" w:color="auto"/>
              <w:right w:val="single" w:sz="4" w:space="0" w:color="auto"/>
            </w:tcBorders>
          </w:tcPr>
          <w:p w14:paraId="5CB15BE6" w14:textId="77777777" w:rsidR="00C76B50" w:rsidRPr="00A1115A" w:rsidRDefault="00C76B50" w:rsidP="00C76B50">
            <w:pPr>
              <w:pStyle w:val="TAC"/>
              <w:rPr>
                <w:lang w:val="en-US" w:eastAsia="zh-CN"/>
              </w:rPr>
            </w:pPr>
            <w:r w:rsidRPr="00A1115A">
              <w:rPr>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1B1F6724" w14:textId="77777777" w:rsidR="00C76B50" w:rsidRPr="00A1115A" w:rsidRDefault="00C76B50" w:rsidP="00C76B50">
            <w:pPr>
              <w:pStyle w:val="TAC"/>
              <w:rPr>
                <w:szCs w:val="18"/>
                <w:lang w:eastAsia="zh-CN"/>
              </w:rPr>
            </w:pPr>
            <w:r w:rsidRPr="00A1115A">
              <w:rPr>
                <w:rFonts w:hint="eastAsia"/>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EC488BA" w14:textId="77777777" w:rsidR="00C76B50" w:rsidRPr="00A1115A" w:rsidRDefault="00C76B50" w:rsidP="00C76B50">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4BE0755" w14:textId="77777777" w:rsidR="00C76B50" w:rsidRPr="00A1115A" w:rsidRDefault="00C76B50" w:rsidP="00C76B50">
            <w:pPr>
              <w:pStyle w:val="TAC"/>
              <w:rPr>
                <w:szCs w:val="18"/>
                <w:lang w:eastAsia="zh-CN"/>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92C37D3" w14:textId="77777777" w:rsidR="00C76B50" w:rsidRPr="00A1115A" w:rsidRDefault="00C76B50" w:rsidP="00C76B50">
            <w:pPr>
              <w:pStyle w:val="TAC"/>
              <w:rPr>
                <w:szCs w:val="18"/>
                <w:lang w:eastAsia="zh-CN"/>
              </w:rPr>
            </w:pPr>
            <w:r w:rsidRPr="00A1115A">
              <w:rPr>
                <w:rFonts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0665B83" w14:textId="77777777" w:rsidR="00C76B50" w:rsidRPr="00A1115A" w:rsidRDefault="00C76B50" w:rsidP="00C76B50">
            <w:pPr>
              <w:pStyle w:val="TAC"/>
              <w:rPr>
                <w:lang w:val="en-US" w:eastAsia="zh-CN"/>
              </w:rPr>
            </w:pPr>
            <w:r w:rsidRPr="00A1115A">
              <w:rPr>
                <w:rFonts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1D1A3D5" w14:textId="77777777" w:rsidR="00C76B50" w:rsidRPr="00A1115A" w:rsidRDefault="00C76B50" w:rsidP="00C76B50">
            <w:pPr>
              <w:pStyle w:val="TAC"/>
              <w:rPr>
                <w:lang w:val="en-US" w:eastAsia="zh-CN"/>
              </w:rPr>
            </w:pPr>
            <w:r w:rsidRPr="00A1115A">
              <w:rPr>
                <w:rFonts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286E3F2" w14:textId="77777777" w:rsidR="00C76B50" w:rsidRPr="00A1115A" w:rsidRDefault="00C76B50" w:rsidP="00C76B50">
            <w:pPr>
              <w:pStyle w:val="TAC"/>
              <w:rPr>
                <w:lang w:eastAsia="zh-CN"/>
              </w:rPr>
            </w:pPr>
            <w:r w:rsidRPr="00A1115A">
              <w:rPr>
                <w:rFonts w:hint="eastAsia"/>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BE36BEC" w14:textId="77777777" w:rsidR="00C76B50" w:rsidRPr="00A1115A" w:rsidRDefault="00C76B50" w:rsidP="00C76B50">
            <w:pPr>
              <w:pStyle w:val="TAC"/>
              <w:rPr>
                <w:lang w:eastAsia="zh-CN"/>
              </w:rPr>
            </w:pPr>
            <w:r w:rsidRPr="00A1115A">
              <w:rPr>
                <w:rFonts w:hint="eastAsia"/>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2EAFE845" w14:textId="77777777" w:rsidR="00C76B50" w:rsidRPr="00A1115A" w:rsidRDefault="00C76B50" w:rsidP="00C76B50">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D6E7DFE" w14:textId="77777777" w:rsidR="00C76B50" w:rsidRPr="00A1115A" w:rsidRDefault="00C76B50" w:rsidP="00C76B50">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2E44930" w14:textId="77777777" w:rsidR="00C76B50" w:rsidRPr="00A1115A" w:rsidRDefault="00C76B50" w:rsidP="00C76B50">
            <w:pPr>
              <w:pStyle w:val="TAC"/>
              <w:rPr>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AD87259" w14:textId="77777777" w:rsidR="00C76B50" w:rsidRPr="00A1115A" w:rsidRDefault="00C76B50" w:rsidP="00C76B5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CA76922" w14:textId="77777777" w:rsidR="00C76B50" w:rsidRPr="00A1115A" w:rsidRDefault="00C76B50" w:rsidP="00C76B50">
            <w:pPr>
              <w:pStyle w:val="TAC"/>
              <w:rPr>
                <w:lang w:eastAsia="zh-CN"/>
              </w:rPr>
            </w:pPr>
          </w:p>
        </w:tc>
        <w:tc>
          <w:tcPr>
            <w:tcW w:w="1286" w:type="dxa"/>
            <w:tcBorders>
              <w:top w:val="nil"/>
              <w:left w:val="single" w:sz="4" w:space="0" w:color="auto"/>
              <w:bottom w:val="nil"/>
              <w:right w:val="single" w:sz="4" w:space="0" w:color="auto"/>
            </w:tcBorders>
            <w:shd w:val="clear" w:color="auto" w:fill="auto"/>
          </w:tcPr>
          <w:p w14:paraId="2D79174C" w14:textId="77777777" w:rsidR="00C76B50" w:rsidRPr="00A1115A" w:rsidRDefault="00C76B50" w:rsidP="00C76B50">
            <w:pPr>
              <w:pStyle w:val="TAC"/>
              <w:rPr>
                <w:lang w:val="en-US" w:eastAsia="zh-CN"/>
              </w:rPr>
            </w:pPr>
          </w:p>
        </w:tc>
      </w:tr>
      <w:tr w:rsidR="00C76B50" w:rsidRPr="00A1115A" w14:paraId="6B1F5936" w14:textId="77777777" w:rsidTr="00C76B5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A371CEE" w14:textId="77777777" w:rsidR="00C76B50" w:rsidRPr="00A1115A" w:rsidRDefault="00C76B50" w:rsidP="00C76B50">
            <w:pPr>
              <w:pStyle w:val="TAC"/>
              <w:rPr>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3F5DB313" w14:textId="77777777" w:rsidR="00C76B50" w:rsidRPr="00A1115A" w:rsidRDefault="00C76B50" w:rsidP="00C76B50">
            <w:pPr>
              <w:pStyle w:val="TAC"/>
              <w:rPr>
                <w:lang w:val="en-US" w:eastAsia="zh-CN"/>
              </w:rPr>
            </w:pPr>
          </w:p>
        </w:tc>
        <w:tc>
          <w:tcPr>
            <w:tcW w:w="731" w:type="dxa"/>
            <w:tcBorders>
              <w:left w:val="single" w:sz="4" w:space="0" w:color="auto"/>
              <w:bottom w:val="single" w:sz="4" w:space="0" w:color="auto"/>
              <w:right w:val="single" w:sz="4" w:space="0" w:color="auto"/>
            </w:tcBorders>
          </w:tcPr>
          <w:p w14:paraId="08ABA6DD" w14:textId="77777777" w:rsidR="00C76B50" w:rsidRPr="00A1115A" w:rsidRDefault="00C76B50" w:rsidP="00C76B50">
            <w:pPr>
              <w:pStyle w:val="TAC"/>
              <w:rPr>
                <w:lang w:val="en-US" w:eastAsia="zh-CN"/>
              </w:rPr>
            </w:pPr>
            <w:r w:rsidRPr="00A1115A">
              <w:rPr>
                <w:lang w:val="en-US" w:eastAsia="zh-CN"/>
              </w:rPr>
              <w:t>n7</w:t>
            </w:r>
            <w:r w:rsidRPr="00A1115A">
              <w:rPr>
                <w:rFonts w:hint="eastAsia"/>
                <w:lang w:val="en-US" w:eastAsia="zh-CN"/>
              </w:rPr>
              <w:t>8</w:t>
            </w:r>
          </w:p>
        </w:tc>
        <w:tc>
          <w:tcPr>
            <w:tcW w:w="8148" w:type="dxa"/>
            <w:gridSpan w:val="25"/>
            <w:tcBorders>
              <w:left w:val="single" w:sz="4" w:space="0" w:color="auto"/>
              <w:bottom w:val="single" w:sz="4" w:space="0" w:color="auto"/>
              <w:right w:val="single" w:sz="4" w:space="0" w:color="auto"/>
            </w:tcBorders>
          </w:tcPr>
          <w:p w14:paraId="3C2D2049" w14:textId="77777777" w:rsidR="00C76B50" w:rsidRPr="00A1115A" w:rsidRDefault="00C76B50" w:rsidP="00C76B50">
            <w:pPr>
              <w:pStyle w:val="TAC"/>
              <w:rPr>
                <w:szCs w:val="18"/>
                <w:lang w:eastAsia="zh-CN"/>
              </w:rPr>
            </w:pPr>
            <w:r w:rsidRPr="00A1115A">
              <w:rPr>
                <w:lang w:val="en-US" w:eastAsia="zh-CN"/>
              </w:rPr>
              <w:t>See CA_</w:t>
            </w:r>
            <w:r w:rsidRPr="00A1115A">
              <w:rPr>
                <w:rFonts w:hint="eastAsia"/>
                <w:lang w:val="en-US" w:eastAsia="zh-CN"/>
              </w:rPr>
              <w:t>n</w:t>
            </w:r>
            <w:r w:rsidRPr="00A1115A">
              <w:rPr>
                <w:lang w:val="en-US" w:eastAsia="zh-CN"/>
              </w:rPr>
              <w:t>78</w:t>
            </w:r>
            <w:r w:rsidRPr="00A1115A">
              <w:rPr>
                <w:rFonts w:hint="eastAsia"/>
                <w:lang w:val="en-US" w:eastAsia="zh-CN"/>
              </w:rPr>
              <w:t>(2A)</w:t>
            </w:r>
            <w:r w:rsidRPr="00A1115A">
              <w:rPr>
                <w:lang w:val="en-US" w:eastAsia="zh-CN"/>
              </w:rPr>
              <w:t xml:space="preserve"> Bandwidth Combination Set 0 in Table 5.</w:t>
            </w:r>
            <w:r w:rsidRPr="00A1115A">
              <w:rPr>
                <w:rFonts w:hint="eastAsia"/>
                <w:lang w:val="en-US" w:eastAsia="zh-CN"/>
              </w:rPr>
              <w:t>5</w:t>
            </w:r>
            <w:r w:rsidRPr="00A1115A">
              <w:rPr>
                <w:lang w:val="en-US" w:eastAsia="zh-CN"/>
              </w:rPr>
              <w:t>A.</w:t>
            </w:r>
            <w:r w:rsidRPr="00A1115A">
              <w:rPr>
                <w:rFonts w:hint="eastAsia"/>
                <w:lang w:val="en-US" w:eastAsia="zh-CN"/>
              </w:rPr>
              <w:t>2</w:t>
            </w:r>
            <w:r w:rsidRPr="00A1115A">
              <w:rPr>
                <w:lang w:val="en-US" w:eastAsia="zh-CN"/>
              </w:rPr>
              <w:t>-1 in TS 38.101-1</w:t>
            </w:r>
          </w:p>
        </w:tc>
        <w:tc>
          <w:tcPr>
            <w:tcW w:w="1286" w:type="dxa"/>
            <w:tcBorders>
              <w:top w:val="nil"/>
              <w:left w:val="single" w:sz="4" w:space="0" w:color="auto"/>
              <w:bottom w:val="single" w:sz="4" w:space="0" w:color="auto"/>
              <w:right w:val="single" w:sz="4" w:space="0" w:color="auto"/>
            </w:tcBorders>
            <w:shd w:val="clear" w:color="auto" w:fill="auto"/>
          </w:tcPr>
          <w:p w14:paraId="2A3C6C9C" w14:textId="77777777" w:rsidR="00C76B50" w:rsidRPr="00A1115A" w:rsidRDefault="00C76B50" w:rsidP="00C76B50">
            <w:pPr>
              <w:pStyle w:val="TAC"/>
              <w:rPr>
                <w:lang w:val="en-US" w:eastAsia="zh-CN"/>
              </w:rPr>
            </w:pPr>
          </w:p>
        </w:tc>
      </w:tr>
      <w:tr w:rsidR="00C76B50" w:rsidRPr="00A1115A" w14:paraId="24E8D4E3" w14:textId="77777777" w:rsidTr="00C76B50">
        <w:trPr>
          <w:trHeight w:val="29"/>
          <w:jc w:val="center"/>
        </w:trPr>
        <w:tc>
          <w:tcPr>
            <w:tcW w:w="1648" w:type="dxa"/>
            <w:tcBorders>
              <w:left w:val="single" w:sz="4" w:space="0" w:color="auto"/>
              <w:bottom w:val="nil"/>
              <w:right w:val="single" w:sz="4" w:space="0" w:color="auto"/>
            </w:tcBorders>
            <w:shd w:val="clear" w:color="auto" w:fill="auto"/>
          </w:tcPr>
          <w:p w14:paraId="2CAE63D4" w14:textId="77777777" w:rsidR="00C76B50" w:rsidRPr="00A1115A" w:rsidRDefault="00C76B50" w:rsidP="00C76B50">
            <w:pPr>
              <w:pStyle w:val="TAC"/>
              <w:rPr>
                <w:lang w:val="en-US"/>
              </w:rPr>
            </w:pPr>
            <w:r w:rsidRPr="00A1115A">
              <w:rPr>
                <w:lang w:eastAsia="zh-CN"/>
              </w:rPr>
              <w:lastRenderedPageBreak/>
              <w:t>CA</w:t>
            </w:r>
            <w:r w:rsidRPr="00A1115A">
              <w:t>_</w:t>
            </w:r>
            <w:r w:rsidRPr="00A1115A">
              <w:rPr>
                <w:lang w:eastAsia="zh-CN"/>
              </w:rPr>
              <w:t>n</w:t>
            </w:r>
            <w:r w:rsidRPr="00A1115A">
              <w:rPr>
                <w:rFonts w:hint="eastAsia"/>
                <w:lang w:eastAsia="zh-CN"/>
              </w:rPr>
              <w:t>1</w:t>
            </w:r>
            <w:r w:rsidRPr="00A1115A">
              <w:rPr>
                <w:lang w:val="sv-SE" w:eastAsia="ja-JP"/>
              </w:rPr>
              <w:t>A-</w:t>
            </w:r>
            <w:r w:rsidRPr="00A1115A">
              <w:rPr>
                <w:lang w:val="en-US" w:eastAsia="zh-CN"/>
              </w:rPr>
              <w:t>n28</w:t>
            </w:r>
            <w:r w:rsidRPr="00A1115A">
              <w:rPr>
                <w:lang w:val="sv-SE" w:eastAsia="ja-JP"/>
              </w:rPr>
              <w:t>A</w:t>
            </w:r>
            <w:r w:rsidRPr="00A1115A">
              <w:rPr>
                <w:lang w:val="sv-SE" w:eastAsia="zh-CN"/>
              </w:rPr>
              <w:t>-n7</w:t>
            </w:r>
            <w:r w:rsidRPr="00A1115A">
              <w:rPr>
                <w:rFonts w:hint="eastAsia"/>
                <w:lang w:val="sv-SE" w:eastAsia="zh-CN"/>
              </w:rPr>
              <w:t>8</w:t>
            </w:r>
            <w:r w:rsidRPr="00A1115A">
              <w:rPr>
                <w:lang w:val="sv-SE" w:eastAsia="zh-CN"/>
              </w:rPr>
              <w:t>A</w:t>
            </w:r>
          </w:p>
        </w:tc>
        <w:tc>
          <w:tcPr>
            <w:tcW w:w="1366" w:type="dxa"/>
            <w:tcBorders>
              <w:left w:val="single" w:sz="4" w:space="0" w:color="auto"/>
              <w:bottom w:val="nil"/>
              <w:right w:val="single" w:sz="4" w:space="0" w:color="auto"/>
            </w:tcBorders>
            <w:shd w:val="clear" w:color="auto" w:fill="auto"/>
          </w:tcPr>
          <w:p w14:paraId="3938958E" w14:textId="77777777" w:rsidR="00C76B50" w:rsidRPr="00A1115A" w:rsidRDefault="00C76B50" w:rsidP="00C76B50">
            <w:pPr>
              <w:pStyle w:val="TAC"/>
              <w:rPr>
                <w:lang w:val="en-US"/>
              </w:rPr>
            </w:pPr>
            <w:r w:rsidRPr="00A1115A">
              <w:rPr>
                <w:lang w:val="en-US" w:eastAsia="zh-CN"/>
              </w:rPr>
              <w:t>-</w:t>
            </w:r>
          </w:p>
        </w:tc>
        <w:tc>
          <w:tcPr>
            <w:tcW w:w="731" w:type="dxa"/>
            <w:tcBorders>
              <w:left w:val="single" w:sz="4" w:space="0" w:color="auto"/>
              <w:bottom w:val="single" w:sz="4" w:space="0" w:color="auto"/>
              <w:right w:val="single" w:sz="4" w:space="0" w:color="auto"/>
            </w:tcBorders>
          </w:tcPr>
          <w:p w14:paraId="4ACE44BF" w14:textId="77777777" w:rsidR="00C76B50" w:rsidRPr="00A1115A" w:rsidRDefault="00C76B50" w:rsidP="00C76B50">
            <w:pPr>
              <w:pStyle w:val="TAC"/>
              <w:rPr>
                <w:lang w:val="en-US"/>
              </w:rPr>
            </w:pPr>
            <w:r w:rsidRPr="00A1115A">
              <w:rPr>
                <w:lang w:val="en-US" w:eastAsia="zh-CN"/>
              </w:rPr>
              <w:t>n</w:t>
            </w:r>
            <w:r w:rsidRPr="00A1115A">
              <w:rPr>
                <w:rFonts w:hint="eastAsia"/>
                <w:lang w:val="en-US" w:eastAsia="zh-CN"/>
              </w:rPr>
              <w:t>1</w:t>
            </w:r>
          </w:p>
        </w:tc>
        <w:tc>
          <w:tcPr>
            <w:tcW w:w="663" w:type="dxa"/>
            <w:gridSpan w:val="2"/>
            <w:tcBorders>
              <w:top w:val="single" w:sz="4" w:space="0" w:color="auto"/>
              <w:left w:val="single" w:sz="4" w:space="0" w:color="auto"/>
              <w:bottom w:val="single" w:sz="4" w:space="0" w:color="auto"/>
              <w:right w:val="single" w:sz="4" w:space="0" w:color="auto"/>
            </w:tcBorders>
          </w:tcPr>
          <w:p w14:paraId="66303D42" w14:textId="77777777" w:rsidR="00C76B50" w:rsidRPr="00A1115A" w:rsidRDefault="00C76B50" w:rsidP="00C76B50">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3AB0011" w14:textId="77777777" w:rsidR="00C76B50" w:rsidRPr="00A1115A" w:rsidRDefault="00C76B50" w:rsidP="00C76B50">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22E6604" w14:textId="77777777" w:rsidR="00C76B50" w:rsidRPr="00A1115A" w:rsidRDefault="00C76B50" w:rsidP="00C76B50">
            <w:pPr>
              <w:pStyle w:val="TAC"/>
              <w:rPr>
                <w:szCs w:val="18"/>
                <w:lang w:eastAsia="zh-CN"/>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90C7920" w14:textId="77777777" w:rsidR="00C76B50" w:rsidRPr="00A1115A" w:rsidRDefault="00C76B50" w:rsidP="00C76B50">
            <w:pPr>
              <w:pStyle w:val="TAC"/>
              <w:rPr>
                <w:szCs w:val="18"/>
                <w:lang w:eastAsia="zh-CN"/>
              </w:rPr>
            </w:pPr>
            <w:r w:rsidRPr="00A1115A">
              <w:rPr>
                <w:rFonts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E8F9A04" w14:textId="77777777" w:rsidR="00C76B50" w:rsidRPr="00A1115A" w:rsidRDefault="00C76B50" w:rsidP="00C76B50">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61459AD" w14:textId="77777777" w:rsidR="00C76B50" w:rsidRPr="00A1115A" w:rsidRDefault="00C76B50" w:rsidP="00C76B50">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5C133F6" w14:textId="77777777" w:rsidR="00C76B50" w:rsidRPr="00A1115A" w:rsidRDefault="00C76B50" w:rsidP="00C76B50">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FF356B5" w14:textId="77777777" w:rsidR="00C76B50" w:rsidRPr="00A1115A" w:rsidRDefault="00C76B50" w:rsidP="00C76B50">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5523EA2" w14:textId="77777777" w:rsidR="00C76B50" w:rsidRPr="00A1115A" w:rsidRDefault="00C76B50" w:rsidP="00C76B50">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F39C7BB" w14:textId="77777777" w:rsidR="00C76B50" w:rsidRPr="00A1115A" w:rsidRDefault="00C76B50" w:rsidP="00C76B50">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6B04CF1" w14:textId="77777777" w:rsidR="00C76B50" w:rsidRPr="00A1115A" w:rsidRDefault="00C76B50" w:rsidP="00C76B50">
            <w:pPr>
              <w:pStyle w:val="TAC"/>
              <w:rPr>
                <w:rFonts w:eastAsia="Yu Mincho"/>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048484B5" w14:textId="77777777" w:rsidR="00C76B50" w:rsidRPr="00A1115A" w:rsidRDefault="00C76B50" w:rsidP="00C76B50">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6AE3CE58" w14:textId="77777777" w:rsidR="00C76B50" w:rsidRPr="00A1115A" w:rsidRDefault="00C76B50" w:rsidP="00C76B50">
            <w:pPr>
              <w:pStyle w:val="TAC"/>
              <w:rPr>
                <w:szCs w:val="18"/>
                <w:lang w:eastAsia="zh-CN"/>
              </w:rPr>
            </w:pPr>
          </w:p>
        </w:tc>
        <w:tc>
          <w:tcPr>
            <w:tcW w:w="1286" w:type="dxa"/>
            <w:tcBorders>
              <w:left w:val="single" w:sz="4" w:space="0" w:color="auto"/>
              <w:bottom w:val="nil"/>
              <w:right w:val="single" w:sz="4" w:space="0" w:color="auto"/>
            </w:tcBorders>
            <w:shd w:val="clear" w:color="auto" w:fill="auto"/>
          </w:tcPr>
          <w:p w14:paraId="407007D2" w14:textId="77777777" w:rsidR="00C76B50" w:rsidRPr="00A1115A" w:rsidRDefault="00C76B50" w:rsidP="00C76B50">
            <w:pPr>
              <w:pStyle w:val="TAC"/>
              <w:rPr>
                <w:lang w:val="en-US" w:eastAsia="zh-CN"/>
              </w:rPr>
            </w:pPr>
            <w:r w:rsidRPr="00A1115A">
              <w:rPr>
                <w:rFonts w:hint="eastAsia"/>
                <w:lang w:val="en-US" w:eastAsia="zh-CN"/>
              </w:rPr>
              <w:t>0</w:t>
            </w:r>
          </w:p>
        </w:tc>
      </w:tr>
      <w:tr w:rsidR="00C76B50" w:rsidRPr="00A1115A" w14:paraId="00A751BA" w14:textId="77777777" w:rsidTr="00C76B50">
        <w:trPr>
          <w:trHeight w:val="29"/>
          <w:jc w:val="center"/>
        </w:trPr>
        <w:tc>
          <w:tcPr>
            <w:tcW w:w="1648" w:type="dxa"/>
            <w:tcBorders>
              <w:top w:val="nil"/>
              <w:left w:val="single" w:sz="4" w:space="0" w:color="auto"/>
              <w:bottom w:val="nil"/>
              <w:right w:val="single" w:sz="4" w:space="0" w:color="auto"/>
            </w:tcBorders>
            <w:shd w:val="clear" w:color="auto" w:fill="auto"/>
          </w:tcPr>
          <w:p w14:paraId="133BDAE4" w14:textId="77777777" w:rsidR="00C76B50" w:rsidRPr="00A1115A" w:rsidRDefault="00C76B50" w:rsidP="00C76B50">
            <w:pPr>
              <w:pStyle w:val="TAC"/>
              <w:rPr>
                <w:lang w:val="en-US"/>
              </w:rPr>
            </w:pPr>
          </w:p>
        </w:tc>
        <w:tc>
          <w:tcPr>
            <w:tcW w:w="1366" w:type="dxa"/>
            <w:tcBorders>
              <w:top w:val="nil"/>
              <w:left w:val="single" w:sz="4" w:space="0" w:color="auto"/>
              <w:bottom w:val="nil"/>
              <w:right w:val="single" w:sz="4" w:space="0" w:color="auto"/>
            </w:tcBorders>
            <w:shd w:val="clear" w:color="auto" w:fill="auto"/>
          </w:tcPr>
          <w:p w14:paraId="7A4908CF" w14:textId="77777777" w:rsidR="00C76B50" w:rsidRPr="00A1115A" w:rsidRDefault="00C76B50" w:rsidP="00C76B50">
            <w:pPr>
              <w:pStyle w:val="TAC"/>
              <w:rPr>
                <w:lang w:val="en-US"/>
              </w:rPr>
            </w:pPr>
          </w:p>
        </w:tc>
        <w:tc>
          <w:tcPr>
            <w:tcW w:w="731" w:type="dxa"/>
            <w:tcBorders>
              <w:left w:val="single" w:sz="4" w:space="0" w:color="auto"/>
              <w:bottom w:val="single" w:sz="4" w:space="0" w:color="auto"/>
              <w:right w:val="single" w:sz="4" w:space="0" w:color="auto"/>
            </w:tcBorders>
          </w:tcPr>
          <w:p w14:paraId="5EE3DEF0" w14:textId="77777777" w:rsidR="00C76B50" w:rsidRPr="00A1115A" w:rsidRDefault="00C76B50" w:rsidP="00C76B50">
            <w:pPr>
              <w:pStyle w:val="TAC"/>
              <w:rPr>
                <w:lang w:val="en-US"/>
              </w:rPr>
            </w:pPr>
            <w:r w:rsidRPr="00A1115A">
              <w:rPr>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66EC9333" w14:textId="77777777" w:rsidR="00C76B50" w:rsidRPr="00A1115A" w:rsidRDefault="00C76B50" w:rsidP="00C76B50">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CD7E897" w14:textId="77777777" w:rsidR="00C76B50" w:rsidRPr="00A1115A" w:rsidRDefault="00C76B50" w:rsidP="00C76B50">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202B343" w14:textId="77777777" w:rsidR="00C76B50" w:rsidRPr="00A1115A" w:rsidRDefault="00C76B50" w:rsidP="00C76B50">
            <w:pPr>
              <w:pStyle w:val="TAC"/>
              <w:rPr>
                <w:szCs w:val="18"/>
                <w:lang w:eastAsia="zh-CN"/>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CA3D2FA" w14:textId="77777777" w:rsidR="00C76B50" w:rsidRPr="00A1115A" w:rsidRDefault="00C76B50" w:rsidP="00C76B50">
            <w:pPr>
              <w:pStyle w:val="TAC"/>
              <w:rPr>
                <w:szCs w:val="18"/>
                <w:vertAlign w:val="superscript"/>
                <w:lang w:eastAsia="zh-CN"/>
              </w:rPr>
            </w:pPr>
            <w:r w:rsidRPr="00A1115A">
              <w:rPr>
                <w:rFonts w:hint="eastAsia"/>
                <w:szCs w:val="18"/>
                <w:lang w:eastAsia="zh-CN"/>
              </w:rPr>
              <w:t>20</w:t>
            </w:r>
            <w:r w:rsidRPr="00A1115A">
              <w:rPr>
                <w:szCs w:val="18"/>
                <w:vertAlign w:val="superscript"/>
                <w:lang w:eastAsia="zh-CN"/>
              </w:rPr>
              <w:t>2</w:t>
            </w:r>
          </w:p>
        </w:tc>
        <w:tc>
          <w:tcPr>
            <w:tcW w:w="684" w:type="dxa"/>
            <w:gridSpan w:val="2"/>
            <w:tcBorders>
              <w:top w:val="single" w:sz="4" w:space="0" w:color="auto"/>
              <w:left w:val="single" w:sz="4" w:space="0" w:color="auto"/>
              <w:bottom w:val="single" w:sz="4" w:space="0" w:color="auto"/>
              <w:right w:val="single" w:sz="4" w:space="0" w:color="auto"/>
            </w:tcBorders>
          </w:tcPr>
          <w:p w14:paraId="13E19F28" w14:textId="77777777" w:rsidR="00C76B50" w:rsidRPr="00A1115A" w:rsidRDefault="00C76B50" w:rsidP="00C76B50">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1A38F4E" w14:textId="77777777" w:rsidR="00C76B50" w:rsidRPr="00A1115A" w:rsidRDefault="00C76B50" w:rsidP="00C76B50">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ABD9202" w14:textId="77777777" w:rsidR="00C76B50" w:rsidRPr="00A1115A" w:rsidRDefault="00C76B50" w:rsidP="00C76B50">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5971512" w14:textId="77777777" w:rsidR="00C76B50" w:rsidRPr="00A1115A" w:rsidRDefault="00C76B50" w:rsidP="00C76B50">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0100BD0" w14:textId="77777777" w:rsidR="00C76B50" w:rsidRPr="00A1115A" w:rsidRDefault="00C76B50" w:rsidP="00C76B50">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2A1EDD8" w14:textId="77777777" w:rsidR="00C76B50" w:rsidRPr="00A1115A" w:rsidRDefault="00C76B50" w:rsidP="00C76B50">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92E7C04" w14:textId="77777777" w:rsidR="00C76B50" w:rsidRPr="00A1115A" w:rsidRDefault="00C76B50" w:rsidP="00C76B50">
            <w:pPr>
              <w:pStyle w:val="TAC"/>
              <w:rPr>
                <w:rFonts w:eastAsia="Yu Mincho"/>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17588BBC" w14:textId="77777777" w:rsidR="00C76B50" w:rsidRPr="00A1115A" w:rsidRDefault="00C76B50" w:rsidP="00C76B50">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3AF55C73" w14:textId="77777777" w:rsidR="00C76B50" w:rsidRPr="00A1115A" w:rsidRDefault="00C76B50" w:rsidP="00C76B50">
            <w:pPr>
              <w:pStyle w:val="TAC"/>
              <w:rPr>
                <w:szCs w:val="18"/>
                <w:lang w:eastAsia="zh-CN"/>
              </w:rPr>
            </w:pPr>
          </w:p>
        </w:tc>
        <w:tc>
          <w:tcPr>
            <w:tcW w:w="1286" w:type="dxa"/>
            <w:tcBorders>
              <w:top w:val="nil"/>
              <w:left w:val="single" w:sz="4" w:space="0" w:color="auto"/>
              <w:bottom w:val="nil"/>
              <w:right w:val="single" w:sz="4" w:space="0" w:color="auto"/>
            </w:tcBorders>
            <w:shd w:val="clear" w:color="auto" w:fill="auto"/>
          </w:tcPr>
          <w:p w14:paraId="71E8879C" w14:textId="77777777" w:rsidR="00C76B50" w:rsidRPr="00A1115A" w:rsidRDefault="00C76B50" w:rsidP="00C76B50">
            <w:pPr>
              <w:pStyle w:val="TAC"/>
              <w:rPr>
                <w:lang w:val="en-US" w:eastAsia="zh-CN"/>
              </w:rPr>
            </w:pPr>
          </w:p>
        </w:tc>
      </w:tr>
      <w:tr w:rsidR="00C76B50" w:rsidRPr="00A1115A" w14:paraId="3A1B5DE1" w14:textId="77777777" w:rsidTr="00C76B5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DF70F55" w14:textId="77777777" w:rsidR="00C76B50" w:rsidRPr="00A1115A" w:rsidRDefault="00C76B50" w:rsidP="00C76B50">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7A1403A6" w14:textId="77777777" w:rsidR="00C76B50" w:rsidRPr="00A1115A" w:rsidRDefault="00C76B50" w:rsidP="00C76B50">
            <w:pPr>
              <w:pStyle w:val="TAC"/>
              <w:rPr>
                <w:lang w:val="en-US"/>
              </w:rPr>
            </w:pPr>
          </w:p>
        </w:tc>
        <w:tc>
          <w:tcPr>
            <w:tcW w:w="731" w:type="dxa"/>
            <w:tcBorders>
              <w:left w:val="single" w:sz="4" w:space="0" w:color="auto"/>
              <w:bottom w:val="single" w:sz="4" w:space="0" w:color="auto"/>
              <w:right w:val="single" w:sz="4" w:space="0" w:color="auto"/>
            </w:tcBorders>
          </w:tcPr>
          <w:p w14:paraId="6CDCDF7D" w14:textId="77777777" w:rsidR="00C76B50" w:rsidRPr="00A1115A" w:rsidRDefault="00C76B50" w:rsidP="00C76B50">
            <w:pPr>
              <w:pStyle w:val="TAC"/>
              <w:rPr>
                <w:lang w:val="en-US"/>
              </w:rPr>
            </w:pPr>
            <w:r w:rsidRPr="00A1115A">
              <w:rPr>
                <w:lang w:val="en-US" w:eastAsia="zh-CN"/>
              </w:rPr>
              <w:t>n7</w:t>
            </w:r>
            <w:r w:rsidRPr="00A1115A">
              <w:rPr>
                <w:rFonts w:hint="eastAsia"/>
                <w:lang w:val="en-US" w:eastAsia="zh-CN"/>
              </w:rPr>
              <w:t>8</w:t>
            </w:r>
          </w:p>
        </w:tc>
        <w:tc>
          <w:tcPr>
            <w:tcW w:w="663" w:type="dxa"/>
            <w:gridSpan w:val="2"/>
            <w:tcBorders>
              <w:top w:val="single" w:sz="4" w:space="0" w:color="auto"/>
              <w:left w:val="single" w:sz="4" w:space="0" w:color="auto"/>
              <w:bottom w:val="single" w:sz="4" w:space="0" w:color="auto"/>
              <w:right w:val="single" w:sz="4" w:space="0" w:color="auto"/>
            </w:tcBorders>
          </w:tcPr>
          <w:p w14:paraId="7076C175" w14:textId="77777777" w:rsidR="00C76B50" w:rsidRPr="00A1115A" w:rsidRDefault="00C76B50" w:rsidP="00C76B50">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16E899DF" w14:textId="77777777" w:rsidR="00C76B50" w:rsidRPr="00A1115A" w:rsidRDefault="00C76B50" w:rsidP="00C76B50">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463B6EE" w14:textId="77777777" w:rsidR="00C76B50" w:rsidRPr="00A1115A" w:rsidRDefault="00C76B50" w:rsidP="00C76B50">
            <w:pPr>
              <w:pStyle w:val="TAC"/>
              <w:rPr>
                <w:szCs w:val="18"/>
                <w:lang w:eastAsia="zh-CN"/>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06DCE22" w14:textId="77777777" w:rsidR="00C76B50" w:rsidRPr="00A1115A" w:rsidRDefault="00C76B50" w:rsidP="00C76B50">
            <w:pPr>
              <w:pStyle w:val="TAC"/>
              <w:rPr>
                <w:szCs w:val="18"/>
                <w:lang w:eastAsia="zh-CN"/>
              </w:rPr>
            </w:pPr>
            <w:r w:rsidRPr="00A1115A">
              <w:rPr>
                <w:rFonts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F89C9FC" w14:textId="77777777" w:rsidR="00C76B50" w:rsidRPr="00A1115A" w:rsidRDefault="00C76B50" w:rsidP="00C76B50">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6416CE5E" w14:textId="77777777" w:rsidR="00C76B50" w:rsidRPr="00A1115A" w:rsidRDefault="00C76B50" w:rsidP="00C76B50">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9F7D5DF" w14:textId="77777777" w:rsidR="00C76B50" w:rsidRPr="00A1115A" w:rsidRDefault="00C76B50" w:rsidP="00C76B50">
            <w:pPr>
              <w:pStyle w:val="TAC"/>
              <w:rPr>
                <w:szCs w:val="18"/>
                <w:lang w:eastAsia="zh-CN"/>
              </w:rPr>
            </w:pPr>
            <w:r w:rsidRPr="00A1115A">
              <w:rPr>
                <w:rFonts w:hint="eastAsia"/>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3D4B12B" w14:textId="77777777" w:rsidR="00C76B50" w:rsidRPr="00A1115A" w:rsidRDefault="00C76B50" w:rsidP="00C76B50">
            <w:pPr>
              <w:pStyle w:val="TAC"/>
              <w:rPr>
                <w:szCs w:val="18"/>
                <w:lang w:eastAsia="zh-CN"/>
              </w:rPr>
            </w:pPr>
            <w:r w:rsidRPr="00A1115A">
              <w:rPr>
                <w:rFonts w:hint="eastAsia"/>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19D7A56" w14:textId="77777777" w:rsidR="00C76B50" w:rsidRPr="00A1115A" w:rsidRDefault="00C76B50" w:rsidP="00C76B50">
            <w:pPr>
              <w:pStyle w:val="TAC"/>
              <w:rPr>
                <w:szCs w:val="18"/>
                <w:lang w:eastAsia="zh-CN"/>
              </w:rPr>
            </w:pPr>
            <w:r w:rsidRPr="00A1115A">
              <w:rPr>
                <w:rFonts w:hint="eastAsia"/>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716B2C86" w14:textId="77777777" w:rsidR="00C76B50" w:rsidRPr="00A1115A" w:rsidRDefault="00C76B50" w:rsidP="00C76B50">
            <w:pPr>
              <w:pStyle w:val="TAC"/>
              <w:rPr>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798177A" w14:textId="77777777" w:rsidR="00C76B50" w:rsidRPr="00A1115A" w:rsidRDefault="00C76B50" w:rsidP="00C76B50">
            <w:pPr>
              <w:pStyle w:val="TAC"/>
              <w:rPr>
                <w:szCs w:val="18"/>
                <w:lang w:eastAsia="zh-CN"/>
              </w:rPr>
            </w:pPr>
            <w:r w:rsidRPr="00A1115A">
              <w:rPr>
                <w:rFonts w:hint="eastAsia"/>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60C97477" w14:textId="77777777" w:rsidR="00C76B50" w:rsidRPr="00A1115A" w:rsidRDefault="00C76B50" w:rsidP="00C76B50">
            <w:pPr>
              <w:pStyle w:val="TAC"/>
              <w:rPr>
                <w:szCs w:val="18"/>
                <w:lang w:eastAsia="zh-CN"/>
              </w:rPr>
            </w:pPr>
            <w:r w:rsidRPr="00A1115A">
              <w:rPr>
                <w:rFonts w:hint="eastAsia"/>
                <w:szCs w:val="18"/>
                <w:lang w:eastAsia="zh-CN"/>
              </w:rPr>
              <w:t>90</w:t>
            </w:r>
          </w:p>
        </w:tc>
        <w:tc>
          <w:tcPr>
            <w:tcW w:w="586" w:type="dxa"/>
            <w:tcBorders>
              <w:top w:val="single" w:sz="4" w:space="0" w:color="auto"/>
              <w:left w:val="single" w:sz="4" w:space="0" w:color="auto"/>
              <w:bottom w:val="single" w:sz="4" w:space="0" w:color="auto"/>
              <w:right w:val="single" w:sz="4" w:space="0" w:color="auto"/>
            </w:tcBorders>
          </w:tcPr>
          <w:p w14:paraId="2B85EE92" w14:textId="77777777" w:rsidR="00C76B50" w:rsidRPr="00A1115A" w:rsidRDefault="00C76B50" w:rsidP="00C76B50">
            <w:pPr>
              <w:pStyle w:val="TAC"/>
              <w:rPr>
                <w:szCs w:val="18"/>
                <w:lang w:eastAsia="zh-CN"/>
              </w:rPr>
            </w:pPr>
            <w:r w:rsidRPr="00A1115A">
              <w:rPr>
                <w:rFonts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4C1E1BBF" w14:textId="77777777" w:rsidR="00C76B50" w:rsidRPr="00A1115A" w:rsidRDefault="00C76B50" w:rsidP="00C76B50">
            <w:pPr>
              <w:pStyle w:val="TAC"/>
              <w:rPr>
                <w:lang w:val="en-US" w:eastAsia="zh-CN"/>
              </w:rPr>
            </w:pPr>
          </w:p>
        </w:tc>
      </w:tr>
      <w:tr w:rsidR="00C76B50" w:rsidRPr="00A1115A" w14:paraId="49C48DF6" w14:textId="77777777" w:rsidTr="00C76B50">
        <w:trPr>
          <w:trHeight w:val="29"/>
          <w:jc w:val="center"/>
        </w:trPr>
        <w:tc>
          <w:tcPr>
            <w:tcW w:w="1648" w:type="dxa"/>
            <w:tcBorders>
              <w:left w:val="single" w:sz="4" w:space="0" w:color="auto"/>
              <w:bottom w:val="nil"/>
              <w:right w:val="single" w:sz="4" w:space="0" w:color="auto"/>
            </w:tcBorders>
            <w:shd w:val="clear" w:color="auto" w:fill="auto"/>
          </w:tcPr>
          <w:p w14:paraId="46ED655E" w14:textId="77777777" w:rsidR="00C76B50" w:rsidRPr="00A1115A" w:rsidRDefault="00C76B50" w:rsidP="00C76B50">
            <w:pPr>
              <w:pStyle w:val="TAC"/>
              <w:rPr>
                <w:rFonts w:eastAsia="SimSun"/>
                <w:lang w:val="en-US" w:eastAsia="zh-CN"/>
              </w:rPr>
            </w:pPr>
            <w:r w:rsidRPr="00A1115A">
              <w:rPr>
                <w:rFonts w:eastAsia="SimSun"/>
                <w:lang w:val="en-US" w:eastAsia="zh-CN"/>
              </w:rPr>
              <w:t>CA_n1A-n40A-n78A</w:t>
            </w:r>
          </w:p>
        </w:tc>
        <w:tc>
          <w:tcPr>
            <w:tcW w:w="1366" w:type="dxa"/>
            <w:tcBorders>
              <w:left w:val="single" w:sz="4" w:space="0" w:color="auto"/>
              <w:bottom w:val="nil"/>
              <w:right w:val="single" w:sz="4" w:space="0" w:color="auto"/>
            </w:tcBorders>
            <w:shd w:val="clear" w:color="auto" w:fill="auto"/>
          </w:tcPr>
          <w:p w14:paraId="1C569ED1" w14:textId="77777777" w:rsidR="00C76B50" w:rsidRPr="00A1115A" w:rsidRDefault="00C76B50" w:rsidP="00C76B50">
            <w:pPr>
              <w:pStyle w:val="TAC"/>
              <w:rPr>
                <w:rFonts w:eastAsia="SimSun"/>
                <w:lang w:val="en-US" w:eastAsia="zh-CN"/>
              </w:rPr>
            </w:pPr>
            <w:r w:rsidRPr="00A1115A">
              <w:rPr>
                <w:rFonts w:eastAsia="SimSun"/>
                <w:lang w:val="en-US" w:eastAsia="zh-CN"/>
              </w:rPr>
              <w:t>-</w:t>
            </w:r>
          </w:p>
        </w:tc>
        <w:tc>
          <w:tcPr>
            <w:tcW w:w="731" w:type="dxa"/>
            <w:tcBorders>
              <w:left w:val="single" w:sz="4" w:space="0" w:color="auto"/>
              <w:bottom w:val="single" w:sz="4" w:space="0" w:color="auto"/>
              <w:right w:val="single" w:sz="4" w:space="0" w:color="auto"/>
            </w:tcBorders>
          </w:tcPr>
          <w:p w14:paraId="42177F55" w14:textId="77777777" w:rsidR="00C76B50" w:rsidRPr="00A1115A" w:rsidRDefault="00C76B50" w:rsidP="00C76B50">
            <w:pPr>
              <w:pStyle w:val="TAC"/>
              <w:rPr>
                <w:rFonts w:eastAsia="SimSun"/>
                <w:lang w:val="en-US" w:eastAsia="zh-CN"/>
              </w:rPr>
            </w:pPr>
            <w:r w:rsidRPr="00A1115A">
              <w:rPr>
                <w:rFonts w:eastAsia="SimSun"/>
                <w:lang w:val="en-US" w:eastAsia="zh-CN"/>
              </w:rPr>
              <w:t>n1</w:t>
            </w:r>
          </w:p>
        </w:tc>
        <w:tc>
          <w:tcPr>
            <w:tcW w:w="663" w:type="dxa"/>
            <w:gridSpan w:val="2"/>
            <w:tcBorders>
              <w:top w:val="single" w:sz="4" w:space="0" w:color="auto"/>
              <w:left w:val="single" w:sz="4" w:space="0" w:color="auto"/>
              <w:bottom w:val="single" w:sz="4" w:space="0" w:color="auto"/>
              <w:right w:val="single" w:sz="4" w:space="0" w:color="auto"/>
            </w:tcBorders>
          </w:tcPr>
          <w:p w14:paraId="1A7CBDB1" w14:textId="77777777" w:rsidR="00C76B50" w:rsidRPr="00A1115A" w:rsidRDefault="00C76B50" w:rsidP="00C76B50">
            <w:pPr>
              <w:pStyle w:val="TAC"/>
              <w:rPr>
                <w:rFonts w:eastAsia="SimSun"/>
                <w:lang w:val="en-US" w:eastAsia="zh-CN"/>
              </w:rPr>
            </w:pPr>
            <w:r w:rsidRPr="00A1115A">
              <w:rPr>
                <w:rFonts w:eastAsia="SimSun"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E85F2A9" w14:textId="77777777" w:rsidR="00C76B50" w:rsidRPr="00A1115A" w:rsidRDefault="00C76B50" w:rsidP="00C76B50">
            <w:pPr>
              <w:pStyle w:val="TAC"/>
              <w:rPr>
                <w:rFonts w:eastAsia="SimSun"/>
                <w:lang w:val="en-US" w:eastAsia="zh-CN"/>
              </w:rPr>
            </w:pPr>
            <w:r w:rsidRPr="00A1115A">
              <w:rPr>
                <w:rFonts w:eastAsia="SimSun"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3BB228C" w14:textId="77777777" w:rsidR="00C76B50" w:rsidRPr="00A1115A" w:rsidRDefault="00C76B50" w:rsidP="00C76B50">
            <w:pPr>
              <w:pStyle w:val="TAC"/>
              <w:rPr>
                <w:rFonts w:eastAsia="SimSun"/>
                <w:lang w:val="en-US" w:eastAsia="zh-CN"/>
              </w:rPr>
            </w:pPr>
            <w:r w:rsidRPr="00A1115A">
              <w:rPr>
                <w:rFonts w:eastAsia="SimSun"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D2936F1" w14:textId="77777777" w:rsidR="00C76B50" w:rsidRPr="00A1115A" w:rsidRDefault="00C76B50" w:rsidP="00C76B50">
            <w:pPr>
              <w:pStyle w:val="TAC"/>
              <w:rPr>
                <w:rFonts w:eastAsia="SimSun"/>
                <w:lang w:val="en-US" w:eastAsia="zh-CN"/>
              </w:rPr>
            </w:pPr>
            <w:r w:rsidRPr="00A1115A">
              <w:rPr>
                <w:rFonts w:eastAsia="SimSun"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12D8C7A" w14:textId="77777777" w:rsidR="00C76B50" w:rsidRPr="00A1115A" w:rsidRDefault="00C76B50" w:rsidP="00C76B50">
            <w:pPr>
              <w:pStyle w:val="TAC"/>
              <w:rPr>
                <w:rFonts w:eastAsia="SimSun"/>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B72DE63" w14:textId="77777777" w:rsidR="00C76B50" w:rsidRPr="00A1115A" w:rsidRDefault="00C76B50" w:rsidP="00C76B5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0CA7367" w14:textId="77777777" w:rsidR="00C76B50" w:rsidRPr="00A1115A" w:rsidRDefault="00C76B50" w:rsidP="00C76B5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1B9FE92" w14:textId="77777777" w:rsidR="00C76B50" w:rsidRPr="00A1115A" w:rsidRDefault="00C76B50" w:rsidP="00C76B5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768242C" w14:textId="77777777" w:rsidR="00C76B50" w:rsidRPr="00A1115A" w:rsidRDefault="00C76B50" w:rsidP="00C76B5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1406C80" w14:textId="77777777" w:rsidR="00C76B50" w:rsidRPr="00A1115A" w:rsidRDefault="00C76B50" w:rsidP="00C76B5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F8F2D0A" w14:textId="77777777" w:rsidR="00C76B50" w:rsidRPr="00A1115A" w:rsidRDefault="00C76B50" w:rsidP="00C76B50">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2BF9780" w14:textId="77777777" w:rsidR="00C76B50" w:rsidRPr="00A1115A" w:rsidRDefault="00C76B50" w:rsidP="00C76B50">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B23CC31" w14:textId="77777777" w:rsidR="00C76B50" w:rsidRPr="00A1115A" w:rsidRDefault="00C76B50" w:rsidP="00C76B50">
            <w:pPr>
              <w:pStyle w:val="TAC"/>
              <w:rPr>
                <w:rFonts w:eastAsia="SimSun"/>
                <w:lang w:val="en-US" w:eastAsia="zh-CN"/>
              </w:rPr>
            </w:pPr>
          </w:p>
        </w:tc>
        <w:tc>
          <w:tcPr>
            <w:tcW w:w="1286" w:type="dxa"/>
            <w:tcBorders>
              <w:left w:val="single" w:sz="4" w:space="0" w:color="auto"/>
              <w:bottom w:val="nil"/>
              <w:right w:val="single" w:sz="4" w:space="0" w:color="auto"/>
            </w:tcBorders>
            <w:shd w:val="clear" w:color="auto" w:fill="auto"/>
          </w:tcPr>
          <w:p w14:paraId="775D1A3D" w14:textId="77777777" w:rsidR="00C76B50" w:rsidRPr="00A1115A" w:rsidRDefault="00C76B50" w:rsidP="00C76B50">
            <w:pPr>
              <w:pStyle w:val="TAC"/>
              <w:rPr>
                <w:lang w:val="en-US" w:eastAsia="zh-CN"/>
              </w:rPr>
            </w:pPr>
            <w:r w:rsidRPr="00A1115A">
              <w:rPr>
                <w:rFonts w:hint="eastAsia"/>
                <w:lang w:val="en-US" w:eastAsia="zh-CN"/>
              </w:rPr>
              <w:t>0</w:t>
            </w:r>
          </w:p>
        </w:tc>
      </w:tr>
      <w:tr w:rsidR="00C76B50" w:rsidRPr="00A1115A" w14:paraId="35CFA9F0" w14:textId="77777777" w:rsidTr="00C76B50">
        <w:trPr>
          <w:trHeight w:val="29"/>
          <w:jc w:val="center"/>
        </w:trPr>
        <w:tc>
          <w:tcPr>
            <w:tcW w:w="1648" w:type="dxa"/>
            <w:tcBorders>
              <w:top w:val="nil"/>
              <w:left w:val="single" w:sz="4" w:space="0" w:color="auto"/>
              <w:bottom w:val="nil"/>
              <w:right w:val="single" w:sz="4" w:space="0" w:color="auto"/>
            </w:tcBorders>
            <w:shd w:val="clear" w:color="auto" w:fill="auto"/>
          </w:tcPr>
          <w:p w14:paraId="1486F202" w14:textId="77777777" w:rsidR="00C76B50" w:rsidRPr="00A1115A" w:rsidRDefault="00C76B50" w:rsidP="00C76B50">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17FEEFD3" w14:textId="77777777" w:rsidR="00C76B50" w:rsidRPr="00A1115A" w:rsidRDefault="00C76B50" w:rsidP="00C76B50">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A4334DD" w14:textId="77777777" w:rsidR="00C76B50" w:rsidRPr="00A1115A" w:rsidRDefault="00C76B50" w:rsidP="00C76B50">
            <w:pPr>
              <w:pStyle w:val="TAC"/>
              <w:rPr>
                <w:rFonts w:eastAsia="SimSun"/>
                <w:lang w:val="en-US" w:eastAsia="zh-CN"/>
              </w:rPr>
            </w:pPr>
            <w:r w:rsidRPr="00A1115A">
              <w:rPr>
                <w:rFonts w:eastAsia="SimSun"/>
                <w:lang w:val="en-US" w:eastAsia="zh-CN"/>
              </w:rPr>
              <w:t>n40</w:t>
            </w:r>
          </w:p>
        </w:tc>
        <w:tc>
          <w:tcPr>
            <w:tcW w:w="663" w:type="dxa"/>
            <w:gridSpan w:val="2"/>
            <w:tcBorders>
              <w:top w:val="single" w:sz="4" w:space="0" w:color="auto"/>
              <w:left w:val="single" w:sz="4" w:space="0" w:color="auto"/>
              <w:bottom w:val="single" w:sz="4" w:space="0" w:color="auto"/>
              <w:right w:val="single" w:sz="4" w:space="0" w:color="auto"/>
            </w:tcBorders>
          </w:tcPr>
          <w:p w14:paraId="6F4FD980" w14:textId="77777777" w:rsidR="00C76B50" w:rsidRPr="00A1115A" w:rsidRDefault="00C76B50" w:rsidP="00C76B50">
            <w:pPr>
              <w:pStyle w:val="TAC"/>
              <w:rPr>
                <w:rFonts w:eastAsia="SimSun"/>
                <w:lang w:val="en-US" w:eastAsia="zh-CN"/>
              </w:rPr>
            </w:pPr>
            <w:r w:rsidRPr="00A1115A">
              <w:rPr>
                <w:rFonts w:eastAsia="SimSun"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557EDD2" w14:textId="77777777" w:rsidR="00C76B50" w:rsidRPr="00A1115A" w:rsidRDefault="00C76B50" w:rsidP="00C76B50">
            <w:pPr>
              <w:pStyle w:val="TAC"/>
              <w:rPr>
                <w:rFonts w:eastAsia="SimSun"/>
                <w:lang w:val="en-US" w:eastAsia="zh-CN"/>
              </w:rPr>
            </w:pPr>
            <w:r w:rsidRPr="00A1115A">
              <w:rPr>
                <w:rFonts w:eastAsia="SimSun"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94B87E6" w14:textId="77777777" w:rsidR="00C76B50" w:rsidRPr="00A1115A" w:rsidRDefault="00C76B50" w:rsidP="00C76B50">
            <w:pPr>
              <w:pStyle w:val="TAC"/>
              <w:rPr>
                <w:rFonts w:eastAsia="SimSun"/>
                <w:lang w:val="en-US" w:eastAsia="zh-CN"/>
              </w:rPr>
            </w:pPr>
            <w:r w:rsidRPr="00A1115A">
              <w:rPr>
                <w:rFonts w:eastAsia="SimSun"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1A970FF" w14:textId="77777777" w:rsidR="00C76B50" w:rsidRPr="00A1115A" w:rsidRDefault="00C76B50" w:rsidP="00C76B50">
            <w:pPr>
              <w:pStyle w:val="TAC"/>
              <w:rPr>
                <w:rFonts w:eastAsia="SimSun"/>
                <w:lang w:val="en-US" w:eastAsia="zh-CN"/>
              </w:rPr>
            </w:pPr>
            <w:r w:rsidRPr="00A1115A">
              <w:rPr>
                <w:rFonts w:eastAsia="SimSun"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C60DCF3" w14:textId="77777777" w:rsidR="00C76B50" w:rsidRPr="00A1115A" w:rsidRDefault="00C76B50" w:rsidP="00C76B50">
            <w:pPr>
              <w:pStyle w:val="TAC"/>
              <w:rPr>
                <w:rFonts w:eastAsia="SimSun"/>
                <w:lang w:val="en-US" w:eastAsia="zh-CN"/>
              </w:rPr>
            </w:pPr>
            <w:r w:rsidRPr="00A1115A">
              <w:rPr>
                <w:rFonts w:eastAsia="SimSun"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B0928D9" w14:textId="77777777" w:rsidR="00C76B50" w:rsidRPr="00A1115A" w:rsidRDefault="00C76B50" w:rsidP="00C76B50">
            <w:pPr>
              <w:pStyle w:val="TAC"/>
              <w:rPr>
                <w:rFonts w:eastAsia="SimSun"/>
                <w:lang w:val="en-US" w:eastAsia="zh-CN"/>
              </w:rPr>
            </w:pPr>
            <w:r w:rsidRPr="00A1115A">
              <w:rPr>
                <w:rFonts w:eastAsia="SimSun"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970ED1D" w14:textId="77777777" w:rsidR="00C76B50" w:rsidRPr="00A1115A" w:rsidRDefault="00C76B50" w:rsidP="00C76B50">
            <w:pPr>
              <w:pStyle w:val="TAC"/>
              <w:rPr>
                <w:rFonts w:eastAsia="SimSun"/>
                <w:lang w:val="en-US" w:eastAsia="zh-CN"/>
              </w:rPr>
            </w:pPr>
            <w:r w:rsidRPr="00A1115A">
              <w:rPr>
                <w:rFonts w:eastAsia="SimSun"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C455B1C" w14:textId="77777777" w:rsidR="00C76B50" w:rsidRPr="00A1115A" w:rsidRDefault="00C76B50" w:rsidP="00C76B50">
            <w:pPr>
              <w:pStyle w:val="TAC"/>
              <w:rPr>
                <w:rFonts w:eastAsia="SimSun"/>
                <w:lang w:val="en-US" w:eastAsia="zh-CN"/>
              </w:rPr>
            </w:pPr>
            <w:r w:rsidRPr="00A1115A">
              <w:rPr>
                <w:rFonts w:eastAsia="SimSun" w:hint="eastAsia"/>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BC51863" w14:textId="77777777" w:rsidR="00C76B50" w:rsidRPr="00A1115A" w:rsidRDefault="00C76B50" w:rsidP="00C76B5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345784B" w14:textId="77777777" w:rsidR="00C76B50" w:rsidRPr="00A1115A" w:rsidRDefault="00C76B50" w:rsidP="00C76B5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B247F22" w14:textId="77777777" w:rsidR="00C76B50" w:rsidRPr="00A1115A" w:rsidRDefault="00C76B50" w:rsidP="00C76B50">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22E036F" w14:textId="77777777" w:rsidR="00C76B50" w:rsidRPr="00A1115A" w:rsidRDefault="00C76B50" w:rsidP="00C76B50">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A46A021" w14:textId="77777777" w:rsidR="00C76B50" w:rsidRPr="00A1115A" w:rsidRDefault="00C76B50" w:rsidP="00C76B50">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2279CD8F" w14:textId="77777777" w:rsidR="00C76B50" w:rsidRPr="00A1115A" w:rsidRDefault="00C76B50" w:rsidP="00C76B50">
            <w:pPr>
              <w:pStyle w:val="TAC"/>
              <w:rPr>
                <w:lang w:val="en-US" w:eastAsia="zh-CN"/>
              </w:rPr>
            </w:pPr>
          </w:p>
        </w:tc>
      </w:tr>
      <w:tr w:rsidR="00C76B50" w:rsidRPr="00A1115A" w14:paraId="437837DD" w14:textId="77777777" w:rsidTr="00C76B5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AB71E7F" w14:textId="77777777" w:rsidR="00C76B50" w:rsidRPr="00A1115A" w:rsidRDefault="00C76B50" w:rsidP="00C76B50">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E19E4D2" w14:textId="77777777" w:rsidR="00C76B50" w:rsidRPr="00A1115A" w:rsidRDefault="00C76B50" w:rsidP="00C76B50">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26C41B4" w14:textId="77777777" w:rsidR="00C76B50" w:rsidRPr="00A1115A" w:rsidRDefault="00C76B50" w:rsidP="00C76B50">
            <w:pPr>
              <w:pStyle w:val="TAC"/>
              <w:rPr>
                <w:rFonts w:eastAsia="SimSun"/>
                <w:lang w:val="en-US" w:eastAsia="zh-CN"/>
              </w:rPr>
            </w:pPr>
            <w:r w:rsidRPr="00A1115A">
              <w:rPr>
                <w:rFonts w:eastAsia="SimSun"/>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2E216212" w14:textId="77777777" w:rsidR="00C76B50" w:rsidRPr="00A1115A" w:rsidRDefault="00C76B50" w:rsidP="00C76B50">
            <w:pPr>
              <w:pStyle w:val="TAC"/>
              <w:rPr>
                <w:rFonts w:eastAsia="SimSun"/>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51BC118C" w14:textId="77777777" w:rsidR="00C76B50" w:rsidRPr="00A1115A" w:rsidRDefault="00C76B50" w:rsidP="00C76B50">
            <w:pPr>
              <w:pStyle w:val="TAC"/>
              <w:rPr>
                <w:rFonts w:eastAsia="SimSun"/>
                <w:lang w:val="en-US" w:eastAsia="zh-CN"/>
              </w:rPr>
            </w:pPr>
            <w:r w:rsidRPr="00A1115A">
              <w:rPr>
                <w:rFonts w:eastAsia="SimSun"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6FA0CDD" w14:textId="77777777" w:rsidR="00C76B50" w:rsidRPr="00A1115A" w:rsidRDefault="00C76B50" w:rsidP="00C76B50">
            <w:pPr>
              <w:pStyle w:val="TAC"/>
              <w:rPr>
                <w:rFonts w:eastAsia="SimSun"/>
                <w:lang w:val="en-US" w:eastAsia="zh-CN"/>
              </w:rPr>
            </w:pPr>
            <w:r w:rsidRPr="00A1115A">
              <w:rPr>
                <w:rFonts w:eastAsia="SimSun"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1CC4E6E" w14:textId="77777777" w:rsidR="00C76B50" w:rsidRPr="00A1115A" w:rsidRDefault="00C76B50" w:rsidP="00C76B50">
            <w:pPr>
              <w:pStyle w:val="TAC"/>
              <w:rPr>
                <w:rFonts w:eastAsia="SimSun"/>
                <w:lang w:val="en-US" w:eastAsia="zh-CN"/>
              </w:rPr>
            </w:pPr>
            <w:r w:rsidRPr="00A1115A">
              <w:rPr>
                <w:rFonts w:eastAsia="SimSun"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5E9AB21" w14:textId="77777777" w:rsidR="00C76B50" w:rsidRPr="00A1115A" w:rsidRDefault="00C76B50" w:rsidP="00C76B50">
            <w:pPr>
              <w:pStyle w:val="TAC"/>
              <w:rPr>
                <w:rFonts w:eastAsia="SimSun"/>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056CA4E" w14:textId="77777777" w:rsidR="00C76B50" w:rsidRPr="00A1115A" w:rsidRDefault="00C76B50" w:rsidP="00C76B5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C9C10D0" w14:textId="77777777" w:rsidR="00C76B50" w:rsidRPr="00A1115A" w:rsidRDefault="00C76B50" w:rsidP="00C76B50">
            <w:pPr>
              <w:pStyle w:val="TAC"/>
              <w:rPr>
                <w:rFonts w:eastAsia="SimSun"/>
                <w:lang w:val="en-US" w:eastAsia="zh-CN"/>
              </w:rPr>
            </w:pPr>
            <w:r w:rsidRPr="00A1115A">
              <w:rPr>
                <w:rFonts w:eastAsia="SimSun"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A3DECC8" w14:textId="77777777" w:rsidR="00C76B50" w:rsidRPr="00A1115A" w:rsidRDefault="00C76B50" w:rsidP="00C76B50">
            <w:pPr>
              <w:pStyle w:val="TAC"/>
              <w:rPr>
                <w:rFonts w:eastAsia="SimSun"/>
                <w:lang w:val="en-US" w:eastAsia="zh-CN"/>
              </w:rPr>
            </w:pPr>
            <w:r w:rsidRPr="00A1115A">
              <w:rPr>
                <w:rFonts w:eastAsia="SimSun" w:hint="eastAsia"/>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4B179BD" w14:textId="77777777" w:rsidR="00C76B50" w:rsidRPr="00A1115A" w:rsidRDefault="00C76B50" w:rsidP="00C76B50">
            <w:pPr>
              <w:pStyle w:val="TAC"/>
              <w:rPr>
                <w:rFonts w:eastAsia="SimSun"/>
                <w:lang w:val="en-US" w:eastAsia="zh-CN"/>
              </w:rPr>
            </w:pPr>
            <w:r w:rsidRPr="00A1115A">
              <w:rPr>
                <w:rFonts w:eastAsia="SimSun" w:hint="eastAsia"/>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79833A2" w14:textId="77777777" w:rsidR="00C76B50" w:rsidRPr="00A1115A" w:rsidRDefault="00C76B50" w:rsidP="00C76B5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5019DDF" w14:textId="77777777" w:rsidR="00C76B50" w:rsidRPr="00A1115A" w:rsidRDefault="00C76B50" w:rsidP="00C76B50">
            <w:pPr>
              <w:pStyle w:val="TAC"/>
              <w:rPr>
                <w:rFonts w:eastAsia="SimSun"/>
                <w:lang w:val="en-US" w:eastAsia="zh-CN"/>
              </w:rPr>
            </w:pPr>
            <w:r w:rsidRPr="00A1115A">
              <w:rPr>
                <w:rFonts w:eastAsia="SimSun" w:hint="eastAsia"/>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0A1273EB" w14:textId="77777777" w:rsidR="00C76B50" w:rsidRPr="00A1115A" w:rsidRDefault="00C76B50" w:rsidP="00C76B50">
            <w:pPr>
              <w:pStyle w:val="TAC"/>
              <w:rPr>
                <w:rFonts w:eastAsia="SimSun"/>
                <w:lang w:val="en-US" w:eastAsia="zh-CN"/>
              </w:rPr>
            </w:pPr>
            <w:r w:rsidRPr="00A1115A">
              <w:rPr>
                <w:rFonts w:eastAsia="SimSun"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00F5B42C" w14:textId="77777777" w:rsidR="00C76B50" w:rsidRPr="00A1115A" w:rsidRDefault="00C76B50" w:rsidP="00C76B50">
            <w:pPr>
              <w:pStyle w:val="TAC"/>
              <w:rPr>
                <w:rFonts w:eastAsia="SimSun"/>
                <w:lang w:val="en-US" w:eastAsia="zh-CN"/>
              </w:rPr>
            </w:pPr>
            <w:r w:rsidRPr="00A1115A">
              <w:rPr>
                <w:rFonts w:eastAsia="SimSun" w:hint="eastAsia"/>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6D0DBF7E" w14:textId="77777777" w:rsidR="00C76B50" w:rsidRPr="00A1115A" w:rsidRDefault="00C76B50" w:rsidP="00C76B50">
            <w:pPr>
              <w:pStyle w:val="TAC"/>
              <w:rPr>
                <w:lang w:val="en-US" w:eastAsia="zh-CN"/>
              </w:rPr>
            </w:pPr>
          </w:p>
        </w:tc>
      </w:tr>
      <w:tr w:rsidR="00C76B50" w:rsidRPr="00A1115A" w14:paraId="0A12C661" w14:textId="77777777" w:rsidTr="00C76B50">
        <w:trPr>
          <w:trHeight w:val="29"/>
          <w:jc w:val="center"/>
        </w:trPr>
        <w:tc>
          <w:tcPr>
            <w:tcW w:w="1648" w:type="dxa"/>
            <w:tcBorders>
              <w:top w:val="nil"/>
              <w:left w:val="single" w:sz="4" w:space="0" w:color="auto"/>
              <w:bottom w:val="nil"/>
              <w:right w:val="single" w:sz="4" w:space="0" w:color="auto"/>
            </w:tcBorders>
            <w:shd w:val="clear" w:color="auto" w:fill="auto"/>
          </w:tcPr>
          <w:p w14:paraId="7603FEA9" w14:textId="77777777" w:rsidR="00C76B50" w:rsidRPr="00A1115A" w:rsidRDefault="00C76B50" w:rsidP="00C76B50">
            <w:pPr>
              <w:pStyle w:val="TAC"/>
              <w:rPr>
                <w:rFonts w:eastAsia="SimSun"/>
                <w:lang w:val="en-US" w:eastAsia="zh-CN"/>
              </w:rPr>
            </w:pPr>
            <w:r w:rsidRPr="00A1115A">
              <w:rPr>
                <w:lang w:eastAsia="zh-CN"/>
              </w:rPr>
              <w:t>CA_n1A-n77A-n79A</w:t>
            </w:r>
            <w:r w:rsidRPr="00A1115A">
              <w:rPr>
                <w:vertAlign w:val="superscript"/>
                <w:lang w:eastAsia="zh-CN"/>
              </w:rPr>
              <w:t>4</w:t>
            </w:r>
          </w:p>
        </w:tc>
        <w:tc>
          <w:tcPr>
            <w:tcW w:w="1366" w:type="dxa"/>
            <w:tcBorders>
              <w:top w:val="nil"/>
              <w:left w:val="single" w:sz="4" w:space="0" w:color="auto"/>
              <w:bottom w:val="nil"/>
              <w:right w:val="single" w:sz="4" w:space="0" w:color="auto"/>
            </w:tcBorders>
            <w:shd w:val="clear" w:color="auto" w:fill="auto"/>
          </w:tcPr>
          <w:p w14:paraId="124D9062" w14:textId="77777777" w:rsidR="00C76B50" w:rsidRPr="00A1115A" w:rsidRDefault="00C76B50" w:rsidP="00C76B50">
            <w:pPr>
              <w:keepNext/>
              <w:keepLines/>
              <w:spacing w:after="0"/>
              <w:jc w:val="center"/>
              <w:rPr>
                <w:rFonts w:ascii="Arial" w:hAnsi="Arial"/>
                <w:sz w:val="18"/>
                <w:szCs w:val="18"/>
                <w:lang w:val="en-US" w:eastAsia="zh-CN"/>
              </w:rPr>
            </w:pPr>
            <w:r w:rsidRPr="00A1115A">
              <w:rPr>
                <w:rFonts w:ascii="Arial" w:hAnsi="Arial" w:hint="eastAsia"/>
                <w:sz w:val="18"/>
                <w:szCs w:val="18"/>
                <w:lang w:val="en-US" w:eastAsia="zh-CN"/>
              </w:rPr>
              <w:t>CA_n</w:t>
            </w:r>
            <w:r w:rsidRPr="00A1115A">
              <w:rPr>
                <w:rFonts w:ascii="Arial" w:hAnsi="Arial"/>
                <w:sz w:val="18"/>
                <w:szCs w:val="18"/>
                <w:lang w:val="en-US" w:eastAsia="zh-CN"/>
              </w:rPr>
              <w:t>1</w:t>
            </w:r>
            <w:r w:rsidRPr="00A1115A">
              <w:rPr>
                <w:rFonts w:ascii="Arial" w:hAnsi="Arial" w:hint="eastAsia"/>
                <w:sz w:val="18"/>
                <w:szCs w:val="18"/>
                <w:lang w:val="en-US" w:eastAsia="zh-CN"/>
              </w:rPr>
              <w:t>A-n</w:t>
            </w:r>
            <w:r w:rsidRPr="00A1115A">
              <w:rPr>
                <w:rFonts w:ascii="Arial" w:hAnsi="Arial"/>
                <w:sz w:val="18"/>
                <w:szCs w:val="18"/>
                <w:lang w:val="en-US" w:eastAsia="zh-CN"/>
              </w:rPr>
              <w:t>77</w:t>
            </w:r>
            <w:r w:rsidRPr="00A1115A">
              <w:rPr>
                <w:rFonts w:ascii="Arial" w:hAnsi="Arial" w:hint="eastAsia"/>
                <w:sz w:val="18"/>
                <w:szCs w:val="18"/>
                <w:lang w:val="en-US" w:eastAsia="zh-CN"/>
              </w:rPr>
              <w:t>A</w:t>
            </w:r>
          </w:p>
          <w:p w14:paraId="44A8C429" w14:textId="77777777" w:rsidR="00C76B50" w:rsidRPr="00A1115A" w:rsidRDefault="00C76B50" w:rsidP="00C76B50">
            <w:pPr>
              <w:keepNext/>
              <w:keepLines/>
              <w:spacing w:after="0"/>
              <w:jc w:val="center"/>
              <w:rPr>
                <w:rFonts w:ascii="Arial" w:hAnsi="Arial"/>
                <w:sz w:val="18"/>
                <w:szCs w:val="18"/>
                <w:lang w:val="en-US" w:eastAsia="zh-CN"/>
              </w:rPr>
            </w:pPr>
            <w:r w:rsidRPr="00A1115A">
              <w:rPr>
                <w:rFonts w:ascii="Arial" w:hAnsi="Arial" w:hint="eastAsia"/>
                <w:sz w:val="18"/>
                <w:szCs w:val="18"/>
                <w:lang w:val="en-US" w:eastAsia="zh-CN"/>
              </w:rPr>
              <w:t>CA_n</w:t>
            </w:r>
            <w:r w:rsidRPr="00A1115A">
              <w:rPr>
                <w:rFonts w:ascii="Arial" w:hAnsi="Arial"/>
                <w:sz w:val="18"/>
                <w:szCs w:val="18"/>
                <w:lang w:val="en-US" w:eastAsia="zh-CN"/>
              </w:rPr>
              <w:t>1</w:t>
            </w:r>
            <w:r w:rsidRPr="00A1115A">
              <w:rPr>
                <w:rFonts w:ascii="Arial" w:hAnsi="Arial" w:hint="eastAsia"/>
                <w:sz w:val="18"/>
                <w:szCs w:val="18"/>
                <w:lang w:val="en-US" w:eastAsia="zh-CN"/>
              </w:rPr>
              <w:t>A-n7</w:t>
            </w:r>
            <w:r w:rsidRPr="00A1115A">
              <w:rPr>
                <w:rFonts w:ascii="Arial" w:hAnsi="Arial"/>
                <w:sz w:val="18"/>
                <w:szCs w:val="18"/>
                <w:lang w:val="en-US" w:eastAsia="zh-CN"/>
              </w:rPr>
              <w:t>9</w:t>
            </w:r>
            <w:r w:rsidRPr="00A1115A">
              <w:rPr>
                <w:rFonts w:ascii="Arial" w:hAnsi="Arial" w:hint="eastAsia"/>
                <w:sz w:val="18"/>
                <w:szCs w:val="18"/>
                <w:lang w:val="en-US" w:eastAsia="zh-CN"/>
              </w:rPr>
              <w:t>A</w:t>
            </w:r>
          </w:p>
          <w:p w14:paraId="197A3A74" w14:textId="77777777" w:rsidR="00C76B50" w:rsidRPr="00A1115A" w:rsidRDefault="00C76B50" w:rsidP="00C76B50">
            <w:pPr>
              <w:pStyle w:val="TAC"/>
              <w:rPr>
                <w:rFonts w:eastAsia="SimSun"/>
                <w:lang w:val="en-US" w:eastAsia="zh-CN"/>
              </w:rPr>
            </w:pPr>
            <w:r w:rsidRPr="00A1115A">
              <w:rPr>
                <w:rFonts w:hint="eastAsia"/>
                <w:szCs w:val="18"/>
                <w:lang w:val="en-US" w:eastAsia="zh-CN"/>
              </w:rPr>
              <w:t>CA_n</w:t>
            </w:r>
            <w:r w:rsidRPr="00A1115A">
              <w:rPr>
                <w:szCs w:val="18"/>
                <w:lang w:val="en-US" w:eastAsia="zh-CN"/>
              </w:rPr>
              <w:t>77</w:t>
            </w:r>
            <w:r w:rsidRPr="00A1115A">
              <w:rPr>
                <w:rFonts w:hint="eastAsia"/>
                <w:szCs w:val="18"/>
                <w:lang w:val="en-US" w:eastAsia="zh-CN"/>
              </w:rPr>
              <w:t>A-n7</w:t>
            </w:r>
            <w:r w:rsidRPr="00A1115A">
              <w:rPr>
                <w:szCs w:val="18"/>
                <w:lang w:val="en-US" w:eastAsia="zh-CN"/>
              </w:rPr>
              <w:t>9A</w:t>
            </w:r>
          </w:p>
        </w:tc>
        <w:tc>
          <w:tcPr>
            <w:tcW w:w="731" w:type="dxa"/>
            <w:tcBorders>
              <w:left w:val="single" w:sz="4" w:space="0" w:color="auto"/>
              <w:bottom w:val="single" w:sz="4" w:space="0" w:color="auto"/>
              <w:right w:val="single" w:sz="4" w:space="0" w:color="auto"/>
            </w:tcBorders>
          </w:tcPr>
          <w:p w14:paraId="01213AA7" w14:textId="77777777" w:rsidR="00C76B50" w:rsidRPr="00A1115A" w:rsidRDefault="00C76B50" w:rsidP="00C76B50">
            <w:pPr>
              <w:pStyle w:val="TAC"/>
              <w:rPr>
                <w:rFonts w:eastAsia="SimSun"/>
                <w:lang w:val="en-US" w:eastAsia="zh-CN"/>
              </w:rPr>
            </w:pPr>
            <w:r w:rsidRPr="00A1115A">
              <w:rPr>
                <w:lang w:eastAsia="zh-CN"/>
              </w:rPr>
              <w:t>n1</w:t>
            </w:r>
          </w:p>
        </w:tc>
        <w:tc>
          <w:tcPr>
            <w:tcW w:w="663" w:type="dxa"/>
            <w:gridSpan w:val="2"/>
            <w:tcBorders>
              <w:top w:val="single" w:sz="4" w:space="0" w:color="auto"/>
              <w:left w:val="single" w:sz="4" w:space="0" w:color="auto"/>
              <w:bottom w:val="single" w:sz="4" w:space="0" w:color="auto"/>
              <w:right w:val="single" w:sz="4" w:space="0" w:color="auto"/>
            </w:tcBorders>
          </w:tcPr>
          <w:p w14:paraId="72D3C938" w14:textId="77777777" w:rsidR="00C76B50" w:rsidRPr="00A1115A" w:rsidRDefault="00C76B50" w:rsidP="00C76B50">
            <w:pPr>
              <w:pStyle w:val="TAC"/>
              <w:rPr>
                <w:rFonts w:eastAsia="SimSun"/>
                <w:lang w:val="en-US" w:eastAsia="zh-CN"/>
              </w:rPr>
            </w:pPr>
            <w:r w:rsidRPr="00A1115A">
              <w:rPr>
                <w:rFonts w:eastAsia="SimSun"/>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1DB5E29" w14:textId="77777777" w:rsidR="00C76B50" w:rsidRPr="00A1115A" w:rsidRDefault="00C76B50" w:rsidP="00C76B50">
            <w:pPr>
              <w:pStyle w:val="TAC"/>
              <w:rPr>
                <w:rFonts w:eastAsia="SimSun"/>
                <w:lang w:val="en-US" w:eastAsia="zh-CN"/>
              </w:rPr>
            </w:pPr>
            <w:r w:rsidRPr="00A1115A">
              <w:rPr>
                <w:rFonts w:eastAsia="SimSun"/>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7B810CE" w14:textId="77777777" w:rsidR="00C76B50" w:rsidRPr="00A1115A" w:rsidRDefault="00C76B50" w:rsidP="00C76B50">
            <w:pPr>
              <w:pStyle w:val="TAC"/>
              <w:rPr>
                <w:rFonts w:eastAsia="SimSun"/>
                <w:lang w:val="en-US" w:eastAsia="zh-CN"/>
              </w:rPr>
            </w:pPr>
            <w:r w:rsidRPr="00A1115A">
              <w:rPr>
                <w:rFonts w:eastAsia="SimSun"/>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B69745F" w14:textId="77777777" w:rsidR="00C76B50" w:rsidRPr="00A1115A" w:rsidRDefault="00C76B50" w:rsidP="00C76B50">
            <w:pPr>
              <w:pStyle w:val="TAC"/>
              <w:rPr>
                <w:rFonts w:eastAsia="SimSun"/>
                <w:lang w:val="en-US" w:eastAsia="zh-CN"/>
              </w:rPr>
            </w:pPr>
            <w:r w:rsidRPr="00A1115A">
              <w:rPr>
                <w:rFonts w:eastAsia="SimSun"/>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7A22991" w14:textId="77777777" w:rsidR="00C76B50" w:rsidRPr="00A1115A" w:rsidRDefault="00C76B50" w:rsidP="00C76B50">
            <w:pPr>
              <w:pStyle w:val="TAC"/>
              <w:rPr>
                <w:rFonts w:eastAsia="SimSun"/>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3217D56" w14:textId="77777777" w:rsidR="00C76B50" w:rsidRPr="00A1115A" w:rsidRDefault="00C76B50" w:rsidP="00C76B5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6D22807" w14:textId="77777777" w:rsidR="00C76B50" w:rsidRPr="00A1115A" w:rsidRDefault="00C76B50" w:rsidP="00C76B5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75681F1" w14:textId="77777777" w:rsidR="00C76B50" w:rsidRPr="00A1115A" w:rsidRDefault="00C76B50" w:rsidP="00C76B5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CC3B586" w14:textId="77777777" w:rsidR="00C76B50" w:rsidRPr="00A1115A" w:rsidRDefault="00C76B50" w:rsidP="00C76B5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B178749" w14:textId="77777777" w:rsidR="00C76B50" w:rsidRPr="00A1115A" w:rsidRDefault="00C76B50" w:rsidP="00C76B5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0ADB86F" w14:textId="77777777" w:rsidR="00C76B50" w:rsidRPr="00A1115A" w:rsidRDefault="00C76B50" w:rsidP="00C76B50">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3896E03" w14:textId="77777777" w:rsidR="00C76B50" w:rsidRPr="00A1115A" w:rsidRDefault="00C76B50" w:rsidP="00C76B50">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A4E5450" w14:textId="77777777" w:rsidR="00C76B50" w:rsidRPr="00A1115A" w:rsidRDefault="00C76B50" w:rsidP="00C76B50">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0A055822" w14:textId="77777777" w:rsidR="00C76B50" w:rsidRPr="00A1115A" w:rsidRDefault="00C76B50" w:rsidP="00C76B50">
            <w:pPr>
              <w:pStyle w:val="TAC"/>
              <w:rPr>
                <w:lang w:val="en-US" w:eastAsia="zh-CN"/>
              </w:rPr>
            </w:pPr>
            <w:r w:rsidRPr="00A1115A">
              <w:rPr>
                <w:rFonts w:hint="eastAsia"/>
                <w:lang w:val="en-US" w:eastAsia="zh-CN"/>
              </w:rPr>
              <w:t>0</w:t>
            </w:r>
          </w:p>
        </w:tc>
      </w:tr>
      <w:tr w:rsidR="00C76B50" w:rsidRPr="00A1115A" w14:paraId="47FE99F0" w14:textId="77777777" w:rsidTr="00C76B50">
        <w:trPr>
          <w:trHeight w:val="29"/>
          <w:jc w:val="center"/>
        </w:trPr>
        <w:tc>
          <w:tcPr>
            <w:tcW w:w="1648" w:type="dxa"/>
            <w:tcBorders>
              <w:top w:val="nil"/>
              <w:left w:val="single" w:sz="4" w:space="0" w:color="auto"/>
              <w:bottom w:val="nil"/>
              <w:right w:val="single" w:sz="4" w:space="0" w:color="auto"/>
            </w:tcBorders>
            <w:shd w:val="clear" w:color="auto" w:fill="auto"/>
          </w:tcPr>
          <w:p w14:paraId="0D51294B" w14:textId="77777777" w:rsidR="00C76B50" w:rsidRPr="00A1115A" w:rsidRDefault="00C76B50" w:rsidP="00C76B50">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7DA9E29B" w14:textId="77777777" w:rsidR="00C76B50" w:rsidRPr="00A1115A" w:rsidRDefault="00C76B50" w:rsidP="00C76B50">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96755A2" w14:textId="77777777" w:rsidR="00C76B50" w:rsidRPr="00A1115A" w:rsidRDefault="00C76B50" w:rsidP="00C76B50">
            <w:pPr>
              <w:pStyle w:val="TAC"/>
              <w:rPr>
                <w:rFonts w:eastAsia="SimSun"/>
                <w:lang w:val="en-US" w:eastAsia="zh-CN"/>
              </w:rPr>
            </w:pPr>
            <w:r w:rsidRPr="00A1115A">
              <w:rPr>
                <w:lang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0C4D157A" w14:textId="77777777" w:rsidR="00C76B50" w:rsidRPr="00A1115A" w:rsidRDefault="00C76B50" w:rsidP="00C76B50">
            <w:pPr>
              <w:pStyle w:val="TAC"/>
              <w:rPr>
                <w:rFonts w:eastAsia="SimSun"/>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43D92E9" w14:textId="77777777" w:rsidR="00C76B50" w:rsidRPr="00A1115A" w:rsidRDefault="00C76B50" w:rsidP="00C76B50">
            <w:pPr>
              <w:pStyle w:val="TAC"/>
              <w:rPr>
                <w:rFonts w:eastAsia="SimSun"/>
                <w:lang w:val="en-US" w:eastAsia="zh-CN"/>
              </w:rPr>
            </w:pPr>
            <w:r w:rsidRPr="00A1115A">
              <w:rPr>
                <w:rFonts w:eastAsia="SimSun"/>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939A0DA" w14:textId="77777777" w:rsidR="00C76B50" w:rsidRPr="00A1115A" w:rsidRDefault="00C76B50" w:rsidP="00C76B50">
            <w:pPr>
              <w:pStyle w:val="TAC"/>
              <w:rPr>
                <w:rFonts w:eastAsia="SimSun"/>
                <w:lang w:val="en-US" w:eastAsia="zh-CN"/>
              </w:rPr>
            </w:pPr>
            <w:r w:rsidRPr="00A1115A">
              <w:rPr>
                <w:rFonts w:eastAsia="SimSun"/>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2DCAB7A" w14:textId="77777777" w:rsidR="00C76B50" w:rsidRPr="00A1115A" w:rsidRDefault="00C76B50" w:rsidP="00C76B50">
            <w:pPr>
              <w:pStyle w:val="TAC"/>
              <w:rPr>
                <w:rFonts w:eastAsia="SimSun"/>
                <w:lang w:val="en-US" w:eastAsia="zh-CN"/>
              </w:rPr>
            </w:pPr>
            <w:r w:rsidRPr="00A1115A">
              <w:rPr>
                <w:rFonts w:eastAsia="SimSun"/>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6AB50D2" w14:textId="77777777" w:rsidR="00C76B50" w:rsidRPr="00A1115A" w:rsidRDefault="00C76B50" w:rsidP="00C76B50">
            <w:pPr>
              <w:pStyle w:val="TAC"/>
              <w:rPr>
                <w:rFonts w:eastAsia="SimSun"/>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548588A" w14:textId="77777777" w:rsidR="00C76B50" w:rsidRPr="00A1115A" w:rsidRDefault="00C76B50" w:rsidP="00C76B5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3796E38" w14:textId="77777777" w:rsidR="00C76B50" w:rsidRPr="00A1115A" w:rsidRDefault="00C76B50" w:rsidP="00C76B50">
            <w:pPr>
              <w:pStyle w:val="TAC"/>
              <w:rPr>
                <w:rFonts w:eastAsia="SimSun"/>
                <w:lang w:val="en-US" w:eastAsia="zh-CN"/>
              </w:rPr>
            </w:pPr>
            <w:r w:rsidRPr="00A1115A">
              <w:rPr>
                <w:rFonts w:eastAsia="SimSun"/>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48603C8" w14:textId="77777777" w:rsidR="00C76B50" w:rsidRPr="00A1115A" w:rsidRDefault="00C76B50" w:rsidP="00C76B50">
            <w:pPr>
              <w:pStyle w:val="TAC"/>
              <w:rPr>
                <w:rFonts w:eastAsia="SimSun"/>
                <w:lang w:val="en-US" w:eastAsia="zh-CN"/>
              </w:rPr>
            </w:pPr>
            <w:r w:rsidRPr="00A1115A">
              <w:rPr>
                <w:rFonts w:eastAsia="SimSun"/>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44BD44B" w14:textId="77777777" w:rsidR="00C76B50" w:rsidRPr="00A1115A" w:rsidRDefault="00C76B50" w:rsidP="00C76B50">
            <w:pPr>
              <w:pStyle w:val="TAC"/>
              <w:rPr>
                <w:rFonts w:eastAsia="SimSun"/>
                <w:lang w:val="en-US" w:eastAsia="zh-CN"/>
              </w:rPr>
            </w:pPr>
            <w:r w:rsidRPr="00A1115A">
              <w:rPr>
                <w:rFonts w:eastAsia="SimSun"/>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C1C0369" w14:textId="77777777" w:rsidR="00C76B50" w:rsidRPr="00A1115A" w:rsidRDefault="00C76B50" w:rsidP="00C76B5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9BB9589" w14:textId="77777777" w:rsidR="00C76B50" w:rsidRPr="00A1115A" w:rsidRDefault="00C76B50" w:rsidP="00C76B50">
            <w:pPr>
              <w:pStyle w:val="TAC"/>
              <w:rPr>
                <w:rFonts w:eastAsia="SimSun"/>
                <w:lang w:val="en-US" w:eastAsia="zh-CN"/>
              </w:rPr>
            </w:pPr>
            <w:r w:rsidRPr="00A1115A">
              <w:rPr>
                <w:rFonts w:eastAsia="SimSun"/>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4C6459B3" w14:textId="77777777" w:rsidR="00C76B50" w:rsidRPr="00A1115A" w:rsidRDefault="00C76B50" w:rsidP="00C76B50">
            <w:pPr>
              <w:pStyle w:val="TAC"/>
              <w:rPr>
                <w:rFonts w:eastAsia="SimSun"/>
                <w:lang w:val="en-US" w:eastAsia="zh-CN"/>
              </w:rPr>
            </w:pPr>
            <w:r w:rsidRPr="00A1115A">
              <w:rPr>
                <w:rFonts w:eastAsia="SimSun"/>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40D1F2F5" w14:textId="77777777" w:rsidR="00C76B50" w:rsidRPr="00A1115A" w:rsidRDefault="00C76B50" w:rsidP="00C76B50">
            <w:pPr>
              <w:pStyle w:val="TAC"/>
              <w:rPr>
                <w:rFonts w:eastAsia="SimSun"/>
                <w:lang w:val="en-US" w:eastAsia="zh-CN"/>
              </w:rPr>
            </w:pPr>
            <w:r w:rsidRPr="00A1115A">
              <w:rPr>
                <w:rFonts w:eastAsia="SimSun"/>
                <w:lang w:val="en-US" w:eastAsia="zh-CN"/>
              </w:rPr>
              <w:t>100</w:t>
            </w:r>
          </w:p>
        </w:tc>
        <w:tc>
          <w:tcPr>
            <w:tcW w:w="1286" w:type="dxa"/>
            <w:tcBorders>
              <w:top w:val="nil"/>
              <w:left w:val="single" w:sz="4" w:space="0" w:color="auto"/>
              <w:bottom w:val="nil"/>
              <w:right w:val="single" w:sz="4" w:space="0" w:color="auto"/>
            </w:tcBorders>
            <w:shd w:val="clear" w:color="auto" w:fill="auto"/>
          </w:tcPr>
          <w:p w14:paraId="51626D0E" w14:textId="77777777" w:rsidR="00C76B50" w:rsidRPr="00A1115A" w:rsidRDefault="00C76B50" w:rsidP="00C76B50">
            <w:pPr>
              <w:pStyle w:val="TAC"/>
              <w:rPr>
                <w:lang w:val="en-US" w:eastAsia="zh-CN"/>
              </w:rPr>
            </w:pPr>
          </w:p>
        </w:tc>
      </w:tr>
      <w:tr w:rsidR="00C76B50" w:rsidRPr="00A1115A" w14:paraId="5CB616D9" w14:textId="77777777" w:rsidTr="00C76B5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D645C97" w14:textId="77777777" w:rsidR="00C76B50" w:rsidRPr="00A1115A" w:rsidRDefault="00C76B50" w:rsidP="00C76B50">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E40BC82" w14:textId="77777777" w:rsidR="00C76B50" w:rsidRPr="00A1115A" w:rsidRDefault="00C76B50" w:rsidP="00C76B50">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48CB525" w14:textId="77777777" w:rsidR="00C76B50" w:rsidRPr="00A1115A" w:rsidRDefault="00C76B50" w:rsidP="00C76B50">
            <w:pPr>
              <w:pStyle w:val="TAC"/>
              <w:rPr>
                <w:rFonts w:eastAsia="SimSun"/>
                <w:lang w:val="en-US" w:eastAsia="zh-CN"/>
              </w:rPr>
            </w:pPr>
            <w:r w:rsidRPr="00A1115A">
              <w:rPr>
                <w:lang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14:paraId="550E3830" w14:textId="77777777" w:rsidR="00C76B50" w:rsidRPr="00A1115A" w:rsidRDefault="00C76B50" w:rsidP="00C76B50">
            <w:pPr>
              <w:pStyle w:val="TAC"/>
              <w:rPr>
                <w:rFonts w:eastAsia="SimSun"/>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1D8E6B12" w14:textId="77777777" w:rsidR="00C76B50" w:rsidRPr="00A1115A" w:rsidRDefault="00C76B50" w:rsidP="00C76B50">
            <w:pPr>
              <w:pStyle w:val="TAC"/>
              <w:rPr>
                <w:rFonts w:eastAsia="SimSun"/>
                <w:lang w:val="en-US" w:eastAsia="zh-CN"/>
              </w:rPr>
            </w:pPr>
          </w:p>
        </w:tc>
        <w:tc>
          <w:tcPr>
            <w:tcW w:w="626" w:type="dxa"/>
            <w:gridSpan w:val="2"/>
            <w:tcBorders>
              <w:top w:val="single" w:sz="4" w:space="0" w:color="auto"/>
              <w:left w:val="single" w:sz="4" w:space="0" w:color="auto"/>
              <w:bottom w:val="single" w:sz="4" w:space="0" w:color="auto"/>
              <w:right w:val="single" w:sz="4" w:space="0" w:color="auto"/>
            </w:tcBorders>
          </w:tcPr>
          <w:p w14:paraId="7BAE5F03" w14:textId="77777777" w:rsidR="00C76B50" w:rsidRPr="00A1115A" w:rsidRDefault="00C76B50" w:rsidP="00C76B50">
            <w:pPr>
              <w:pStyle w:val="TAC"/>
              <w:rPr>
                <w:rFonts w:eastAsia="SimSun"/>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tcPr>
          <w:p w14:paraId="6B7FEF3F" w14:textId="77777777" w:rsidR="00C76B50" w:rsidRPr="00A1115A" w:rsidRDefault="00C76B50" w:rsidP="00C76B50">
            <w:pPr>
              <w:pStyle w:val="TAC"/>
              <w:rPr>
                <w:rFonts w:eastAsia="SimSun"/>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tcPr>
          <w:p w14:paraId="260A3927" w14:textId="77777777" w:rsidR="00C76B50" w:rsidRPr="00A1115A" w:rsidRDefault="00C76B50" w:rsidP="00C76B50">
            <w:pPr>
              <w:pStyle w:val="TAC"/>
              <w:rPr>
                <w:rFonts w:eastAsia="SimSun"/>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13F4AFB" w14:textId="77777777" w:rsidR="00C76B50" w:rsidRPr="00A1115A" w:rsidRDefault="00C76B50" w:rsidP="00C76B5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42C79C5" w14:textId="77777777" w:rsidR="00C76B50" w:rsidRPr="00A1115A" w:rsidRDefault="00C76B50" w:rsidP="00C76B50">
            <w:pPr>
              <w:pStyle w:val="TAC"/>
              <w:rPr>
                <w:rFonts w:eastAsia="SimSun"/>
                <w:lang w:val="en-US" w:eastAsia="zh-CN"/>
              </w:rPr>
            </w:pPr>
            <w:r w:rsidRPr="00A1115A">
              <w:rPr>
                <w:rFonts w:eastAsia="SimSun"/>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9483456" w14:textId="77777777" w:rsidR="00C76B50" w:rsidRPr="00A1115A" w:rsidRDefault="00C76B50" w:rsidP="00C76B50">
            <w:pPr>
              <w:pStyle w:val="TAC"/>
              <w:rPr>
                <w:rFonts w:eastAsia="SimSun"/>
                <w:lang w:val="en-US" w:eastAsia="zh-CN"/>
              </w:rPr>
            </w:pPr>
            <w:r w:rsidRPr="00A1115A">
              <w:rPr>
                <w:rFonts w:eastAsia="SimSun"/>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20CA2CE" w14:textId="77777777" w:rsidR="00C76B50" w:rsidRPr="00A1115A" w:rsidRDefault="00C76B50" w:rsidP="00C76B50">
            <w:pPr>
              <w:pStyle w:val="TAC"/>
              <w:rPr>
                <w:rFonts w:eastAsia="SimSun"/>
                <w:lang w:val="en-US" w:eastAsia="zh-CN"/>
              </w:rPr>
            </w:pPr>
            <w:r w:rsidRPr="00A1115A">
              <w:rPr>
                <w:rFonts w:eastAsia="SimSun"/>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79CE9153" w14:textId="77777777" w:rsidR="00C76B50" w:rsidRPr="00A1115A" w:rsidRDefault="00C76B50" w:rsidP="00C76B5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4AA0ADA" w14:textId="77777777" w:rsidR="00C76B50" w:rsidRPr="00A1115A" w:rsidRDefault="00C76B50" w:rsidP="00C76B50">
            <w:pPr>
              <w:pStyle w:val="TAC"/>
              <w:rPr>
                <w:rFonts w:eastAsia="SimSun"/>
                <w:lang w:val="en-US" w:eastAsia="zh-CN"/>
              </w:rPr>
            </w:pPr>
            <w:r w:rsidRPr="00A1115A">
              <w:rPr>
                <w:rFonts w:eastAsia="SimSun"/>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0A6EFDAD" w14:textId="77777777" w:rsidR="00C76B50" w:rsidRPr="00A1115A" w:rsidRDefault="00C76B50" w:rsidP="00C76B50">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F069D54" w14:textId="77777777" w:rsidR="00C76B50" w:rsidRPr="00A1115A" w:rsidRDefault="00C76B50" w:rsidP="00C76B50">
            <w:pPr>
              <w:pStyle w:val="TAC"/>
              <w:rPr>
                <w:rFonts w:eastAsia="SimSun"/>
                <w:lang w:val="en-US" w:eastAsia="zh-CN"/>
              </w:rPr>
            </w:pPr>
            <w:r w:rsidRPr="00A1115A">
              <w:rPr>
                <w:rFonts w:eastAsia="SimSun"/>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1BCE844C" w14:textId="77777777" w:rsidR="00C76B50" w:rsidRPr="00A1115A" w:rsidRDefault="00C76B50" w:rsidP="00C76B50">
            <w:pPr>
              <w:pStyle w:val="TAC"/>
              <w:rPr>
                <w:lang w:val="en-US" w:eastAsia="zh-CN"/>
              </w:rPr>
            </w:pPr>
          </w:p>
        </w:tc>
      </w:tr>
      <w:tr w:rsidR="00C76B50" w:rsidRPr="00A1115A" w14:paraId="6ADF6C9A" w14:textId="77777777" w:rsidTr="00C76B50">
        <w:trPr>
          <w:trHeight w:val="29"/>
          <w:jc w:val="center"/>
        </w:trPr>
        <w:tc>
          <w:tcPr>
            <w:tcW w:w="1648" w:type="dxa"/>
            <w:tcBorders>
              <w:top w:val="nil"/>
              <w:left w:val="single" w:sz="4" w:space="0" w:color="auto"/>
              <w:bottom w:val="nil"/>
              <w:right w:val="single" w:sz="4" w:space="0" w:color="auto"/>
            </w:tcBorders>
            <w:shd w:val="clear" w:color="auto" w:fill="auto"/>
          </w:tcPr>
          <w:p w14:paraId="5097685C" w14:textId="77777777" w:rsidR="00C76B50" w:rsidRPr="00A1115A" w:rsidRDefault="00C76B50" w:rsidP="00C76B50">
            <w:pPr>
              <w:pStyle w:val="TAC"/>
              <w:rPr>
                <w:rFonts w:eastAsia="SimSun"/>
                <w:lang w:val="en-US" w:eastAsia="zh-CN"/>
              </w:rPr>
            </w:pPr>
            <w:r w:rsidRPr="00A1115A">
              <w:rPr>
                <w:lang w:eastAsia="zh-CN"/>
              </w:rPr>
              <w:t>CA_n1A-n78A-n79A</w:t>
            </w:r>
            <w:r w:rsidRPr="00A1115A">
              <w:rPr>
                <w:vertAlign w:val="superscript"/>
                <w:lang w:eastAsia="zh-CN"/>
              </w:rPr>
              <w:t>5</w:t>
            </w:r>
          </w:p>
        </w:tc>
        <w:tc>
          <w:tcPr>
            <w:tcW w:w="1366" w:type="dxa"/>
            <w:tcBorders>
              <w:top w:val="nil"/>
              <w:left w:val="single" w:sz="4" w:space="0" w:color="auto"/>
              <w:bottom w:val="nil"/>
              <w:right w:val="single" w:sz="4" w:space="0" w:color="auto"/>
            </w:tcBorders>
            <w:shd w:val="clear" w:color="auto" w:fill="auto"/>
          </w:tcPr>
          <w:p w14:paraId="5B8B6FFB" w14:textId="77777777" w:rsidR="00C76B50" w:rsidRPr="00A1115A" w:rsidRDefault="00C76B50" w:rsidP="00C76B50">
            <w:pPr>
              <w:keepNext/>
              <w:keepLines/>
              <w:spacing w:after="0"/>
              <w:jc w:val="center"/>
              <w:rPr>
                <w:rFonts w:ascii="Arial" w:hAnsi="Arial"/>
                <w:sz w:val="18"/>
                <w:szCs w:val="18"/>
                <w:lang w:val="en-US" w:eastAsia="zh-CN"/>
              </w:rPr>
            </w:pPr>
            <w:r w:rsidRPr="00A1115A">
              <w:rPr>
                <w:rFonts w:ascii="Arial" w:hAnsi="Arial" w:hint="eastAsia"/>
                <w:sz w:val="18"/>
                <w:szCs w:val="18"/>
                <w:lang w:val="en-US" w:eastAsia="zh-CN"/>
              </w:rPr>
              <w:t>CA_n</w:t>
            </w:r>
            <w:r w:rsidRPr="00A1115A">
              <w:rPr>
                <w:rFonts w:ascii="Arial" w:hAnsi="Arial"/>
                <w:sz w:val="18"/>
                <w:szCs w:val="18"/>
                <w:lang w:val="en-US" w:eastAsia="zh-CN"/>
              </w:rPr>
              <w:t>1</w:t>
            </w:r>
            <w:r w:rsidRPr="00A1115A">
              <w:rPr>
                <w:rFonts w:ascii="Arial" w:hAnsi="Arial" w:hint="eastAsia"/>
                <w:sz w:val="18"/>
                <w:szCs w:val="18"/>
                <w:lang w:val="en-US" w:eastAsia="zh-CN"/>
              </w:rPr>
              <w:t>A-n</w:t>
            </w:r>
            <w:r w:rsidRPr="00A1115A">
              <w:rPr>
                <w:rFonts w:ascii="Arial" w:hAnsi="Arial"/>
                <w:sz w:val="18"/>
                <w:szCs w:val="18"/>
                <w:lang w:val="en-US" w:eastAsia="zh-CN"/>
              </w:rPr>
              <w:t>78</w:t>
            </w:r>
            <w:r w:rsidRPr="00A1115A">
              <w:rPr>
                <w:rFonts w:ascii="Arial" w:hAnsi="Arial" w:hint="eastAsia"/>
                <w:sz w:val="18"/>
                <w:szCs w:val="18"/>
                <w:lang w:val="en-US" w:eastAsia="zh-CN"/>
              </w:rPr>
              <w:t>A</w:t>
            </w:r>
          </w:p>
          <w:p w14:paraId="0F53D2DE" w14:textId="77777777" w:rsidR="00C76B50" w:rsidRPr="00A1115A" w:rsidRDefault="00C76B50" w:rsidP="00C76B50">
            <w:pPr>
              <w:keepNext/>
              <w:keepLines/>
              <w:spacing w:after="0"/>
              <w:jc w:val="center"/>
              <w:rPr>
                <w:rFonts w:ascii="Arial" w:hAnsi="Arial"/>
                <w:sz w:val="18"/>
                <w:szCs w:val="18"/>
                <w:lang w:val="en-US" w:eastAsia="zh-CN"/>
              </w:rPr>
            </w:pPr>
            <w:r w:rsidRPr="00A1115A">
              <w:rPr>
                <w:rFonts w:ascii="Arial" w:hAnsi="Arial" w:hint="eastAsia"/>
                <w:sz w:val="18"/>
                <w:szCs w:val="18"/>
                <w:lang w:val="en-US" w:eastAsia="zh-CN"/>
              </w:rPr>
              <w:t>CA_n</w:t>
            </w:r>
            <w:r w:rsidRPr="00A1115A">
              <w:rPr>
                <w:rFonts w:ascii="Arial" w:hAnsi="Arial"/>
                <w:sz w:val="18"/>
                <w:szCs w:val="18"/>
                <w:lang w:val="en-US" w:eastAsia="zh-CN"/>
              </w:rPr>
              <w:t>1</w:t>
            </w:r>
            <w:r w:rsidRPr="00A1115A">
              <w:rPr>
                <w:rFonts w:ascii="Arial" w:hAnsi="Arial" w:hint="eastAsia"/>
                <w:sz w:val="18"/>
                <w:szCs w:val="18"/>
                <w:lang w:val="en-US" w:eastAsia="zh-CN"/>
              </w:rPr>
              <w:t>A-n7</w:t>
            </w:r>
            <w:r w:rsidRPr="00A1115A">
              <w:rPr>
                <w:rFonts w:ascii="Arial" w:hAnsi="Arial"/>
                <w:sz w:val="18"/>
                <w:szCs w:val="18"/>
                <w:lang w:val="en-US" w:eastAsia="zh-CN"/>
              </w:rPr>
              <w:t>9</w:t>
            </w:r>
            <w:r w:rsidRPr="00A1115A">
              <w:rPr>
                <w:rFonts w:ascii="Arial" w:hAnsi="Arial" w:hint="eastAsia"/>
                <w:sz w:val="18"/>
                <w:szCs w:val="18"/>
                <w:lang w:val="en-US" w:eastAsia="zh-CN"/>
              </w:rPr>
              <w:t>A</w:t>
            </w:r>
          </w:p>
          <w:p w14:paraId="1DCD4A98" w14:textId="77777777" w:rsidR="00C76B50" w:rsidRPr="00A1115A" w:rsidRDefault="00C76B50" w:rsidP="00C76B50">
            <w:pPr>
              <w:pStyle w:val="TAC"/>
              <w:rPr>
                <w:rFonts w:eastAsia="SimSun"/>
                <w:lang w:val="en-US" w:eastAsia="zh-CN"/>
              </w:rPr>
            </w:pPr>
            <w:r w:rsidRPr="00A1115A">
              <w:rPr>
                <w:rFonts w:hint="eastAsia"/>
                <w:szCs w:val="18"/>
                <w:lang w:val="en-US" w:eastAsia="zh-CN"/>
              </w:rPr>
              <w:t>CA_n</w:t>
            </w:r>
            <w:r w:rsidRPr="00A1115A">
              <w:rPr>
                <w:szCs w:val="18"/>
                <w:lang w:val="en-US" w:eastAsia="zh-CN"/>
              </w:rPr>
              <w:t>78</w:t>
            </w:r>
            <w:r w:rsidRPr="00A1115A">
              <w:rPr>
                <w:rFonts w:hint="eastAsia"/>
                <w:szCs w:val="18"/>
                <w:lang w:val="en-US" w:eastAsia="zh-CN"/>
              </w:rPr>
              <w:t>A-n7</w:t>
            </w:r>
            <w:r w:rsidRPr="00A1115A">
              <w:rPr>
                <w:szCs w:val="18"/>
                <w:lang w:val="en-US" w:eastAsia="zh-CN"/>
              </w:rPr>
              <w:t>9A</w:t>
            </w:r>
          </w:p>
        </w:tc>
        <w:tc>
          <w:tcPr>
            <w:tcW w:w="731" w:type="dxa"/>
            <w:tcBorders>
              <w:left w:val="single" w:sz="4" w:space="0" w:color="auto"/>
              <w:bottom w:val="single" w:sz="4" w:space="0" w:color="auto"/>
              <w:right w:val="single" w:sz="4" w:space="0" w:color="auto"/>
            </w:tcBorders>
          </w:tcPr>
          <w:p w14:paraId="67B368AE" w14:textId="77777777" w:rsidR="00C76B50" w:rsidRPr="00A1115A" w:rsidRDefault="00C76B50" w:rsidP="00C76B50">
            <w:pPr>
              <w:pStyle w:val="TAC"/>
              <w:rPr>
                <w:rFonts w:eastAsia="SimSun"/>
                <w:lang w:val="en-US" w:eastAsia="zh-CN"/>
              </w:rPr>
            </w:pPr>
            <w:r w:rsidRPr="00A1115A">
              <w:rPr>
                <w:lang w:eastAsia="zh-CN"/>
              </w:rPr>
              <w:t>n1</w:t>
            </w:r>
          </w:p>
        </w:tc>
        <w:tc>
          <w:tcPr>
            <w:tcW w:w="663" w:type="dxa"/>
            <w:gridSpan w:val="2"/>
            <w:tcBorders>
              <w:top w:val="single" w:sz="4" w:space="0" w:color="auto"/>
              <w:left w:val="single" w:sz="4" w:space="0" w:color="auto"/>
              <w:bottom w:val="single" w:sz="4" w:space="0" w:color="auto"/>
              <w:right w:val="single" w:sz="4" w:space="0" w:color="auto"/>
            </w:tcBorders>
          </w:tcPr>
          <w:p w14:paraId="68C3D5A4" w14:textId="77777777" w:rsidR="00C76B50" w:rsidRPr="00A1115A" w:rsidRDefault="00C76B50" w:rsidP="00C76B50">
            <w:pPr>
              <w:pStyle w:val="TAC"/>
              <w:rPr>
                <w:rFonts w:eastAsia="SimSun"/>
                <w:lang w:val="en-US" w:eastAsia="zh-CN"/>
              </w:rPr>
            </w:pPr>
            <w:r w:rsidRPr="00A1115A">
              <w:rPr>
                <w:rFonts w:eastAsia="SimSun"/>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BE7ED23" w14:textId="77777777" w:rsidR="00C76B50" w:rsidRPr="00A1115A" w:rsidRDefault="00C76B50" w:rsidP="00C76B50">
            <w:pPr>
              <w:pStyle w:val="TAC"/>
              <w:rPr>
                <w:rFonts w:eastAsia="SimSun"/>
                <w:lang w:val="en-US" w:eastAsia="zh-CN"/>
              </w:rPr>
            </w:pPr>
            <w:r w:rsidRPr="00A1115A">
              <w:rPr>
                <w:rFonts w:eastAsia="SimSun"/>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B813B85" w14:textId="77777777" w:rsidR="00C76B50" w:rsidRPr="00A1115A" w:rsidRDefault="00C76B50" w:rsidP="00C76B50">
            <w:pPr>
              <w:pStyle w:val="TAC"/>
              <w:rPr>
                <w:rFonts w:eastAsia="SimSun"/>
                <w:lang w:val="en-US" w:eastAsia="zh-CN"/>
              </w:rPr>
            </w:pPr>
            <w:r w:rsidRPr="00A1115A">
              <w:rPr>
                <w:rFonts w:eastAsia="SimSun"/>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7D5350F" w14:textId="77777777" w:rsidR="00C76B50" w:rsidRPr="00A1115A" w:rsidRDefault="00C76B50" w:rsidP="00C76B50">
            <w:pPr>
              <w:pStyle w:val="TAC"/>
              <w:rPr>
                <w:rFonts w:eastAsia="SimSun"/>
                <w:lang w:val="en-US" w:eastAsia="zh-CN"/>
              </w:rPr>
            </w:pPr>
            <w:r w:rsidRPr="00A1115A">
              <w:rPr>
                <w:rFonts w:eastAsia="SimSun"/>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9614ED4" w14:textId="77777777" w:rsidR="00C76B50" w:rsidRPr="00A1115A" w:rsidRDefault="00C76B50" w:rsidP="00C76B50">
            <w:pPr>
              <w:pStyle w:val="TAC"/>
              <w:rPr>
                <w:rFonts w:eastAsia="SimSun"/>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519CE57" w14:textId="77777777" w:rsidR="00C76B50" w:rsidRPr="00A1115A" w:rsidRDefault="00C76B50" w:rsidP="00C76B5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A0DC9B3" w14:textId="77777777" w:rsidR="00C76B50" w:rsidRPr="00A1115A" w:rsidRDefault="00C76B50" w:rsidP="00C76B5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DFFE005" w14:textId="77777777" w:rsidR="00C76B50" w:rsidRPr="00A1115A" w:rsidRDefault="00C76B50" w:rsidP="00C76B5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C4213BB" w14:textId="77777777" w:rsidR="00C76B50" w:rsidRPr="00A1115A" w:rsidRDefault="00C76B50" w:rsidP="00C76B5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DFBC6C5" w14:textId="77777777" w:rsidR="00C76B50" w:rsidRPr="00A1115A" w:rsidRDefault="00C76B50" w:rsidP="00C76B5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F056B99" w14:textId="77777777" w:rsidR="00C76B50" w:rsidRPr="00A1115A" w:rsidRDefault="00C76B50" w:rsidP="00C76B50">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DFDCC7C" w14:textId="77777777" w:rsidR="00C76B50" w:rsidRPr="00A1115A" w:rsidRDefault="00C76B50" w:rsidP="00C76B50">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C9A8D48" w14:textId="77777777" w:rsidR="00C76B50" w:rsidRPr="00A1115A" w:rsidRDefault="00C76B50" w:rsidP="00C76B50">
            <w:pPr>
              <w:pStyle w:val="TAC"/>
              <w:rPr>
                <w:rFonts w:eastAsia="SimSun"/>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602AF3FF" w14:textId="77777777" w:rsidR="00C76B50" w:rsidRPr="00A1115A" w:rsidRDefault="00C76B50" w:rsidP="00C76B50">
            <w:pPr>
              <w:pStyle w:val="TAC"/>
              <w:rPr>
                <w:lang w:val="en-US" w:eastAsia="zh-CN"/>
              </w:rPr>
            </w:pPr>
            <w:r w:rsidRPr="00A1115A">
              <w:rPr>
                <w:rFonts w:hint="eastAsia"/>
                <w:lang w:val="en-US" w:eastAsia="zh-CN"/>
              </w:rPr>
              <w:t>0</w:t>
            </w:r>
          </w:p>
        </w:tc>
      </w:tr>
      <w:tr w:rsidR="00C76B50" w:rsidRPr="00A1115A" w14:paraId="6D6F685B" w14:textId="77777777" w:rsidTr="00C76B50">
        <w:trPr>
          <w:trHeight w:val="29"/>
          <w:jc w:val="center"/>
        </w:trPr>
        <w:tc>
          <w:tcPr>
            <w:tcW w:w="1648" w:type="dxa"/>
            <w:tcBorders>
              <w:top w:val="nil"/>
              <w:left w:val="single" w:sz="4" w:space="0" w:color="auto"/>
              <w:bottom w:val="nil"/>
              <w:right w:val="single" w:sz="4" w:space="0" w:color="auto"/>
            </w:tcBorders>
            <w:shd w:val="clear" w:color="auto" w:fill="auto"/>
          </w:tcPr>
          <w:p w14:paraId="18565086" w14:textId="77777777" w:rsidR="00C76B50" w:rsidRPr="00A1115A" w:rsidRDefault="00C76B50" w:rsidP="00C76B50">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425BF2D5" w14:textId="77777777" w:rsidR="00C76B50" w:rsidRPr="00A1115A" w:rsidRDefault="00C76B50" w:rsidP="00C76B50">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C7F9A29" w14:textId="77777777" w:rsidR="00C76B50" w:rsidRPr="00A1115A" w:rsidRDefault="00C76B50" w:rsidP="00C76B50">
            <w:pPr>
              <w:pStyle w:val="TAC"/>
              <w:rPr>
                <w:rFonts w:eastAsia="SimSun"/>
                <w:lang w:val="en-US" w:eastAsia="zh-CN"/>
              </w:rPr>
            </w:pPr>
            <w:r w:rsidRPr="00A1115A">
              <w:rPr>
                <w:lang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264A0D5C" w14:textId="77777777" w:rsidR="00C76B50" w:rsidRPr="00A1115A" w:rsidRDefault="00C76B50" w:rsidP="00C76B50">
            <w:pPr>
              <w:pStyle w:val="TAC"/>
              <w:rPr>
                <w:rFonts w:eastAsia="SimSun"/>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1EF3C92" w14:textId="77777777" w:rsidR="00C76B50" w:rsidRPr="00A1115A" w:rsidRDefault="00C76B50" w:rsidP="00C76B50">
            <w:pPr>
              <w:pStyle w:val="TAC"/>
              <w:rPr>
                <w:rFonts w:eastAsia="SimSun"/>
                <w:lang w:val="en-US" w:eastAsia="zh-CN"/>
              </w:rPr>
            </w:pPr>
            <w:r w:rsidRPr="00A1115A">
              <w:rPr>
                <w:rFonts w:eastAsia="SimSun"/>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1F35EB7" w14:textId="77777777" w:rsidR="00C76B50" w:rsidRPr="00A1115A" w:rsidRDefault="00C76B50" w:rsidP="00C76B50">
            <w:pPr>
              <w:pStyle w:val="TAC"/>
              <w:rPr>
                <w:rFonts w:eastAsia="SimSun"/>
                <w:lang w:val="en-US" w:eastAsia="zh-CN"/>
              </w:rPr>
            </w:pPr>
            <w:r w:rsidRPr="00A1115A">
              <w:rPr>
                <w:rFonts w:eastAsia="SimSun"/>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0857CBC" w14:textId="77777777" w:rsidR="00C76B50" w:rsidRPr="00A1115A" w:rsidRDefault="00C76B50" w:rsidP="00C76B50">
            <w:pPr>
              <w:pStyle w:val="TAC"/>
              <w:rPr>
                <w:rFonts w:eastAsia="SimSun"/>
                <w:lang w:val="en-US" w:eastAsia="zh-CN"/>
              </w:rPr>
            </w:pPr>
            <w:r w:rsidRPr="00A1115A">
              <w:rPr>
                <w:rFonts w:eastAsia="SimSun"/>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C0EF225" w14:textId="77777777" w:rsidR="00C76B50" w:rsidRPr="00A1115A" w:rsidRDefault="00C76B50" w:rsidP="00C76B50">
            <w:pPr>
              <w:pStyle w:val="TAC"/>
              <w:rPr>
                <w:rFonts w:eastAsia="SimSun"/>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46C319D" w14:textId="77777777" w:rsidR="00C76B50" w:rsidRPr="00A1115A" w:rsidRDefault="00C76B50" w:rsidP="00C76B5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5B80D8B" w14:textId="77777777" w:rsidR="00C76B50" w:rsidRPr="00A1115A" w:rsidRDefault="00C76B50" w:rsidP="00C76B50">
            <w:pPr>
              <w:pStyle w:val="TAC"/>
              <w:rPr>
                <w:rFonts w:eastAsia="SimSun"/>
                <w:lang w:val="en-US" w:eastAsia="zh-CN"/>
              </w:rPr>
            </w:pPr>
            <w:r w:rsidRPr="00A1115A">
              <w:rPr>
                <w:rFonts w:eastAsia="SimSun"/>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0EC63DA" w14:textId="77777777" w:rsidR="00C76B50" w:rsidRPr="00A1115A" w:rsidRDefault="00C76B50" w:rsidP="00C76B50">
            <w:pPr>
              <w:pStyle w:val="TAC"/>
              <w:rPr>
                <w:rFonts w:eastAsia="SimSun"/>
                <w:lang w:val="en-US" w:eastAsia="zh-CN"/>
              </w:rPr>
            </w:pPr>
            <w:r w:rsidRPr="00A1115A">
              <w:rPr>
                <w:rFonts w:eastAsia="SimSun"/>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7BF75F7" w14:textId="77777777" w:rsidR="00C76B50" w:rsidRPr="00A1115A" w:rsidRDefault="00C76B50" w:rsidP="00C76B50">
            <w:pPr>
              <w:pStyle w:val="TAC"/>
              <w:rPr>
                <w:rFonts w:eastAsia="SimSun"/>
                <w:lang w:val="en-US" w:eastAsia="zh-CN"/>
              </w:rPr>
            </w:pPr>
            <w:r w:rsidRPr="00A1115A">
              <w:rPr>
                <w:rFonts w:eastAsia="SimSun"/>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171D616B" w14:textId="77777777" w:rsidR="00C76B50" w:rsidRPr="00A1115A" w:rsidRDefault="00C76B50" w:rsidP="00C76B5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D2F13CC" w14:textId="77777777" w:rsidR="00C76B50" w:rsidRPr="00A1115A" w:rsidRDefault="00C76B50" w:rsidP="00C76B50">
            <w:pPr>
              <w:pStyle w:val="TAC"/>
              <w:rPr>
                <w:rFonts w:eastAsia="SimSun"/>
                <w:lang w:val="en-US" w:eastAsia="zh-CN"/>
              </w:rPr>
            </w:pPr>
            <w:r w:rsidRPr="00A1115A">
              <w:rPr>
                <w:rFonts w:eastAsia="SimSun"/>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2174F59" w14:textId="77777777" w:rsidR="00C76B50" w:rsidRPr="00A1115A" w:rsidRDefault="00C76B50" w:rsidP="00C76B50">
            <w:pPr>
              <w:pStyle w:val="TAC"/>
              <w:rPr>
                <w:rFonts w:eastAsia="SimSun"/>
                <w:lang w:val="en-US" w:eastAsia="zh-CN"/>
              </w:rPr>
            </w:pPr>
            <w:r w:rsidRPr="00A1115A">
              <w:rPr>
                <w:rFonts w:eastAsia="SimSun"/>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034C0C29" w14:textId="77777777" w:rsidR="00C76B50" w:rsidRPr="00A1115A" w:rsidRDefault="00C76B50" w:rsidP="00C76B50">
            <w:pPr>
              <w:pStyle w:val="TAC"/>
              <w:rPr>
                <w:rFonts w:eastAsia="SimSun"/>
                <w:lang w:val="en-US" w:eastAsia="zh-CN"/>
              </w:rPr>
            </w:pPr>
            <w:r w:rsidRPr="00A1115A">
              <w:rPr>
                <w:rFonts w:eastAsia="SimSun"/>
                <w:lang w:val="en-US" w:eastAsia="zh-CN"/>
              </w:rPr>
              <w:t>100</w:t>
            </w:r>
          </w:p>
        </w:tc>
        <w:tc>
          <w:tcPr>
            <w:tcW w:w="1286" w:type="dxa"/>
            <w:tcBorders>
              <w:top w:val="nil"/>
              <w:left w:val="single" w:sz="4" w:space="0" w:color="auto"/>
              <w:bottom w:val="nil"/>
              <w:right w:val="single" w:sz="4" w:space="0" w:color="auto"/>
            </w:tcBorders>
            <w:shd w:val="clear" w:color="auto" w:fill="auto"/>
          </w:tcPr>
          <w:p w14:paraId="177B3A11" w14:textId="77777777" w:rsidR="00C76B50" w:rsidRPr="00A1115A" w:rsidRDefault="00C76B50" w:rsidP="00C76B50">
            <w:pPr>
              <w:pStyle w:val="TAC"/>
              <w:rPr>
                <w:lang w:val="en-US" w:eastAsia="zh-CN"/>
              </w:rPr>
            </w:pPr>
          </w:p>
        </w:tc>
      </w:tr>
      <w:tr w:rsidR="00C76B50" w:rsidRPr="00A1115A" w14:paraId="16DBA867" w14:textId="77777777" w:rsidTr="00C76B5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6035528" w14:textId="77777777" w:rsidR="00C76B50" w:rsidRPr="00A1115A" w:rsidRDefault="00C76B50" w:rsidP="00C76B50">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8E6C12A" w14:textId="77777777" w:rsidR="00C76B50" w:rsidRPr="00A1115A" w:rsidRDefault="00C76B50" w:rsidP="00C76B50">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78D35BC" w14:textId="77777777" w:rsidR="00C76B50" w:rsidRPr="00A1115A" w:rsidRDefault="00C76B50" w:rsidP="00C76B50">
            <w:pPr>
              <w:pStyle w:val="TAC"/>
              <w:rPr>
                <w:rFonts w:eastAsia="SimSun"/>
                <w:lang w:val="en-US" w:eastAsia="zh-CN"/>
              </w:rPr>
            </w:pPr>
            <w:r w:rsidRPr="00A1115A">
              <w:rPr>
                <w:lang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14:paraId="3F534018" w14:textId="77777777" w:rsidR="00C76B50" w:rsidRPr="00A1115A" w:rsidRDefault="00C76B50" w:rsidP="00C76B50">
            <w:pPr>
              <w:pStyle w:val="TAC"/>
              <w:rPr>
                <w:rFonts w:eastAsia="SimSun"/>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77CEA78A" w14:textId="77777777" w:rsidR="00C76B50" w:rsidRPr="00A1115A" w:rsidRDefault="00C76B50" w:rsidP="00C76B50">
            <w:pPr>
              <w:pStyle w:val="TAC"/>
              <w:rPr>
                <w:rFonts w:eastAsia="SimSun"/>
                <w:lang w:val="en-US" w:eastAsia="zh-CN"/>
              </w:rPr>
            </w:pPr>
          </w:p>
        </w:tc>
        <w:tc>
          <w:tcPr>
            <w:tcW w:w="626" w:type="dxa"/>
            <w:gridSpan w:val="2"/>
            <w:tcBorders>
              <w:top w:val="single" w:sz="4" w:space="0" w:color="auto"/>
              <w:left w:val="single" w:sz="4" w:space="0" w:color="auto"/>
              <w:bottom w:val="single" w:sz="4" w:space="0" w:color="auto"/>
              <w:right w:val="single" w:sz="4" w:space="0" w:color="auto"/>
            </w:tcBorders>
          </w:tcPr>
          <w:p w14:paraId="4DFE5CA2" w14:textId="77777777" w:rsidR="00C76B50" w:rsidRPr="00A1115A" w:rsidRDefault="00C76B50" w:rsidP="00C76B50">
            <w:pPr>
              <w:pStyle w:val="TAC"/>
              <w:rPr>
                <w:rFonts w:eastAsia="SimSun"/>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tcPr>
          <w:p w14:paraId="3234844D" w14:textId="77777777" w:rsidR="00C76B50" w:rsidRPr="00A1115A" w:rsidRDefault="00C76B50" w:rsidP="00C76B50">
            <w:pPr>
              <w:pStyle w:val="TAC"/>
              <w:rPr>
                <w:rFonts w:eastAsia="SimSun"/>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tcPr>
          <w:p w14:paraId="23C44276" w14:textId="77777777" w:rsidR="00C76B50" w:rsidRPr="00A1115A" w:rsidRDefault="00C76B50" w:rsidP="00C76B50">
            <w:pPr>
              <w:pStyle w:val="TAC"/>
              <w:rPr>
                <w:rFonts w:eastAsia="SimSun"/>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B365D18" w14:textId="77777777" w:rsidR="00C76B50" w:rsidRPr="00A1115A" w:rsidRDefault="00C76B50" w:rsidP="00C76B5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F9E2C59" w14:textId="77777777" w:rsidR="00C76B50" w:rsidRPr="00A1115A" w:rsidRDefault="00C76B50" w:rsidP="00C76B50">
            <w:pPr>
              <w:pStyle w:val="TAC"/>
              <w:rPr>
                <w:rFonts w:eastAsia="SimSun"/>
                <w:lang w:val="en-US" w:eastAsia="zh-CN"/>
              </w:rPr>
            </w:pPr>
            <w:r w:rsidRPr="00A1115A">
              <w:rPr>
                <w:rFonts w:eastAsia="SimSun"/>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21828DF" w14:textId="77777777" w:rsidR="00C76B50" w:rsidRPr="00A1115A" w:rsidRDefault="00C76B50" w:rsidP="00C76B50">
            <w:pPr>
              <w:pStyle w:val="TAC"/>
              <w:rPr>
                <w:rFonts w:eastAsia="SimSun"/>
                <w:lang w:val="en-US" w:eastAsia="zh-CN"/>
              </w:rPr>
            </w:pPr>
            <w:r w:rsidRPr="00A1115A">
              <w:rPr>
                <w:rFonts w:eastAsia="SimSun"/>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3E4EB58" w14:textId="77777777" w:rsidR="00C76B50" w:rsidRPr="00A1115A" w:rsidRDefault="00C76B50" w:rsidP="00C76B50">
            <w:pPr>
              <w:pStyle w:val="TAC"/>
              <w:rPr>
                <w:rFonts w:eastAsia="SimSun"/>
                <w:lang w:val="en-US" w:eastAsia="zh-CN"/>
              </w:rPr>
            </w:pPr>
            <w:r w:rsidRPr="00A1115A">
              <w:rPr>
                <w:rFonts w:eastAsia="SimSun"/>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1025843C" w14:textId="77777777" w:rsidR="00C76B50" w:rsidRPr="00A1115A" w:rsidRDefault="00C76B50" w:rsidP="00C76B5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A4EAF8B" w14:textId="77777777" w:rsidR="00C76B50" w:rsidRPr="00A1115A" w:rsidRDefault="00C76B50" w:rsidP="00C76B50">
            <w:pPr>
              <w:pStyle w:val="TAC"/>
              <w:rPr>
                <w:rFonts w:eastAsia="SimSun"/>
                <w:lang w:val="en-US" w:eastAsia="zh-CN"/>
              </w:rPr>
            </w:pPr>
            <w:r w:rsidRPr="00A1115A">
              <w:rPr>
                <w:rFonts w:eastAsia="SimSun"/>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07B10E63" w14:textId="77777777" w:rsidR="00C76B50" w:rsidRPr="00A1115A" w:rsidRDefault="00C76B50" w:rsidP="00C76B50">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E81A9DB" w14:textId="77777777" w:rsidR="00C76B50" w:rsidRPr="00A1115A" w:rsidRDefault="00C76B50" w:rsidP="00C76B50">
            <w:pPr>
              <w:pStyle w:val="TAC"/>
              <w:rPr>
                <w:rFonts w:eastAsia="SimSun"/>
                <w:lang w:val="en-US" w:eastAsia="zh-CN"/>
              </w:rPr>
            </w:pPr>
            <w:r w:rsidRPr="00A1115A">
              <w:rPr>
                <w:rFonts w:eastAsia="SimSun"/>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3F5E11BF" w14:textId="77777777" w:rsidR="00C76B50" w:rsidRPr="00A1115A" w:rsidRDefault="00C76B50" w:rsidP="00C76B50">
            <w:pPr>
              <w:pStyle w:val="TAC"/>
              <w:rPr>
                <w:lang w:val="en-US" w:eastAsia="zh-CN"/>
              </w:rPr>
            </w:pPr>
          </w:p>
        </w:tc>
      </w:tr>
      <w:tr w:rsidR="00C76B50" w:rsidRPr="00A1115A" w14:paraId="157B6199" w14:textId="77777777" w:rsidTr="00C76B50">
        <w:trPr>
          <w:trHeight w:val="29"/>
          <w:jc w:val="center"/>
        </w:trPr>
        <w:tc>
          <w:tcPr>
            <w:tcW w:w="1648" w:type="dxa"/>
            <w:tcBorders>
              <w:top w:val="nil"/>
              <w:left w:val="single" w:sz="4" w:space="0" w:color="auto"/>
              <w:bottom w:val="nil"/>
              <w:right w:val="single" w:sz="4" w:space="0" w:color="auto"/>
            </w:tcBorders>
            <w:shd w:val="clear" w:color="auto" w:fill="auto"/>
          </w:tcPr>
          <w:p w14:paraId="03D82CFF" w14:textId="77777777" w:rsidR="00C76B50" w:rsidRPr="00A1115A" w:rsidRDefault="00C76B50" w:rsidP="00C76B50">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1742E13F" w14:textId="77777777" w:rsidR="00C76B50" w:rsidRPr="00A1115A" w:rsidRDefault="00C76B50" w:rsidP="00C76B50">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BC7E09C" w14:textId="77777777" w:rsidR="00C76B50" w:rsidRPr="00A1115A" w:rsidRDefault="00C76B50" w:rsidP="00C76B50">
            <w:pPr>
              <w:pStyle w:val="TAC"/>
              <w:rPr>
                <w:lang w:eastAsia="zh-CN"/>
              </w:rPr>
            </w:pPr>
            <w:r w:rsidRPr="00075168">
              <w:t>n1</w:t>
            </w:r>
          </w:p>
        </w:tc>
        <w:tc>
          <w:tcPr>
            <w:tcW w:w="663" w:type="dxa"/>
            <w:gridSpan w:val="2"/>
            <w:tcBorders>
              <w:top w:val="single" w:sz="4" w:space="0" w:color="auto"/>
              <w:left w:val="single" w:sz="4" w:space="0" w:color="auto"/>
              <w:bottom w:val="single" w:sz="4" w:space="0" w:color="auto"/>
              <w:right w:val="single" w:sz="4" w:space="0" w:color="auto"/>
            </w:tcBorders>
          </w:tcPr>
          <w:p w14:paraId="3E00BFC0" w14:textId="77777777" w:rsidR="00C76B50" w:rsidRPr="00A1115A" w:rsidRDefault="00C76B50" w:rsidP="00C76B50">
            <w:pPr>
              <w:pStyle w:val="TAC"/>
              <w:rPr>
                <w:rFonts w:eastAsia="SimSun"/>
                <w:lang w:val="en-US" w:eastAsia="zh-CN"/>
              </w:rPr>
            </w:pPr>
            <w:r w:rsidRPr="00075168">
              <w:t>5</w:t>
            </w:r>
          </w:p>
        </w:tc>
        <w:tc>
          <w:tcPr>
            <w:tcW w:w="649" w:type="dxa"/>
            <w:gridSpan w:val="2"/>
            <w:tcBorders>
              <w:top w:val="single" w:sz="4" w:space="0" w:color="auto"/>
              <w:left w:val="single" w:sz="4" w:space="0" w:color="auto"/>
              <w:bottom w:val="single" w:sz="4" w:space="0" w:color="auto"/>
              <w:right w:val="single" w:sz="4" w:space="0" w:color="auto"/>
            </w:tcBorders>
          </w:tcPr>
          <w:p w14:paraId="3DC904FD" w14:textId="77777777" w:rsidR="00C76B50" w:rsidRPr="00A1115A" w:rsidRDefault="00C76B50" w:rsidP="00C76B50">
            <w:pPr>
              <w:pStyle w:val="TAC"/>
              <w:rPr>
                <w:rFonts w:eastAsia="SimSun"/>
                <w:lang w:val="en-US" w:eastAsia="zh-CN"/>
              </w:rPr>
            </w:pPr>
            <w:r w:rsidRPr="00075168">
              <w:t>10</w:t>
            </w:r>
          </w:p>
        </w:tc>
        <w:tc>
          <w:tcPr>
            <w:tcW w:w="626" w:type="dxa"/>
            <w:gridSpan w:val="2"/>
            <w:tcBorders>
              <w:top w:val="single" w:sz="4" w:space="0" w:color="auto"/>
              <w:left w:val="single" w:sz="4" w:space="0" w:color="auto"/>
              <w:bottom w:val="single" w:sz="4" w:space="0" w:color="auto"/>
              <w:right w:val="single" w:sz="4" w:space="0" w:color="auto"/>
            </w:tcBorders>
          </w:tcPr>
          <w:p w14:paraId="63D12863" w14:textId="77777777" w:rsidR="00C76B50" w:rsidRPr="00A1115A" w:rsidRDefault="00C76B50" w:rsidP="00C76B50">
            <w:pPr>
              <w:pStyle w:val="TAC"/>
              <w:rPr>
                <w:rFonts w:eastAsia="SimSun"/>
                <w:lang w:val="en-US" w:eastAsia="zh-CN"/>
              </w:rPr>
            </w:pPr>
            <w:r w:rsidRPr="00075168">
              <w:t>15</w:t>
            </w:r>
          </w:p>
        </w:tc>
        <w:tc>
          <w:tcPr>
            <w:tcW w:w="734" w:type="dxa"/>
            <w:gridSpan w:val="2"/>
            <w:tcBorders>
              <w:top w:val="single" w:sz="4" w:space="0" w:color="auto"/>
              <w:left w:val="single" w:sz="4" w:space="0" w:color="auto"/>
              <w:bottom w:val="single" w:sz="4" w:space="0" w:color="auto"/>
              <w:right w:val="single" w:sz="4" w:space="0" w:color="auto"/>
            </w:tcBorders>
          </w:tcPr>
          <w:p w14:paraId="6A074CEE" w14:textId="77777777" w:rsidR="00C76B50" w:rsidRPr="00A1115A" w:rsidRDefault="00C76B50" w:rsidP="00C76B50">
            <w:pPr>
              <w:pStyle w:val="TAC"/>
              <w:rPr>
                <w:rFonts w:eastAsia="SimSun"/>
                <w:lang w:val="en-US" w:eastAsia="zh-CN"/>
              </w:rPr>
            </w:pPr>
            <w:r w:rsidRPr="00075168">
              <w:t>20</w:t>
            </w:r>
          </w:p>
        </w:tc>
        <w:tc>
          <w:tcPr>
            <w:tcW w:w="684" w:type="dxa"/>
            <w:gridSpan w:val="2"/>
            <w:tcBorders>
              <w:top w:val="single" w:sz="4" w:space="0" w:color="auto"/>
              <w:left w:val="single" w:sz="4" w:space="0" w:color="auto"/>
              <w:bottom w:val="single" w:sz="4" w:space="0" w:color="auto"/>
              <w:right w:val="single" w:sz="4" w:space="0" w:color="auto"/>
            </w:tcBorders>
          </w:tcPr>
          <w:p w14:paraId="351F470A" w14:textId="77777777" w:rsidR="00C76B50" w:rsidRPr="00A1115A" w:rsidRDefault="00C76B50" w:rsidP="00C76B50">
            <w:pPr>
              <w:pStyle w:val="TAC"/>
              <w:rPr>
                <w:rFonts w:eastAsia="SimSun"/>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BF518C9" w14:textId="77777777" w:rsidR="00C76B50" w:rsidRPr="00A1115A" w:rsidRDefault="00C76B50" w:rsidP="00C76B5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4C49BCE" w14:textId="77777777" w:rsidR="00C76B50" w:rsidRPr="00A1115A" w:rsidRDefault="00C76B50" w:rsidP="00C76B5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599FDF0" w14:textId="77777777" w:rsidR="00C76B50" w:rsidRPr="00A1115A" w:rsidRDefault="00C76B50" w:rsidP="00C76B5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FAF9A55" w14:textId="77777777" w:rsidR="00C76B50" w:rsidRPr="00A1115A" w:rsidRDefault="00C76B50" w:rsidP="00C76B5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EC086EC" w14:textId="77777777" w:rsidR="00C76B50" w:rsidRPr="00A1115A" w:rsidRDefault="00C76B50" w:rsidP="00C76B5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B04CF9E" w14:textId="77777777" w:rsidR="00C76B50" w:rsidRPr="00A1115A" w:rsidRDefault="00C76B50" w:rsidP="00C76B50">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29DCFF7" w14:textId="77777777" w:rsidR="00C76B50" w:rsidRPr="00A1115A" w:rsidRDefault="00C76B50" w:rsidP="00C76B50">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B402253" w14:textId="77777777" w:rsidR="00C76B50" w:rsidRPr="00A1115A" w:rsidRDefault="00C76B50" w:rsidP="00C76B50">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4671C410" w14:textId="77777777" w:rsidR="00C76B50" w:rsidRPr="00A1115A" w:rsidRDefault="00C76B50" w:rsidP="00C76B50">
            <w:pPr>
              <w:pStyle w:val="TAC"/>
              <w:rPr>
                <w:lang w:val="en-US" w:eastAsia="zh-CN"/>
              </w:rPr>
            </w:pPr>
            <w:r>
              <w:rPr>
                <w:lang w:val="en-US" w:eastAsia="zh-CN"/>
              </w:rPr>
              <w:t>1</w:t>
            </w:r>
          </w:p>
        </w:tc>
      </w:tr>
      <w:tr w:rsidR="00C76B50" w:rsidRPr="00A1115A" w14:paraId="3EB04FCF" w14:textId="77777777" w:rsidTr="00C76B50">
        <w:trPr>
          <w:trHeight w:val="29"/>
          <w:jc w:val="center"/>
        </w:trPr>
        <w:tc>
          <w:tcPr>
            <w:tcW w:w="1648" w:type="dxa"/>
            <w:tcBorders>
              <w:top w:val="nil"/>
              <w:left w:val="single" w:sz="4" w:space="0" w:color="auto"/>
              <w:bottom w:val="nil"/>
              <w:right w:val="single" w:sz="4" w:space="0" w:color="auto"/>
            </w:tcBorders>
            <w:shd w:val="clear" w:color="auto" w:fill="auto"/>
          </w:tcPr>
          <w:p w14:paraId="395BDE82" w14:textId="77777777" w:rsidR="00C76B50" w:rsidRPr="00A1115A" w:rsidRDefault="00C76B50" w:rsidP="00C76B50">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1473F659" w14:textId="77777777" w:rsidR="00C76B50" w:rsidRPr="00A1115A" w:rsidRDefault="00C76B50" w:rsidP="00C76B50">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FBE74FF" w14:textId="77777777" w:rsidR="00C76B50" w:rsidRPr="00A1115A" w:rsidRDefault="00C76B50" w:rsidP="00C76B50">
            <w:pPr>
              <w:pStyle w:val="TAC"/>
              <w:rPr>
                <w:lang w:eastAsia="zh-CN"/>
              </w:rPr>
            </w:pPr>
            <w:r w:rsidRPr="00075168">
              <w:t>n78</w:t>
            </w:r>
          </w:p>
        </w:tc>
        <w:tc>
          <w:tcPr>
            <w:tcW w:w="663" w:type="dxa"/>
            <w:gridSpan w:val="2"/>
            <w:tcBorders>
              <w:top w:val="single" w:sz="4" w:space="0" w:color="auto"/>
              <w:left w:val="single" w:sz="4" w:space="0" w:color="auto"/>
              <w:bottom w:val="single" w:sz="4" w:space="0" w:color="auto"/>
              <w:right w:val="single" w:sz="4" w:space="0" w:color="auto"/>
            </w:tcBorders>
          </w:tcPr>
          <w:p w14:paraId="089B2B1D" w14:textId="77777777" w:rsidR="00C76B50" w:rsidRPr="00A1115A" w:rsidRDefault="00C76B50" w:rsidP="00C76B50">
            <w:pPr>
              <w:pStyle w:val="TAC"/>
              <w:rPr>
                <w:rFonts w:eastAsia="SimSun"/>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43D1AE28" w14:textId="77777777" w:rsidR="00C76B50" w:rsidRPr="00A1115A" w:rsidRDefault="00C76B50" w:rsidP="00C76B50">
            <w:pPr>
              <w:pStyle w:val="TAC"/>
              <w:rPr>
                <w:rFonts w:eastAsia="SimSun"/>
                <w:lang w:val="en-US" w:eastAsia="zh-CN"/>
              </w:rPr>
            </w:pPr>
            <w:r w:rsidRPr="00075168">
              <w:t>10</w:t>
            </w:r>
          </w:p>
        </w:tc>
        <w:tc>
          <w:tcPr>
            <w:tcW w:w="626" w:type="dxa"/>
            <w:gridSpan w:val="2"/>
            <w:tcBorders>
              <w:top w:val="single" w:sz="4" w:space="0" w:color="auto"/>
              <w:left w:val="single" w:sz="4" w:space="0" w:color="auto"/>
              <w:bottom w:val="single" w:sz="4" w:space="0" w:color="auto"/>
              <w:right w:val="single" w:sz="4" w:space="0" w:color="auto"/>
            </w:tcBorders>
          </w:tcPr>
          <w:p w14:paraId="5E131E54" w14:textId="77777777" w:rsidR="00C76B50" w:rsidRPr="00A1115A" w:rsidRDefault="00C76B50" w:rsidP="00C76B50">
            <w:pPr>
              <w:pStyle w:val="TAC"/>
              <w:rPr>
                <w:rFonts w:eastAsia="SimSun"/>
                <w:lang w:val="en-US" w:eastAsia="zh-CN"/>
              </w:rPr>
            </w:pPr>
            <w:r w:rsidRPr="00075168">
              <w:t>15</w:t>
            </w:r>
          </w:p>
        </w:tc>
        <w:tc>
          <w:tcPr>
            <w:tcW w:w="734" w:type="dxa"/>
            <w:gridSpan w:val="2"/>
            <w:tcBorders>
              <w:top w:val="single" w:sz="4" w:space="0" w:color="auto"/>
              <w:left w:val="single" w:sz="4" w:space="0" w:color="auto"/>
              <w:bottom w:val="single" w:sz="4" w:space="0" w:color="auto"/>
              <w:right w:val="single" w:sz="4" w:space="0" w:color="auto"/>
            </w:tcBorders>
          </w:tcPr>
          <w:p w14:paraId="1E7F68A4" w14:textId="77777777" w:rsidR="00C76B50" w:rsidRPr="00A1115A" w:rsidRDefault="00C76B50" w:rsidP="00C76B50">
            <w:pPr>
              <w:pStyle w:val="TAC"/>
              <w:rPr>
                <w:rFonts w:eastAsia="SimSun"/>
                <w:lang w:val="en-US" w:eastAsia="zh-CN"/>
              </w:rPr>
            </w:pPr>
            <w:r w:rsidRPr="00075168">
              <w:t>20</w:t>
            </w:r>
          </w:p>
        </w:tc>
        <w:tc>
          <w:tcPr>
            <w:tcW w:w="684" w:type="dxa"/>
            <w:gridSpan w:val="2"/>
            <w:tcBorders>
              <w:top w:val="single" w:sz="4" w:space="0" w:color="auto"/>
              <w:left w:val="single" w:sz="4" w:space="0" w:color="auto"/>
              <w:bottom w:val="single" w:sz="4" w:space="0" w:color="auto"/>
              <w:right w:val="single" w:sz="4" w:space="0" w:color="auto"/>
            </w:tcBorders>
          </w:tcPr>
          <w:p w14:paraId="18DE132D" w14:textId="77777777" w:rsidR="00C76B50" w:rsidRPr="00A1115A" w:rsidRDefault="00C76B50" w:rsidP="00C76B50">
            <w:pPr>
              <w:pStyle w:val="TAC"/>
              <w:rPr>
                <w:rFonts w:eastAsia="SimSun"/>
                <w:lang w:val="en-US" w:eastAsia="zh-CN"/>
              </w:rPr>
            </w:pPr>
            <w:r w:rsidRPr="00075168">
              <w:t>25</w:t>
            </w:r>
          </w:p>
        </w:tc>
        <w:tc>
          <w:tcPr>
            <w:tcW w:w="680" w:type="dxa"/>
            <w:gridSpan w:val="2"/>
            <w:tcBorders>
              <w:top w:val="single" w:sz="4" w:space="0" w:color="auto"/>
              <w:left w:val="single" w:sz="4" w:space="0" w:color="auto"/>
              <w:bottom w:val="single" w:sz="4" w:space="0" w:color="auto"/>
              <w:right w:val="single" w:sz="4" w:space="0" w:color="auto"/>
            </w:tcBorders>
          </w:tcPr>
          <w:p w14:paraId="1A9276A6" w14:textId="77777777" w:rsidR="00C76B50" w:rsidRPr="00A1115A" w:rsidRDefault="00C76B50" w:rsidP="00C76B50">
            <w:pPr>
              <w:pStyle w:val="TAC"/>
              <w:rPr>
                <w:rFonts w:eastAsia="SimSun"/>
                <w:lang w:val="en-US" w:eastAsia="zh-CN"/>
              </w:rPr>
            </w:pPr>
            <w:r w:rsidRPr="00075168">
              <w:t>30</w:t>
            </w:r>
          </w:p>
        </w:tc>
        <w:tc>
          <w:tcPr>
            <w:tcW w:w="586" w:type="dxa"/>
            <w:gridSpan w:val="2"/>
            <w:tcBorders>
              <w:top w:val="single" w:sz="4" w:space="0" w:color="auto"/>
              <w:left w:val="single" w:sz="4" w:space="0" w:color="auto"/>
              <w:bottom w:val="single" w:sz="4" w:space="0" w:color="auto"/>
              <w:right w:val="single" w:sz="4" w:space="0" w:color="auto"/>
            </w:tcBorders>
          </w:tcPr>
          <w:p w14:paraId="7FDE74D9" w14:textId="77777777" w:rsidR="00C76B50" w:rsidRPr="00A1115A" w:rsidRDefault="00C76B50" w:rsidP="00C76B50">
            <w:pPr>
              <w:pStyle w:val="TAC"/>
              <w:rPr>
                <w:rFonts w:eastAsia="SimSun"/>
                <w:lang w:val="en-US" w:eastAsia="zh-CN"/>
              </w:rPr>
            </w:pPr>
            <w:r w:rsidRPr="00075168">
              <w:t>40</w:t>
            </w:r>
          </w:p>
        </w:tc>
        <w:tc>
          <w:tcPr>
            <w:tcW w:w="586" w:type="dxa"/>
            <w:gridSpan w:val="2"/>
            <w:tcBorders>
              <w:top w:val="single" w:sz="4" w:space="0" w:color="auto"/>
              <w:left w:val="single" w:sz="4" w:space="0" w:color="auto"/>
              <w:bottom w:val="single" w:sz="4" w:space="0" w:color="auto"/>
              <w:right w:val="single" w:sz="4" w:space="0" w:color="auto"/>
            </w:tcBorders>
          </w:tcPr>
          <w:p w14:paraId="1435B207" w14:textId="77777777" w:rsidR="00C76B50" w:rsidRPr="00A1115A" w:rsidRDefault="00C76B50" w:rsidP="00C76B50">
            <w:pPr>
              <w:pStyle w:val="TAC"/>
              <w:rPr>
                <w:rFonts w:eastAsia="SimSun"/>
                <w:lang w:val="en-US" w:eastAsia="zh-CN"/>
              </w:rPr>
            </w:pPr>
            <w:r w:rsidRPr="00075168">
              <w:t>50</w:t>
            </w:r>
          </w:p>
        </w:tc>
        <w:tc>
          <w:tcPr>
            <w:tcW w:w="586" w:type="dxa"/>
            <w:gridSpan w:val="2"/>
            <w:tcBorders>
              <w:top w:val="single" w:sz="4" w:space="0" w:color="auto"/>
              <w:left w:val="single" w:sz="4" w:space="0" w:color="auto"/>
              <w:bottom w:val="single" w:sz="4" w:space="0" w:color="auto"/>
              <w:right w:val="single" w:sz="4" w:space="0" w:color="auto"/>
            </w:tcBorders>
          </w:tcPr>
          <w:p w14:paraId="6AFB807F" w14:textId="77777777" w:rsidR="00C76B50" w:rsidRPr="00A1115A" w:rsidRDefault="00C76B50" w:rsidP="00C76B50">
            <w:pPr>
              <w:pStyle w:val="TAC"/>
              <w:rPr>
                <w:rFonts w:eastAsia="SimSun"/>
                <w:lang w:val="en-US" w:eastAsia="zh-CN"/>
              </w:rPr>
            </w:pPr>
            <w:r w:rsidRPr="00075168">
              <w:t>60</w:t>
            </w:r>
          </w:p>
        </w:tc>
        <w:tc>
          <w:tcPr>
            <w:tcW w:w="586" w:type="dxa"/>
            <w:gridSpan w:val="2"/>
            <w:tcBorders>
              <w:top w:val="single" w:sz="4" w:space="0" w:color="auto"/>
              <w:left w:val="single" w:sz="4" w:space="0" w:color="auto"/>
              <w:bottom w:val="single" w:sz="4" w:space="0" w:color="auto"/>
              <w:right w:val="single" w:sz="4" w:space="0" w:color="auto"/>
            </w:tcBorders>
          </w:tcPr>
          <w:p w14:paraId="4D7D6CB1" w14:textId="77777777" w:rsidR="00C76B50" w:rsidRPr="00A1115A" w:rsidRDefault="00C76B50" w:rsidP="00C76B5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FBF9326" w14:textId="77777777" w:rsidR="00C76B50" w:rsidRPr="00A1115A" w:rsidRDefault="00C76B50" w:rsidP="00C76B50">
            <w:pPr>
              <w:pStyle w:val="TAC"/>
              <w:rPr>
                <w:rFonts w:eastAsia="SimSun"/>
                <w:lang w:val="en-US" w:eastAsia="zh-CN"/>
              </w:rPr>
            </w:pPr>
            <w:r w:rsidRPr="00075168">
              <w:t>80</w:t>
            </w:r>
          </w:p>
        </w:tc>
        <w:tc>
          <w:tcPr>
            <w:tcW w:w="596" w:type="dxa"/>
            <w:gridSpan w:val="2"/>
            <w:tcBorders>
              <w:top w:val="single" w:sz="4" w:space="0" w:color="auto"/>
              <w:left w:val="single" w:sz="4" w:space="0" w:color="auto"/>
              <w:bottom w:val="single" w:sz="4" w:space="0" w:color="auto"/>
              <w:right w:val="single" w:sz="4" w:space="0" w:color="auto"/>
            </w:tcBorders>
          </w:tcPr>
          <w:p w14:paraId="537CF245" w14:textId="77777777" w:rsidR="00C76B50" w:rsidRPr="00A1115A" w:rsidRDefault="00C76B50" w:rsidP="00C76B50">
            <w:pPr>
              <w:pStyle w:val="TAC"/>
              <w:rPr>
                <w:rFonts w:eastAsia="SimSun"/>
                <w:lang w:val="en-US" w:eastAsia="zh-CN"/>
              </w:rPr>
            </w:pPr>
            <w:r w:rsidRPr="00075168">
              <w:t>90</w:t>
            </w:r>
          </w:p>
        </w:tc>
        <w:tc>
          <w:tcPr>
            <w:tcW w:w="586" w:type="dxa"/>
            <w:tcBorders>
              <w:top w:val="single" w:sz="4" w:space="0" w:color="auto"/>
              <w:left w:val="single" w:sz="4" w:space="0" w:color="auto"/>
              <w:bottom w:val="single" w:sz="4" w:space="0" w:color="auto"/>
              <w:right w:val="single" w:sz="4" w:space="0" w:color="auto"/>
            </w:tcBorders>
          </w:tcPr>
          <w:p w14:paraId="7B671642" w14:textId="77777777" w:rsidR="00C76B50" w:rsidRPr="00A1115A" w:rsidRDefault="00C76B50" w:rsidP="00C76B50">
            <w:pPr>
              <w:pStyle w:val="TAC"/>
              <w:rPr>
                <w:rFonts w:eastAsia="SimSun"/>
                <w:lang w:val="en-US" w:eastAsia="zh-CN"/>
              </w:rPr>
            </w:pPr>
            <w:r w:rsidRPr="00075168">
              <w:t>100</w:t>
            </w:r>
          </w:p>
        </w:tc>
        <w:tc>
          <w:tcPr>
            <w:tcW w:w="1286" w:type="dxa"/>
            <w:tcBorders>
              <w:top w:val="nil"/>
              <w:left w:val="single" w:sz="4" w:space="0" w:color="auto"/>
              <w:bottom w:val="nil"/>
              <w:right w:val="single" w:sz="4" w:space="0" w:color="auto"/>
            </w:tcBorders>
            <w:shd w:val="clear" w:color="auto" w:fill="auto"/>
          </w:tcPr>
          <w:p w14:paraId="3CCDCFF9" w14:textId="77777777" w:rsidR="00C76B50" w:rsidRPr="00A1115A" w:rsidRDefault="00C76B50" w:rsidP="00C76B50">
            <w:pPr>
              <w:pStyle w:val="TAC"/>
              <w:rPr>
                <w:lang w:val="en-US" w:eastAsia="zh-CN"/>
              </w:rPr>
            </w:pPr>
          </w:p>
        </w:tc>
      </w:tr>
      <w:tr w:rsidR="00C76B50" w:rsidRPr="00A1115A" w14:paraId="538924C0" w14:textId="77777777" w:rsidTr="00C76B5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CF29590" w14:textId="77777777" w:rsidR="00C76B50" w:rsidRPr="00A1115A" w:rsidRDefault="00C76B50" w:rsidP="00C76B50">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160753A" w14:textId="77777777" w:rsidR="00C76B50" w:rsidRPr="00A1115A" w:rsidRDefault="00C76B50" w:rsidP="00C76B50">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C7E0995" w14:textId="77777777" w:rsidR="00C76B50" w:rsidRPr="00A1115A" w:rsidRDefault="00C76B50" w:rsidP="00C76B50">
            <w:pPr>
              <w:pStyle w:val="TAC"/>
              <w:rPr>
                <w:lang w:eastAsia="zh-CN"/>
              </w:rPr>
            </w:pPr>
            <w:r w:rsidRPr="00075168">
              <w:t>n79</w:t>
            </w:r>
          </w:p>
        </w:tc>
        <w:tc>
          <w:tcPr>
            <w:tcW w:w="663" w:type="dxa"/>
            <w:gridSpan w:val="2"/>
            <w:tcBorders>
              <w:top w:val="single" w:sz="4" w:space="0" w:color="auto"/>
              <w:left w:val="single" w:sz="4" w:space="0" w:color="auto"/>
              <w:bottom w:val="single" w:sz="4" w:space="0" w:color="auto"/>
              <w:right w:val="single" w:sz="4" w:space="0" w:color="auto"/>
            </w:tcBorders>
          </w:tcPr>
          <w:p w14:paraId="0A429F54" w14:textId="77777777" w:rsidR="00C76B50" w:rsidRPr="00A1115A" w:rsidRDefault="00C76B50" w:rsidP="00C76B50">
            <w:pPr>
              <w:pStyle w:val="TAC"/>
              <w:rPr>
                <w:rFonts w:eastAsia="SimSun"/>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38E71948" w14:textId="77777777" w:rsidR="00C76B50" w:rsidRPr="00A1115A" w:rsidRDefault="00C76B50" w:rsidP="00C76B50">
            <w:pPr>
              <w:pStyle w:val="TAC"/>
              <w:rPr>
                <w:rFonts w:eastAsia="SimSun"/>
                <w:lang w:val="en-US" w:eastAsia="zh-CN"/>
              </w:rPr>
            </w:pPr>
          </w:p>
        </w:tc>
        <w:tc>
          <w:tcPr>
            <w:tcW w:w="626" w:type="dxa"/>
            <w:gridSpan w:val="2"/>
            <w:tcBorders>
              <w:top w:val="single" w:sz="4" w:space="0" w:color="auto"/>
              <w:left w:val="single" w:sz="4" w:space="0" w:color="auto"/>
              <w:bottom w:val="single" w:sz="4" w:space="0" w:color="auto"/>
              <w:right w:val="single" w:sz="4" w:space="0" w:color="auto"/>
            </w:tcBorders>
          </w:tcPr>
          <w:p w14:paraId="14C1A8BD" w14:textId="77777777" w:rsidR="00C76B50" w:rsidRPr="00A1115A" w:rsidRDefault="00C76B50" w:rsidP="00C76B50">
            <w:pPr>
              <w:pStyle w:val="TAC"/>
              <w:rPr>
                <w:rFonts w:eastAsia="SimSun"/>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tcPr>
          <w:p w14:paraId="64731C5F" w14:textId="77777777" w:rsidR="00C76B50" w:rsidRPr="00A1115A" w:rsidRDefault="00C76B50" w:rsidP="00C76B50">
            <w:pPr>
              <w:pStyle w:val="TAC"/>
              <w:rPr>
                <w:rFonts w:eastAsia="SimSun"/>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tcPr>
          <w:p w14:paraId="2F144DD1" w14:textId="77777777" w:rsidR="00C76B50" w:rsidRPr="00A1115A" w:rsidRDefault="00C76B50" w:rsidP="00C76B50">
            <w:pPr>
              <w:pStyle w:val="TAC"/>
              <w:rPr>
                <w:rFonts w:eastAsia="SimSun"/>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8FA1495" w14:textId="77777777" w:rsidR="00C76B50" w:rsidRPr="00A1115A" w:rsidRDefault="00C76B50" w:rsidP="00C76B5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CF460CF" w14:textId="77777777" w:rsidR="00C76B50" w:rsidRPr="00A1115A" w:rsidRDefault="00C76B50" w:rsidP="00C76B50">
            <w:pPr>
              <w:pStyle w:val="TAC"/>
              <w:rPr>
                <w:rFonts w:eastAsia="SimSun"/>
                <w:lang w:val="en-US" w:eastAsia="zh-CN"/>
              </w:rPr>
            </w:pPr>
            <w:r w:rsidRPr="00075168">
              <w:t>40</w:t>
            </w:r>
          </w:p>
        </w:tc>
        <w:tc>
          <w:tcPr>
            <w:tcW w:w="586" w:type="dxa"/>
            <w:gridSpan w:val="2"/>
            <w:tcBorders>
              <w:top w:val="single" w:sz="4" w:space="0" w:color="auto"/>
              <w:left w:val="single" w:sz="4" w:space="0" w:color="auto"/>
              <w:bottom w:val="single" w:sz="4" w:space="0" w:color="auto"/>
              <w:right w:val="single" w:sz="4" w:space="0" w:color="auto"/>
            </w:tcBorders>
          </w:tcPr>
          <w:p w14:paraId="7632C661" w14:textId="77777777" w:rsidR="00C76B50" w:rsidRPr="00A1115A" w:rsidRDefault="00C76B50" w:rsidP="00C76B50">
            <w:pPr>
              <w:pStyle w:val="TAC"/>
              <w:rPr>
                <w:rFonts w:eastAsia="SimSun"/>
                <w:lang w:val="en-US" w:eastAsia="zh-CN"/>
              </w:rPr>
            </w:pPr>
            <w:r w:rsidRPr="00075168">
              <w:t>50</w:t>
            </w:r>
          </w:p>
        </w:tc>
        <w:tc>
          <w:tcPr>
            <w:tcW w:w="586" w:type="dxa"/>
            <w:gridSpan w:val="2"/>
            <w:tcBorders>
              <w:top w:val="single" w:sz="4" w:space="0" w:color="auto"/>
              <w:left w:val="single" w:sz="4" w:space="0" w:color="auto"/>
              <w:bottom w:val="single" w:sz="4" w:space="0" w:color="auto"/>
              <w:right w:val="single" w:sz="4" w:space="0" w:color="auto"/>
            </w:tcBorders>
          </w:tcPr>
          <w:p w14:paraId="14F167B5" w14:textId="77777777" w:rsidR="00C76B50" w:rsidRPr="00A1115A" w:rsidRDefault="00C76B50" w:rsidP="00C76B50">
            <w:pPr>
              <w:pStyle w:val="TAC"/>
              <w:rPr>
                <w:rFonts w:eastAsia="SimSun"/>
                <w:lang w:val="en-US" w:eastAsia="zh-CN"/>
              </w:rPr>
            </w:pPr>
            <w:r w:rsidRPr="00075168">
              <w:t>60</w:t>
            </w:r>
          </w:p>
        </w:tc>
        <w:tc>
          <w:tcPr>
            <w:tcW w:w="586" w:type="dxa"/>
            <w:gridSpan w:val="2"/>
            <w:tcBorders>
              <w:top w:val="single" w:sz="4" w:space="0" w:color="auto"/>
              <w:left w:val="single" w:sz="4" w:space="0" w:color="auto"/>
              <w:bottom w:val="single" w:sz="4" w:space="0" w:color="auto"/>
              <w:right w:val="single" w:sz="4" w:space="0" w:color="auto"/>
            </w:tcBorders>
          </w:tcPr>
          <w:p w14:paraId="0C2456F6" w14:textId="77777777" w:rsidR="00C76B50" w:rsidRPr="00A1115A" w:rsidRDefault="00C76B50" w:rsidP="00C76B5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928C46D" w14:textId="77777777" w:rsidR="00C76B50" w:rsidRPr="00A1115A" w:rsidRDefault="00C76B50" w:rsidP="00C76B50">
            <w:pPr>
              <w:pStyle w:val="TAC"/>
              <w:rPr>
                <w:rFonts w:eastAsia="SimSun"/>
                <w:lang w:val="en-US" w:eastAsia="zh-CN"/>
              </w:rPr>
            </w:pPr>
            <w:r w:rsidRPr="00075168">
              <w:t>80</w:t>
            </w:r>
          </w:p>
        </w:tc>
        <w:tc>
          <w:tcPr>
            <w:tcW w:w="596" w:type="dxa"/>
            <w:gridSpan w:val="2"/>
            <w:tcBorders>
              <w:top w:val="single" w:sz="4" w:space="0" w:color="auto"/>
              <w:left w:val="single" w:sz="4" w:space="0" w:color="auto"/>
              <w:bottom w:val="single" w:sz="4" w:space="0" w:color="auto"/>
              <w:right w:val="single" w:sz="4" w:space="0" w:color="auto"/>
            </w:tcBorders>
          </w:tcPr>
          <w:p w14:paraId="5C04781E" w14:textId="77777777" w:rsidR="00C76B50" w:rsidRPr="00A1115A" w:rsidRDefault="00C76B50" w:rsidP="00C76B50">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280EDAB" w14:textId="77777777" w:rsidR="00C76B50" w:rsidRPr="00A1115A" w:rsidRDefault="00C76B50" w:rsidP="00C76B50">
            <w:pPr>
              <w:pStyle w:val="TAC"/>
              <w:rPr>
                <w:rFonts w:eastAsia="SimSun"/>
                <w:lang w:val="en-US" w:eastAsia="zh-CN"/>
              </w:rPr>
            </w:pPr>
            <w:r w:rsidRPr="00075168">
              <w:t>100</w:t>
            </w:r>
          </w:p>
        </w:tc>
        <w:tc>
          <w:tcPr>
            <w:tcW w:w="1286" w:type="dxa"/>
            <w:tcBorders>
              <w:top w:val="nil"/>
              <w:left w:val="single" w:sz="4" w:space="0" w:color="auto"/>
              <w:bottom w:val="single" w:sz="4" w:space="0" w:color="auto"/>
              <w:right w:val="single" w:sz="4" w:space="0" w:color="auto"/>
            </w:tcBorders>
            <w:shd w:val="clear" w:color="auto" w:fill="auto"/>
          </w:tcPr>
          <w:p w14:paraId="172A79A3" w14:textId="77777777" w:rsidR="00C76B50" w:rsidRPr="00A1115A" w:rsidRDefault="00C76B50" w:rsidP="00C76B50">
            <w:pPr>
              <w:pStyle w:val="TAC"/>
              <w:rPr>
                <w:lang w:val="en-US" w:eastAsia="zh-CN"/>
              </w:rPr>
            </w:pPr>
          </w:p>
        </w:tc>
      </w:tr>
      <w:tr w:rsidR="00C76B50" w:rsidRPr="00A1115A" w14:paraId="4314D8D2" w14:textId="77777777" w:rsidTr="00C76B50">
        <w:trPr>
          <w:trHeight w:val="29"/>
          <w:jc w:val="center"/>
        </w:trPr>
        <w:tc>
          <w:tcPr>
            <w:tcW w:w="1648" w:type="dxa"/>
            <w:tcBorders>
              <w:top w:val="nil"/>
              <w:left w:val="single" w:sz="4" w:space="0" w:color="auto"/>
              <w:bottom w:val="nil"/>
              <w:right w:val="single" w:sz="4" w:space="0" w:color="auto"/>
            </w:tcBorders>
            <w:shd w:val="clear" w:color="auto" w:fill="auto"/>
          </w:tcPr>
          <w:p w14:paraId="4F53BEFA" w14:textId="77777777" w:rsidR="00C76B50" w:rsidRPr="00A1115A" w:rsidRDefault="00C76B50" w:rsidP="00C76B50">
            <w:pPr>
              <w:pStyle w:val="TAC"/>
              <w:rPr>
                <w:lang w:eastAsia="zh-CN"/>
              </w:rPr>
            </w:pPr>
            <w:r w:rsidRPr="00AC49EF">
              <w:rPr>
                <w:lang w:eastAsia="zh-CN"/>
              </w:rPr>
              <w:t>CA_n1A-n78(2A)-n79A</w:t>
            </w:r>
          </w:p>
        </w:tc>
        <w:tc>
          <w:tcPr>
            <w:tcW w:w="1366" w:type="dxa"/>
            <w:tcBorders>
              <w:top w:val="nil"/>
              <w:left w:val="single" w:sz="4" w:space="0" w:color="auto"/>
              <w:bottom w:val="nil"/>
              <w:right w:val="single" w:sz="4" w:space="0" w:color="auto"/>
            </w:tcBorders>
            <w:shd w:val="clear" w:color="auto" w:fill="auto"/>
          </w:tcPr>
          <w:p w14:paraId="5AD265DE" w14:textId="77777777" w:rsidR="00C76B50" w:rsidRPr="00A1115A" w:rsidRDefault="00C76B50" w:rsidP="00C76B50">
            <w:pPr>
              <w:keepNext/>
              <w:keepLines/>
              <w:spacing w:after="0"/>
              <w:jc w:val="center"/>
              <w:rPr>
                <w:rFonts w:ascii="Arial" w:hAnsi="Arial"/>
                <w:sz w:val="18"/>
                <w:szCs w:val="18"/>
                <w:lang w:val="en-US" w:eastAsia="zh-CN"/>
              </w:rPr>
            </w:pPr>
            <w:r>
              <w:rPr>
                <w:rFonts w:ascii="Arial" w:hAnsi="Arial"/>
                <w:sz w:val="18"/>
                <w:szCs w:val="18"/>
                <w:lang w:val="en-US" w:eastAsia="zh-CN"/>
              </w:rPr>
              <w:t>-</w:t>
            </w:r>
          </w:p>
        </w:tc>
        <w:tc>
          <w:tcPr>
            <w:tcW w:w="731" w:type="dxa"/>
            <w:tcBorders>
              <w:left w:val="single" w:sz="4" w:space="0" w:color="auto"/>
              <w:bottom w:val="single" w:sz="4" w:space="0" w:color="auto"/>
              <w:right w:val="single" w:sz="4" w:space="0" w:color="auto"/>
            </w:tcBorders>
          </w:tcPr>
          <w:p w14:paraId="549AE8D0" w14:textId="77777777" w:rsidR="00C76B50" w:rsidRPr="00A1115A" w:rsidRDefault="00C76B50" w:rsidP="00C76B50">
            <w:pPr>
              <w:pStyle w:val="TAC"/>
              <w:rPr>
                <w:lang w:eastAsia="zh-CN"/>
              </w:rPr>
            </w:pPr>
            <w:r w:rsidRPr="00954AAF">
              <w:t>n1</w:t>
            </w:r>
          </w:p>
        </w:tc>
        <w:tc>
          <w:tcPr>
            <w:tcW w:w="663" w:type="dxa"/>
            <w:gridSpan w:val="2"/>
            <w:tcBorders>
              <w:top w:val="single" w:sz="4" w:space="0" w:color="auto"/>
              <w:left w:val="single" w:sz="4" w:space="0" w:color="auto"/>
              <w:bottom w:val="single" w:sz="4" w:space="0" w:color="auto"/>
              <w:right w:val="single" w:sz="4" w:space="0" w:color="auto"/>
            </w:tcBorders>
          </w:tcPr>
          <w:p w14:paraId="55E2545E" w14:textId="77777777" w:rsidR="00C76B50" w:rsidRPr="00A1115A" w:rsidRDefault="00C76B50" w:rsidP="00C76B50">
            <w:pPr>
              <w:pStyle w:val="TAC"/>
              <w:rPr>
                <w:rFonts w:eastAsia="SimSun"/>
                <w:lang w:val="en-US" w:eastAsia="zh-CN"/>
              </w:rPr>
            </w:pPr>
            <w:r w:rsidRPr="00954AAF">
              <w:t>5</w:t>
            </w:r>
          </w:p>
        </w:tc>
        <w:tc>
          <w:tcPr>
            <w:tcW w:w="649" w:type="dxa"/>
            <w:gridSpan w:val="2"/>
            <w:tcBorders>
              <w:top w:val="single" w:sz="4" w:space="0" w:color="auto"/>
              <w:left w:val="single" w:sz="4" w:space="0" w:color="auto"/>
              <w:bottom w:val="single" w:sz="4" w:space="0" w:color="auto"/>
              <w:right w:val="single" w:sz="4" w:space="0" w:color="auto"/>
            </w:tcBorders>
          </w:tcPr>
          <w:p w14:paraId="66CB8E0F" w14:textId="77777777" w:rsidR="00C76B50" w:rsidRPr="00A1115A" w:rsidRDefault="00C76B50" w:rsidP="00C76B50">
            <w:pPr>
              <w:pStyle w:val="TAC"/>
              <w:rPr>
                <w:rFonts w:eastAsia="SimSun"/>
                <w:lang w:val="en-US" w:eastAsia="zh-CN"/>
              </w:rPr>
            </w:pPr>
            <w:r w:rsidRPr="00954AAF">
              <w:t>10</w:t>
            </w:r>
          </w:p>
        </w:tc>
        <w:tc>
          <w:tcPr>
            <w:tcW w:w="626" w:type="dxa"/>
            <w:gridSpan w:val="2"/>
            <w:tcBorders>
              <w:top w:val="single" w:sz="4" w:space="0" w:color="auto"/>
              <w:left w:val="single" w:sz="4" w:space="0" w:color="auto"/>
              <w:bottom w:val="single" w:sz="4" w:space="0" w:color="auto"/>
              <w:right w:val="single" w:sz="4" w:space="0" w:color="auto"/>
            </w:tcBorders>
          </w:tcPr>
          <w:p w14:paraId="2A15D594" w14:textId="77777777" w:rsidR="00C76B50" w:rsidRPr="00A1115A" w:rsidRDefault="00C76B50" w:rsidP="00C76B50">
            <w:pPr>
              <w:pStyle w:val="TAC"/>
              <w:rPr>
                <w:rFonts w:eastAsia="SimSun"/>
                <w:lang w:val="en-US" w:eastAsia="zh-CN"/>
              </w:rPr>
            </w:pPr>
            <w:r w:rsidRPr="00954AAF">
              <w:t>15</w:t>
            </w:r>
          </w:p>
        </w:tc>
        <w:tc>
          <w:tcPr>
            <w:tcW w:w="734" w:type="dxa"/>
            <w:gridSpan w:val="2"/>
            <w:tcBorders>
              <w:top w:val="single" w:sz="4" w:space="0" w:color="auto"/>
              <w:left w:val="single" w:sz="4" w:space="0" w:color="auto"/>
              <w:bottom w:val="single" w:sz="4" w:space="0" w:color="auto"/>
              <w:right w:val="single" w:sz="4" w:space="0" w:color="auto"/>
            </w:tcBorders>
          </w:tcPr>
          <w:p w14:paraId="22AF5979" w14:textId="77777777" w:rsidR="00C76B50" w:rsidRPr="00A1115A" w:rsidRDefault="00C76B50" w:rsidP="00C76B50">
            <w:pPr>
              <w:pStyle w:val="TAC"/>
              <w:rPr>
                <w:rFonts w:eastAsia="SimSun"/>
                <w:lang w:val="en-US" w:eastAsia="zh-CN"/>
              </w:rPr>
            </w:pPr>
            <w:r w:rsidRPr="00954AAF">
              <w:t>20</w:t>
            </w:r>
          </w:p>
        </w:tc>
        <w:tc>
          <w:tcPr>
            <w:tcW w:w="684" w:type="dxa"/>
            <w:gridSpan w:val="2"/>
            <w:tcBorders>
              <w:top w:val="single" w:sz="4" w:space="0" w:color="auto"/>
              <w:left w:val="single" w:sz="4" w:space="0" w:color="auto"/>
              <w:bottom w:val="single" w:sz="4" w:space="0" w:color="auto"/>
              <w:right w:val="single" w:sz="4" w:space="0" w:color="auto"/>
            </w:tcBorders>
          </w:tcPr>
          <w:p w14:paraId="3C082E1B" w14:textId="77777777" w:rsidR="00C76B50" w:rsidRPr="00A1115A" w:rsidRDefault="00C76B50" w:rsidP="00C76B50">
            <w:pPr>
              <w:pStyle w:val="TAC"/>
              <w:rPr>
                <w:rFonts w:eastAsia="SimSun"/>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0DD8FA9" w14:textId="77777777" w:rsidR="00C76B50" w:rsidRPr="00A1115A" w:rsidRDefault="00C76B50" w:rsidP="00C76B5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EDD15AB" w14:textId="77777777" w:rsidR="00C76B50" w:rsidRPr="00A1115A" w:rsidRDefault="00C76B50" w:rsidP="00C76B5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29521B4" w14:textId="77777777" w:rsidR="00C76B50" w:rsidRPr="00A1115A" w:rsidRDefault="00C76B50" w:rsidP="00C76B5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E3AD57A" w14:textId="77777777" w:rsidR="00C76B50" w:rsidRPr="00A1115A" w:rsidRDefault="00C76B50" w:rsidP="00C76B5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21C700D" w14:textId="77777777" w:rsidR="00C76B50" w:rsidRPr="00A1115A" w:rsidRDefault="00C76B50" w:rsidP="00C76B5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8038E8C" w14:textId="77777777" w:rsidR="00C76B50" w:rsidRPr="00A1115A" w:rsidRDefault="00C76B50" w:rsidP="00C76B50">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B8052F3" w14:textId="77777777" w:rsidR="00C76B50" w:rsidRPr="00A1115A" w:rsidRDefault="00C76B50" w:rsidP="00C76B50">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4FAEFB1" w14:textId="77777777" w:rsidR="00C76B50" w:rsidRPr="00A1115A" w:rsidRDefault="00C76B50" w:rsidP="00C76B50">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59CA5B13" w14:textId="77777777" w:rsidR="00C76B50" w:rsidRPr="00A1115A" w:rsidRDefault="00C76B50" w:rsidP="00C76B50">
            <w:pPr>
              <w:pStyle w:val="TAC"/>
              <w:rPr>
                <w:lang w:val="en-US" w:eastAsia="zh-CN"/>
              </w:rPr>
            </w:pPr>
            <w:r>
              <w:rPr>
                <w:lang w:val="en-US" w:eastAsia="zh-CN"/>
              </w:rPr>
              <w:t>0</w:t>
            </w:r>
          </w:p>
        </w:tc>
      </w:tr>
      <w:tr w:rsidR="00C76B50" w:rsidRPr="00A1115A" w14:paraId="3AF4633F" w14:textId="77777777" w:rsidTr="00C76B50">
        <w:trPr>
          <w:trHeight w:val="29"/>
          <w:jc w:val="center"/>
        </w:trPr>
        <w:tc>
          <w:tcPr>
            <w:tcW w:w="1648" w:type="dxa"/>
            <w:tcBorders>
              <w:top w:val="nil"/>
              <w:left w:val="single" w:sz="4" w:space="0" w:color="auto"/>
              <w:bottom w:val="nil"/>
              <w:right w:val="single" w:sz="4" w:space="0" w:color="auto"/>
            </w:tcBorders>
            <w:shd w:val="clear" w:color="auto" w:fill="auto"/>
          </w:tcPr>
          <w:p w14:paraId="11CEBFDE" w14:textId="77777777" w:rsidR="00C76B50" w:rsidRPr="00A1115A" w:rsidRDefault="00C76B50" w:rsidP="00C76B50">
            <w:pPr>
              <w:pStyle w:val="TAC"/>
              <w:rPr>
                <w:lang w:eastAsia="zh-CN"/>
              </w:rPr>
            </w:pPr>
          </w:p>
        </w:tc>
        <w:tc>
          <w:tcPr>
            <w:tcW w:w="1366" w:type="dxa"/>
            <w:tcBorders>
              <w:top w:val="nil"/>
              <w:left w:val="single" w:sz="4" w:space="0" w:color="auto"/>
              <w:bottom w:val="nil"/>
              <w:right w:val="single" w:sz="4" w:space="0" w:color="auto"/>
            </w:tcBorders>
            <w:shd w:val="clear" w:color="auto" w:fill="auto"/>
          </w:tcPr>
          <w:p w14:paraId="43A35761" w14:textId="77777777" w:rsidR="00C76B50" w:rsidRPr="00A1115A" w:rsidRDefault="00C76B50" w:rsidP="00C76B50">
            <w:pPr>
              <w:keepNext/>
              <w:keepLines/>
              <w:spacing w:after="0"/>
              <w:jc w:val="center"/>
              <w:rPr>
                <w:rFonts w:ascii="Arial" w:hAnsi="Arial"/>
                <w:sz w:val="18"/>
                <w:szCs w:val="18"/>
                <w:lang w:val="en-US" w:eastAsia="zh-CN"/>
              </w:rPr>
            </w:pPr>
          </w:p>
        </w:tc>
        <w:tc>
          <w:tcPr>
            <w:tcW w:w="731" w:type="dxa"/>
            <w:tcBorders>
              <w:left w:val="single" w:sz="4" w:space="0" w:color="auto"/>
              <w:bottom w:val="single" w:sz="4" w:space="0" w:color="auto"/>
              <w:right w:val="single" w:sz="4" w:space="0" w:color="auto"/>
            </w:tcBorders>
          </w:tcPr>
          <w:p w14:paraId="6C5BF2C3" w14:textId="77777777" w:rsidR="00C76B50" w:rsidRPr="00A1115A" w:rsidRDefault="00C76B50" w:rsidP="00C76B50">
            <w:pPr>
              <w:pStyle w:val="TAC"/>
              <w:rPr>
                <w:lang w:eastAsia="zh-CN"/>
              </w:rPr>
            </w:pPr>
            <w:r>
              <w:rPr>
                <w:lang w:eastAsia="zh-CN"/>
              </w:rPr>
              <w:t>n78</w:t>
            </w:r>
          </w:p>
        </w:tc>
        <w:tc>
          <w:tcPr>
            <w:tcW w:w="8148" w:type="dxa"/>
            <w:gridSpan w:val="25"/>
            <w:tcBorders>
              <w:top w:val="single" w:sz="4" w:space="0" w:color="auto"/>
              <w:left w:val="single" w:sz="4" w:space="0" w:color="auto"/>
              <w:bottom w:val="single" w:sz="4" w:space="0" w:color="auto"/>
              <w:right w:val="single" w:sz="4" w:space="0" w:color="auto"/>
            </w:tcBorders>
          </w:tcPr>
          <w:p w14:paraId="1E7D0A78" w14:textId="77777777" w:rsidR="00C76B50" w:rsidRPr="00A1115A" w:rsidRDefault="00C76B50" w:rsidP="00C76B50">
            <w:pPr>
              <w:pStyle w:val="TAC"/>
              <w:rPr>
                <w:rFonts w:eastAsia="SimSun"/>
                <w:lang w:val="en-US" w:eastAsia="zh-CN"/>
              </w:rPr>
            </w:pPr>
            <w:r w:rsidRPr="00AC49EF">
              <w:rPr>
                <w:rFonts w:eastAsia="SimSun"/>
                <w:lang w:val="en-US" w:eastAsia="zh-CN"/>
              </w:rPr>
              <w:t>See CA_n78(2A) Bandwidth Combination Set 1 in Table 5.5A.2-1</w:t>
            </w:r>
          </w:p>
        </w:tc>
        <w:tc>
          <w:tcPr>
            <w:tcW w:w="1286" w:type="dxa"/>
            <w:tcBorders>
              <w:top w:val="nil"/>
              <w:left w:val="single" w:sz="4" w:space="0" w:color="auto"/>
              <w:bottom w:val="nil"/>
              <w:right w:val="single" w:sz="4" w:space="0" w:color="auto"/>
            </w:tcBorders>
            <w:shd w:val="clear" w:color="auto" w:fill="auto"/>
          </w:tcPr>
          <w:p w14:paraId="3E07592A" w14:textId="77777777" w:rsidR="00C76B50" w:rsidRPr="00A1115A" w:rsidRDefault="00C76B50" w:rsidP="00C76B50">
            <w:pPr>
              <w:pStyle w:val="TAC"/>
              <w:rPr>
                <w:lang w:val="en-US" w:eastAsia="zh-CN"/>
              </w:rPr>
            </w:pPr>
          </w:p>
        </w:tc>
      </w:tr>
      <w:tr w:rsidR="00C76B50" w:rsidRPr="00A1115A" w14:paraId="47A067E9" w14:textId="77777777" w:rsidTr="00C76B5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C902A33" w14:textId="77777777" w:rsidR="00C76B50" w:rsidRPr="00A1115A" w:rsidRDefault="00C76B50" w:rsidP="00C76B50">
            <w:pPr>
              <w:pStyle w:val="TAC"/>
              <w:rPr>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51AFB6DA" w14:textId="77777777" w:rsidR="00C76B50" w:rsidRPr="00A1115A" w:rsidRDefault="00C76B50" w:rsidP="00C76B50">
            <w:pPr>
              <w:keepNext/>
              <w:keepLines/>
              <w:spacing w:after="0"/>
              <w:jc w:val="center"/>
              <w:rPr>
                <w:rFonts w:ascii="Arial" w:hAnsi="Arial"/>
                <w:sz w:val="18"/>
                <w:szCs w:val="18"/>
                <w:lang w:val="en-US" w:eastAsia="zh-CN"/>
              </w:rPr>
            </w:pPr>
          </w:p>
        </w:tc>
        <w:tc>
          <w:tcPr>
            <w:tcW w:w="731" w:type="dxa"/>
            <w:tcBorders>
              <w:left w:val="single" w:sz="4" w:space="0" w:color="auto"/>
              <w:bottom w:val="single" w:sz="4" w:space="0" w:color="auto"/>
              <w:right w:val="single" w:sz="4" w:space="0" w:color="auto"/>
            </w:tcBorders>
          </w:tcPr>
          <w:p w14:paraId="5D06983E" w14:textId="77777777" w:rsidR="00C76B50" w:rsidRPr="00A1115A" w:rsidRDefault="00C76B50" w:rsidP="00C76B50">
            <w:pPr>
              <w:pStyle w:val="TAC"/>
              <w:rPr>
                <w:lang w:eastAsia="zh-CN"/>
              </w:rPr>
            </w:pPr>
            <w:r w:rsidRPr="00FC4791">
              <w:t>n79</w:t>
            </w:r>
          </w:p>
        </w:tc>
        <w:tc>
          <w:tcPr>
            <w:tcW w:w="663" w:type="dxa"/>
            <w:gridSpan w:val="2"/>
            <w:tcBorders>
              <w:top w:val="single" w:sz="4" w:space="0" w:color="auto"/>
              <w:left w:val="single" w:sz="4" w:space="0" w:color="auto"/>
              <w:bottom w:val="single" w:sz="4" w:space="0" w:color="auto"/>
              <w:right w:val="single" w:sz="4" w:space="0" w:color="auto"/>
            </w:tcBorders>
          </w:tcPr>
          <w:p w14:paraId="610B7490" w14:textId="77777777" w:rsidR="00C76B50" w:rsidRPr="00A1115A" w:rsidRDefault="00C76B50" w:rsidP="00C76B50">
            <w:pPr>
              <w:pStyle w:val="TAC"/>
              <w:rPr>
                <w:rFonts w:eastAsia="SimSun"/>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F83A3B0" w14:textId="77777777" w:rsidR="00C76B50" w:rsidRPr="00A1115A" w:rsidRDefault="00C76B50" w:rsidP="00C76B50">
            <w:pPr>
              <w:pStyle w:val="TAC"/>
              <w:rPr>
                <w:rFonts w:eastAsia="SimSun"/>
                <w:lang w:val="en-US" w:eastAsia="zh-CN"/>
              </w:rPr>
            </w:pPr>
          </w:p>
        </w:tc>
        <w:tc>
          <w:tcPr>
            <w:tcW w:w="626" w:type="dxa"/>
            <w:gridSpan w:val="2"/>
            <w:tcBorders>
              <w:top w:val="single" w:sz="4" w:space="0" w:color="auto"/>
              <w:left w:val="single" w:sz="4" w:space="0" w:color="auto"/>
              <w:bottom w:val="single" w:sz="4" w:space="0" w:color="auto"/>
              <w:right w:val="single" w:sz="4" w:space="0" w:color="auto"/>
            </w:tcBorders>
          </w:tcPr>
          <w:p w14:paraId="482B5594" w14:textId="77777777" w:rsidR="00C76B50" w:rsidRPr="00A1115A" w:rsidRDefault="00C76B50" w:rsidP="00C76B50">
            <w:pPr>
              <w:pStyle w:val="TAC"/>
              <w:rPr>
                <w:rFonts w:eastAsia="SimSun"/>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tcPr>
          <w:p w14:paraId="417EE2E9" w14:textId="77777777" w:rsidR="00C76B50" w:rsidRPr="00A1115A" w:rsidRDefault="00C76B50" w:rsidP="00C76B50">
            <w:pPr>
              <w:pStyle w:val="TAC"/>
              <w:rPr>
                <w:rFonts w:eastAsia="SimSun"/>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tcPr>
          <w:p w14:paraId="3BD3DDCF" w14:textId="77777777" w:rsidR="00C76B50" w:rsidRPr="00A1115A" w:rsidRDefault="00C76B50" w:rsidP="00C76B50">
            <w:pPr>
              <w:pStyle w:val="TAC"/>
              <w:rPr>
                <w:rFonts w:eastAsia="SimSun"/>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9F12DE2" w14:textId="77777777" w:rsidR="00C76B50" w:rsidRPr="00A1115A" w:rsidRDefault="00C76B50" w:rsidP="00C76B5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47A0F38" w14:textId="77777777" w:rsidR="00C76B50" w:rsidRPr="00A1115A" w:rsidRDefault="00C76B50" w:rsidP="00C76B50">
            <w:pPr>
              <w:pStyle w:val="TAC"/>
              <w:rPr>
                <w:rFonts w:eastAsia="SimSun"/>
                <w:lang w:val="en-US" w:eastAsia="zh-CN"/>
              </w:rPr>
            </w:pPr>
            <w:r w:rsidRPr="00FC4791">
              <w:t>40</w:t>
            </w:r>
          </w:p>
        </w:tc>
        <w:tc>
          <w:tcPr>
            <w:tcW w:w="586" w:type="dxa"/>
            <w:gridSpan w:val="2"/>
            <w:tcBorders>
              <w:top w:val="single" w:sz="4" w:space="0" w:color="auto"/>
              <w:left w:val="single" w:sz="4" w:space="0" w:color="auto"/>
              <w:bottom w:val="single" w:sz="4" w:space="0" w:color="auto"/>
              <w:right w:val="single" w:sz="4" w:space="0" w:color="auto"/>
            </w:tcBorders>
          </w:tcPr>
          <w:p w14:paraId="19A6A233" w14:textId="77777777" w:rsidR="00C76B50" w:rsidRPr="00A1115A" w:rsidRDefault="00C76B50" w:rsidP="00C76B50">
            <w:pPr>
              <w:pStyle w:val="TAC"/>
              <w:rPr>
                <w:rFonts w:eastAsia="SimSun"/>
                <w:lang w:val="en-US" w:eastAsia="zh-CN"/>
              </w:rPr>
            </w:pPr>
            <w:r w:rsidRPr="00FC4791">
              <w:t>50</w:t>
            </w:r>
          </w:p>
        </w:tc>
        <w:tc>
          <w:tcPr>
            <w:tcW w:w="586" w:type="dxa"/>
            <w:gridSpan w:val="2"/>
            <w:tcBorders>
              <w:top w:val="single" w:sz="4" w:space="0" w:color="auto"/>
              <w:left w:val="single" w:sz="4" w:space="0" w:color="auto"/>
              <w:bottom w:val="single" w:sz="4" w:space="0" w:color="auto"/>
              <w:right w:val="single" w:sz="4" w:space="0" w:color="auto"/>
            </w:tcBorders>
          </w:tcPr>
          <w:p w14:paraId="28A9439D" w14:textId="77777777" w:rsidR="00C76B50" w:rsidRPr="00A1115A" w:rsidRDefault="00C76B50" w:rsidP="00C76B50">
            <w:pPr>
              <w:pStyle w:val="TAC"/>
              <w:rPr>
                <w:rFonts w:eastAsia="SimSun"/>
                <w:lang w:val="en-US" w:eastAsia="zh-CN"/>
              </w:rPr>
            </w:pPr>
            <w:r w:rsidRPr="00FC4791">
              <w:t>60</w:t>
            </w:r>
          </w:p>
        </w:tc>
        <w:tc>
          <w:tcPr>
            <w:tcW w:w="586" w:type="dxa"/>
            <w:gridSpan w:val="2"/>
            <w:tcBorders>
              <w:top w:val="single" w:sz="4" w:space="0" w:color="auto"/>
              <w:left w:val="single" w:sz="4" w:space="0" w:color="auto"/>
              <w:bottom w:val="single" w:sz="4" w:space="0" w:color="auto"/>
              <w:right w:val="single" w:sz="4" w:space="0" w:color="auto"/>
            </w:tcBorders>
          </w:tcPr>
          <w:p w14:paraId="0093A3A6" w14:textId="77777777" w:rsidR="00C76B50" w:rsidRPr="00A1115A" w:rsidRDefault="00C76B50" w:rsidP="00C76B5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AF9C0F7" w14:textId="77777777" w:rsidR="00C76B50" w:rsidRPr="00A1115A" w:rsidRDefault="00C76B50" w:rsidP="00C76B50">
            <w:pPr>
              <w:pStyle w:val="TAC"/>
              <w:rPr>
                <w:rFonts w:eastAsia="SimSun"/>
                <w:lang w:val="en-US" w:eastAsia="zh-CN"/>
              </w:rPr>
            </w:pPr>
            <w:r w:rsidRPr="00FC4791">
              <w:t>80</w:t>
            </w:r>
          </w:p>
        </w:tc>
        <w:tc>
          <w:tcPr>
            <w:tcW w:w="596" w:type="dxa"/>
            <w:gridSpan w:val="2"/>
            <w:tcBorders>
              <w:top w:val="single" w:sz="4" w:space="0" w:color="auto"/>
              <w:left w:val="single" w:sz="4" w:space="0" w:color="auto"/>
              <w:bottom w:val="single" w:sz="4" w:space="0" w:color="auto"/>
              <w:right w:val="single" w:sz="4" w:space="0" w:color="auto"/>
            </w:tcBorders>
          </w:tcPr>
          <w:p w14:paraId="1A6C9D46" w14:textId="77777777" w:rsidR="00C76B50" w:rsidRPr="00A1115A" w:rsidRDefault="00C76B50" w:rsidP="00C76B50">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3DA47B1" w14:textId="77777777" w:rsidR="00C76B50" w:rsidRPr="00A1115A" w:rsidRDefault="00C76B50" w:rsidP="00C76B50">
            <w:pPr>
              <w:pStyle w:val="TAC"/>
              <w:rPr>
                <w:rFonts w:eastAsia="SimSun"/>
                <w:lang w:val="en-US" w:eastAsia="zh-CN"/>
              </w:rPr>
            </w:pPr>
            <w:r w:rsidRPr="00FC4791">
              <w:t>100</w:t>
            </w:r>
          </w:p>
        </w:tc>
        <w:tc>
          <w:tcPr>
            <w:tcW w:w="1286" w:type="dxa"/>
            <w:tcBorders>
              <w:top w:val="nil"/>
              <w:left w:val="single" w:sz="4" w:space="0" w:color="auto"/>
              <w:bottom w:val="single" w:sz="4" w:space="0" w:color="auto"/>
              <w:right w:val="single" w:sz="4" w:space="0" w:color="auto"/>
            </w:tcBorders>
            <w:shd w:val="clear" w:color="auto" w:fill="auto"/>
          </w:tcPr>
          <w:p w14:paraId="77FD3327" w14:textId="77777777" w:rsidR="00C76B50" w:rsidRPr="00A1115A" w:rsidRDefault="00C76B50" w:rsidP="00C76B50">
            <w:pPr>
              <w:pStyle w:val="TAC"/>
              <w:rPr>
                <w:lang w:val="en-US" w:eastAsia="zh-CN"/>
              </w:rPr>
            </w:pPr>
          </w:p>
        </w:tc>
      </w:tr>
      <w:tr w:rsidR="00C76B50" w:rsidRPr="00A1115A" w14:paraId="6FBB4C18" w14:textId="77777777" w:rsidTr="00C76B50">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6FBF4283" w14:textId="77777777" w:rsidR="00C76B50" w:rsidRPr="00A1115A" w:rsidRDefault="00C76B50" w:rsidP="00C76B50">
            <w:pPr>
              <w:pStyle w:val="TAC"/>
              <w:rPr>
                <w:rFonts w:eastAsia="SimSun"/>
                <w:lang w:val="en-US" w:eastAsia="zh-CN"/>
              </w:rPr>
            </w:pPr>
            <w:r w:rsidRPr="00A1115A">
              <w:rPr>
                <w:lang w:eastAsia="zh-CN"/>
              </w:rPr>
              <w:t>CA_n2A-n66A-n77A</w:t>
            </w:r>
          </w:p>
        </w:tc>
        <w:tc>
          <w:tcPr>
            <w:tcW w:w="1366" w:type="dxa"/>
            <w:tcBorders>
              <w:top w:val="single" w:sz="4" w:space="0" w:color="auto"/>
              <w:left w:val="single" w:sz="4" w:space="0" w:color="auto"/>
              <w:bottom w:val="nil"/>
              <w:right w:val="single" w:sz="4" w:space="0" w:color="auto"/>
            </w:tcBorders>
            <w:shd w:val="clear" w:color="auto" w:fill="auto"/>
          </w:tcPr>
          <w:p w14:paraId="176798DF" w14:textId="77777777" w:rsidR="00C76B50" w:rsidRPr="00A1115A" w:rsidRDefault="00C76B50" w:rsidP="00C76B50">
            <w:pPr>
              <w:keepNext/>
              <w:keepLines/>
              <w:spacing w:after="0"/>
              <w:jc w:val="center"/>
              <w:rPr>
                <w:rFonts w:ascii="Arial" w:hAnsi="Arial"/>
                <w:sz w:val="18"/>
                <w:szCs w:val="18"/>
                <w:lang w:val="en-US" w:eastAsia="zh-CN"/>
              </w:rPr>
            </w:pPr>
            <w:r w:rsidRPr="00A1115A">
              <w:rPr>
                <w:rFonts w:ascii="Arial" w:hAnsi="Arial"/>
                <w:sz w:val="18"/>
                <w:szCs w:val="18"/>
                <w:lang w:val="en-US" w:eastAsia="zh-CN"/>
              </w:rPr>
              <w:t>CA_n2A-n66A</w:t>
            </w:r>
          </w:p>
          <w:p w14:paraId="7C607175" w14:textId="77777777" w:rsidR="00C76B50" w:rsidRPr="00A1115A" w:rsidRDefault="00C76B50" w:rsidP="00C76B50">
            <w:pPr>
              <w:keepNext/>
              <w:keepLines/>
              <w:spacing w:after="0"/>
              <w:jc w:val="center"/>
              <w:rPr>
                <w:rFonts w:ascii="Arial" w:hAnsi="Arial"/>
                <w:sz w:val="18"/>
                <w:szCs w:val="18"/>
                <w:lang w:val="en-US" w:eastAsia="zh-CN"/>
              </w:rPr>
            </w:pPr>
            <w:r w:rsidRPr="00A1115A">
              <w:rPr>
                <w:rFonts w:ascii="Arial" w:hAnsi="Arial"/>
                <w:sz w:val="18"/>
                <w:szCs w:val="18"/>
                <w:lang w:val="en-US" w:eastAsia="zh-CN"/>
              </w:rPr>
              <w:t>CA_n66A-n77A</w:t>
            </w:r>
          </w:p>
          <w:p w14:paraId="1AED9C87" w14:textId="77777777" w:rsidR="00C76B50" w:rsidRPr="00A1115A" w:rsidRDefault="00C76B50" w:rsidP="00C76B50">
            <w:pPr>
              <w:pStyle w:val="TAC"/>
              <w:rPr>
                <w:rFonts w:eastAsia="SimSun"/>
                <w:lang w:val="en-US" w:eastAsia="zh-CN"/>
              </w:rPr>
            </w:pPr>
            <w:r w:rsidRPr="00A1115A">
              <w:rPr>
                <w:szCs w:val="18"/>
                <w:lang w:val="en-US" w:eastAsia="zh-CN"/>
              </w:rPr>
              <w:t>CA_n2A-n77A</w:t>
            </w:r>
          </w:p>
        </w:tc>
        <w:tc>
          <w:tcPr>
            <w:tcW w:w="731" w:type="dxa"/>
            <w:tcBorders>
              <w:left w:val="single" w:sz="4" w:space="0" w:color="auto"/>
              <w:bottom w:val="single" w:sz="4" w:space="0" w:color="auto"/>
              <w:right w:val="single" w:sz="4" w:space="0" w:color="auto"/>
            </w:tcBorders>
          </w:tcPr>
          <w:p w14:paraId="289AA6CF" w14:textId="77777777" w:rsidR="00C76B50" w:rsidRPr="00A1115A" w:rsidRDefault="00C76B50" w:rsidP="00C76B50">
            <w:pPr>
              <w:pStyle w:val="TAC"/>
              <w:rPr>
                <w:rFonts w:eastAsia="SimSun"/>
                <w:lang w:val="en-US" w:eastAsia="zh-CN"/>
              </w:rPr>
            </w:pPr>
            <w:r w:rsidRPr="00A1115A">
              <w:rPr>
                <w:lang w:eastAsia="zh-CN"/>
              </w:rPr>
              <w:t>n2</w:t>
            </w:r>
          </w:p>
        </w:tc>
        <w:tc>
          <w:tcPr>
            <w:tcW w:w="663" w:type="dxa"/>
            <w:gridSpan w:val="2"/>
            <w:tcBorders>
              <w:top w:val="single" w:sz="4" w:space="0" w:color="auto"/>
              <w:left w:val="single" w:sz="4" w:space="0" w:color="auto"/>
              <w:bottom w:val="single" w:sz="4" w:space="0" w:color="auto"/>
              <w:right w:val="single" w:sz="4" w:space="0" w:color="auto"/>
            </w:tcBorders>
          </w:tcPr>
          <w:p w14:paraId="4FFE1CC7" w14:textId="77777777" w:rsidR="00C76B50" w:rsidRPr="00A1115A" w:rsidRDefault="00C76B50" w:rsidP="00C76B50">
            <w:pPr>
              <w:pStyle w:val="TAC"/>
              <w:rPr>
                <w:rFonts w:eastAsia="SimSun"/>
                <w:lang w:val="en-US" w:eastAsia="zh-CN"/>
              </w:rPr>
            </w:pPr>
            <w:r w:rsidRPr="00A1115A">
              <w:rPr>
                <w:rFonts w:eastAsia="SimSun"/>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2A2E65E" w14:textId="77777777" w:rsidR="00C76B50" w:rsidRPr="00A1115A" w:rsidRDefault="00C76B50" w:rsidP="00C76B50">
            <w:pPr>
              <w:pStyle w:val="TAC"/>
              <w:rPr>
                <w:rFonts w:eastAsia="SimSun"/>
                <w:lang w:val="en-US" w:eastAsia="zh-CN"/>
              </w:rPr>
            </w:pPr>
            <w:r w:rsidRPr="00A1115A">
              <w:rPr>
                <w:rFonts w:eastAsia="SimSun"/>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E6C8974" w14:textId="77777777" w:rsidR="00C76B50" w:rsidRPr="00A1115A" w:rsidRDefault="00C76B50" w:rsidP="00C76B50">
            <w:pPr>
              <w:pStyle w:val="TAC"/>
              <w:rPr>
                <w:rFonts w:eastAsia="SimSun"/>
                <w:lang w:val="en-US" w:eastAsia="zh-CN"/>
              </w:rPr>
            </w:pPr>
            <w:r w:rsidRPr="00A1115A">
              <w:rPr>
                <w:rFonts w:eastAsia="SimSun"/>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4E1F0CC" w14:textId="77777777" w:rsidR="00C76B50" w:rsidRPr="00A1115A" w:rsidRDefault="00C76B50" w:rsidP="00C76B50">
            <w:pPr>
              <w:pStyle w:val="TAC"/>
              <w:rPr>
                <w:rFonts w:eastAsia="SimSun"/>
                <w:lang w:val="en-US" w:eastAsia="zh-CN"/>
              </w:rPr>
            </w:pPr>
            <w:r w:rsidRPr="00A1115A">
              <w:rPr>
                <w:rFonts w:eastAsia="SimSun"/>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ADF8ACB" w14:textId="77777777" w:rsidR="00C76B50" w:rsidRPr="00A1115A" w:rsidRDefault="00C76B50" w:rsidP="00C76B50">
            <w:pPr>
              <w:pStyle w:val="TAC"/>
              <w:rPr>
                <w:rFonts w:eastAsia="SimSun"/>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CDC4890" w14:textId="77777777" w:rsidR="00C76B50" w:rsidRPr="00A1115A" w:rsidRDefault="00C76B50" w:rsidP="00C76B5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9D8ACB5" w14:textId="77777777" w:rsidR="00C76B50" w:rsidRPr="00A1115A" w:rsidRDefault="00C76B50" w:rsidP="00C76B5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86660E9" w14:textId="77777777" w:rsidR="00C76B50" w:rsidRPr="00A1115A" w:rsidRDefault="00C76B50" w:rsidP="00C76B5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AA0BD95" w14:textId="77777777" w:rsidR="00C76B50" w:rsidRPr="00A1115A" w:rsidRDefault="00C76B50" w:rsidP="00C76B5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395EF65" w14:textId="77777777" w:rsidR="00C76B50" w:rsidRPr="00A1115A" w:rsidRDefault="00C76B50" w:rsidP="00C76B5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A0DCF9C" w14:textId="77777777" w:rsidR="00C76B50" w:rsidRPr="00A1115A" w:rsidRDefault="00C76B50" w:rsidP="00C76B50">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EE245F3" w14:textId="77777777" w:rsidR="00C76B50" w:rsidRPr="00A1115A" w:rsidRDefault="00C76B50" w:rsidP="00C76B50">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9A2508B" w14:textId="77777777" w:rsidR="00C76B50" w:rsidRPr="00A1115A" w:rsidRDefault="00C76B50" w:rsidP="00C76B50">
            <w:pPr>
              <w:pStyle w:val="TAC"/>
              <w:rPr>
                <w:rFonts w:eastAsia="SimSun"/>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12F8D976" w14:textId="77777777" w:rsidR="00C76B50" w:rsidRPr="00A1115A" w:rsidRDefault="00C76B50" w:rsidP="00C76B50">
            <w:pPr>
              <w:pStyle w:val="TAC"/>
              <w:rPr>
                <w:lang w:val="en-US" w:eastAsia="zh-CN"/>
              </w:rPr>
            </w:pPr>
            <w:r w:rsidRPr="00A1115A">
              <w:rPr>
                <w:rFonts w:hint="eastAsia"/>
                <w:lang w:val="en-US" w:eastAsia="zh-CN"/>
              </w:rPr>
              <w:t>0</w:t>
            </w:r>
          </w:p>
        </w:tc>
      </w:tr>
      <w:tr w:rsidR="00C76B50" w:rsidRPr="00A1115A" w14:paraId="7C766FE0" w14:textId="77777777" w:rsidTr="00C76B50">
        <w:trPr>
          <w:trHeight w:val="29"/>
          <w:jc w:val="center"/>
        </w:trPr>
        <w:tc>
          <w:tcPr>
            <w:tcW w:w="1648" w:type="dxa"/>
            <w:tcBorders>
              <w:top w:val="nil"/>
              <w:left w:val="single" w:sz="4" w:space="0" w:color="auto"/>
              <w:bottom w:val="nil"/>
              <w:right w:val="single" w:sz="4" w:space="0" w:color="auto"/>
            </w:tcBorders>
            <w:shd w:val="clear" w:color="auto" w:fill="auto"/>
          </w:tcPr>
          <w:p w14:paraId="7F6338D0" w14:textId="77777777" w:rsidR="00C76B50" w:rsidRPr="00A1115A" w:rsidRDefault="00C76B50" w:rsidP="00C76B50">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1C878CC2" w14:textId="77777777" w:rsidR="00C76B50" w:rsidRPr="00A1115A" w:rsidRDefault="00C76B50" w:rsidP="00C76B50">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172FB86F" w14:textId="77777777" w:rsidR="00C76B50" w:rsidRPr="00A1115A" w:rsidRDefault="00C76B50" w:rsidP="00C76B50">
            <w:pPr>
              <w:pStyle w:val="TAC"/>
              <w:rPr>
                <w:rFonts w:eastAsia="SimSun"/>
                <w:lang w:val="en-US" w:eastAsia="zh-CN"/>
              </w:rPr>
            </w:pPr>
            <w:r w:rsidRPr="00A1115A">
              <w:rPr>
                <w:lang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1CC33884" w14:textId="77777777" w:rsidR="00C76B50" w:rsidRPr="00A1115A" w:rsidRDefault="00C76B50" w:rsidP="00C76B50">
            <w:pPr>
              <w:pStyle w:val="TAC"/>
              <w:rPr>
                <w:rFonts w:eastAsia="SimSun"/>
                <w:lang w:val="en-US" w:eastAsia="zh-CN"/>
              </w:rPr>
            </w:pPr>
            <w:r w:rsidRPr="00A1115A">
              <w:rPr>
                <w:rFonts w:eastAsia="SimSun"/>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85BF0A8" w14:textId="77777777" w:rsidR="00C76B50" w:rsidRPr="00A1115A" w:rsidRDefault="00C76B50" w:rsidP="00C76B50">
            <w:pPr>
              <w:pStyle w:val="TAC"/>
              <w:rPr>
                <w:rFonts w:eastAsia="SimSun"/>
                <w:lang w:val="en-US" w:eastAsia="zh-CN"/>
              </w:rPr>
            </w:pPr>
            <w:r w:rsidRPr="00A1115A">
              <w:rPr>
                <w:rFonts w:eastAsia="SimSun"/>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A2C0232" w14:textId="77777777" w:rsidR="00C76B50" w:rsidRPr="00A1115A" w:rsidRDefault="00C76B50" w:rsidP="00C76B50">
            <w:pPr>
              <w:pStyle w:val="TAC"/>
              <w:rPr>
                <w:rFonts w:eastAsia="SimSun"/>
                <w:lang w:val="en-US" w:eastAsia="zh-CN"/>
              </w:rPr>
            </w:pPr>
            <w:r w:rsidRPr="00A1115A">
              <w:rPr>
                <w:rFonts w:eastAsia="SimSun"/>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55D159A" w14:textId="77777777" w:rsidR="00C76B50" w:rsidRPr="00A1115A" w:rsidRDefault="00C76B50" w:rsidP="00C76B50">
            <w:pPr>
              <w:pStyle w:val="TAC"/>
              <w:rPr>
                <w:rFonts w:eastAsia="SimSun"/>
                <w:lang w:val="en-US" w:eastAsia="zh-CN"/>
              </w:rPr>
            </w:pPr>
            <w:r w:rsidRPr="00A1115A">
              <w:rPr>
                <w:rFonts w:eastAsia="SimSun"/>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F127BD4" w14:textId="77777777" w:rsidR="00C76B50" w:rsidRPr="00A1115A" w:rsidRDefault="00C76B50" w:rsidP="00C76B50">
            <w:pPr>
              <w:pStyle w:val="TAC"/>
              <w:rPr>
                <w:rFonts w:eastAsia="SimSun"/>
                <w:lang w:val="en-US" w:eastAsia="zh-CN"/>
              </w:rPr>
            </w:pPr>
            <w:r w:rsidRPr="00A1115A">
              <w:rPr>
                <w:rFonts w:eastAsia="SimSun"/>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3254768" w14:textId="77777777" w:rsidR="00C76B50" w:rsidRPr="00A1115A" w:rsidRDefault="00C76B50" w:rsidP="00C76B50">
            <w:pPr>
              <w:pStyle w:val="TAC"/>
              <w:rPr>
                <w:rFonts w:eastAsia="SimSun"/>
                <w:lang w:val="en-US" w:eastAsia="zh-CN"/>
              </w:rPr>
            </w:pPr>
            <w:r w:rsidRPr="00A1115A">
              <w:rPr>
                <w:rFonts w:eastAsia="SimSun"/>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8316759" w14:textId="77777777" w:rsidR="00C76B50" w:rsidRPr="00A1115A" w:rsidRDefault="00C76B50" w:rsidP="00C76B50">
            <w:pPr>
              <w:pStyle w:val="TAC"/>
              <w:rPr>
                <w:rFonts w:eastAsia="SimSun"/>
                <w:lang w:val="en-US" w:eastAsia="zh-CN"/>
              </w:rPr>
            </w:pPr>
            <w:r w:rsidRPr="00A1115A">
              <w:rPr>
                <w:rFonts w:eastAsia="SimSun"/>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A56CA3B" w14:textId="77777777" w:rsidR="00C76B50" w:rsidRPr="00A1115A" w:rsidRDefault="00C76B50" w:rsidP="00C76B5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E98E785" w14:textId="77777777" w:rsidR="00C76B50" w:rsidRPr="00A1115A" w:rsidRDefault="00C76B50" w:rsidP="00C76B5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AF681A1" w14:textId="77777777" w:rsidR="00C76B50" w:rsidRPr="00A1115A" w:rsidRDefault="00C76B50" w:rsidP="00C76B5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DD7CCAF" w14:textId="77777777" w:rsidR="00C76B50" w:rsidRPr="00A1115A" w:rsidRDefault="00C76B50" w:rsidP="00C76B50">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AD4558D" w14:textId="77777777" w:rsidR="00C76B50" w:rsidRPr="00A1115A" w:rsidRDefault="00C76B50" w:rsidP="00C76B50">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EE2E55B" w14:textId="77777777" w:rsidR="00C76B50" w:rsidRPr="00A1115A" w:rsidRDefault="00C76B50" w:rsidP="00C76B50">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01859374" w14:textId="77777777" w:rsidR="00C76B50" w:rsidRPr="00A1115A" w:rsidRDefault="00C76B50" w:rsidP="00C76B50">
            <w:pPr>
              <w:pStyle w:val="TAC"/>
              <w:rPr>
                <w:lang w:val="en-US" w:eastAsia="zh-CN"/>
              </w:rPr>
            </w:pPr>
          </w:p>
        </w:tc>
      </w:tr>
      <w:tr w:rsidR="00C76B50" w:rsidRPr="00A1115A" w14:paraId="4D5FEB9C" w14:textId="77777777" w:rsidTr="00C76B5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6AEE10E" w14:textId="77777777" w:rsidR="00C76B50" w:rsidRPr="00A1115A" w:rsidRDefault="00C76B50" w:rsidP="00C76B50">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DFCC50E" w14:textId="77777777" w:rsidR="00C76B50" w:rsidRPr="00A1115A" w:rsidRDefault="00C76B50" w:rsidP="00C76B50">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4520844D" w14:textId="77777777" w:rsidR="00C76B50" w:rsidRPr="00A1115A" w:rsidRDefault="00C76B50" w:rsidP="00C76B50">
            <w:pPr>
              <w:pStyle w:val="TAC"/>
              <w:rPr>
                <w:rFonts w:eastAsia="SimSun"/>
                <w:lang w:val="en-US" w:eastAsia="zh-CN"/>
              </w:rPr>
            </w:pPr>
            <w:r w:rsidRPr="00A1115A">
              <w:rPr>
                <w:lang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0B804C20" w14:textId="77777777" w:rsidR="00C76B50" w:rsidRPr="00A1115A" w:rsidRDefault="00C76B50" w:rsidP="00C76B50">
            <w:pPr>
              <w:pStyle w:val="TAC"/>
              <w:rPr>
                <w:rFonts w:eastAsia="SimSun"/>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53F52C69" w14:textId="77777777" w:rsidR="00C76B50" w:rsidRPr="00A1115A" w:rsidRDefault="00C76B50" w:rsidP="00C76B50">
            <w:pPr>
              <w:pStyle w:val="TAC"/>
              <w:rPr>
                <w:rFonts w:eastAsia="SimSun"/>
                <w:lang w:val="en-US" w:eastAsia="zh-CN"/>
              </w:rPr>
            </w:pPr>
            <w:r w:rsidRPr="00A1115A">
              <w:rPr>
                <w:rFonts w:eastAsia="SimSun"/>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FB5883D" w14:textId="77777777" w:rsidR="00C76B50" w:rsidRPr="00A1115A" w:rsidRDefault="00C76B50" w:rsidP="00C76B50">
            <w:pPr>
              <w:pStyle w:val="TAC"/>
              <w:rPr>
                <w:rFonts w:eastAsia="SimSun"/>
                <w:lang w:val="en-US" w:eastAsia="zh-CN"/>
              </w:rPr>
            </w:pPr>
            <w:r w:rsidRPr="00A1115A">
              <w:rPr>
                <w:rFonts w:eastAsia="SimSun"/>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2389307" w14:textId="77777777" w:rsidR="00C76B50" w:rsidRPr="00A1115A" w:rsidRDefault="00C76B50" w:rsidP="00C76B50">
            <w:pPr>
              <w:pStyle w:val="TAC"/>
              <w:rPr>
                <w:rFonts w:eastAsia="SimSun"/>
                <w:lang w:val="en-US" w:eastAsia="zh-CN"/>
              </w:rPr>
            </w:pPr>
            <w:r w:rsidRPr="00A1115A">
              <w:rPr>
                <w:rFonts w:eastAsia="SimSun"/>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F6D71F2" w14:textId="77777777" w:rsidR="00C76B50" w:rsidRPr="00A1115A" w:rsidRDefault="00C76B50" w:rsidP="00C76B50">
            <w:pPr>
              <w:pStyle w:val="TAC"/>
              <w:rPr>
                <w:rFonts w:eastAsia="SimSun"/>
                <w:lang w:val="en-US" w:eastAsia="zh-CN"/>
              </w:rPr>
            </w:pPr>
            <w:r w:rsidRPr="00A1115A">
              <w:rPr>
                <w:rFonts w:eastAsia="SimSun"/>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4B93B3D" w14:textId="77777777" w:rsidR="00C76B50" w:rsidRPr="00A1115A" w:rsidRDefault="00C76B50" w:rsidP="00C76B50">
            <w:pPr>
              <w:pStyle w:val="TAC"/>
              <w:rPr>
                <w:rFonts w:eastAsia="SimSun"/>
                <w:lang w:val="en-US" w:eastAsia="zh-CN"/>
              </w:rPr>
            </w:pPr>
            <w:r w:rsidRPr="00A1115A">
              <w:rPr>
                <w:rFonts w:eastAsia="SimSun"/>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1226368" w14:textId="77777777" w:rsidR="00C76B50" w:rsidRPr="00A1115A" w:rsidRDefault="00C76B50" w:rsidP="00C76B50">
            <w:pPr>
              <w:pStyle w:val="TAC"/>
              <w:rPr>
                <w:rFonts w:eastAsia="SimSun"/>
                <w:lang w:val="en-US" w:eastAsia="zh-CN"/>
              </w:rPr>
            </w:pPr>
            <w:r w:rsidRPr="00A1115A">
              <w:rPr>
                <w:rFonts w:eastAsia="SimSun"/>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F4C7B3A" w14:textId="77777777" w:rsidR="00C76B50" w:rsidRPr="00A1115A" w:rsidRDefault="00C76B50" w:rsidP="00C76B50">
            <w:pPr>
              <w:pStyle w:val="TAC"/>
              <w:rPr>
                <w:rFonts w:eastAsia="SimSun"/>
                <w:lang w:val="en-US" w:eastAsia="zh-CN"/>
              </w:rPr>
            </w:pPr>
            <w:r w:rsidRPr="00A1115A">
              <w:rPr>
                <w:rFonts w:eastAsia="SimSun"/>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4203005" w14:textId="77777777" w:rsidR="00C76B50" w:rsidRPr="00A1115A" w:rsidRDefault="00C76B50" w:rsidP="00C76B50">
            <w:pPr>
              <w:pStyle w:val="TAC"/>
              <w:rPr>
                <w:rFonts w:eastAsia="SimSun"/>
                <w:lang w:val="en-US" w:eastAsia="zh-CN"/>
              </w:rPr>
            </w:pPr>
            <w:r w:rsidRPr="00A1115A">
              <w:rPr>
                <w:rFonts w:eastAsia="SimSun"/>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1DF0264" w14:textId="77777777" w:rsidR="00C76B50" w:rsidRPr="00A1115A" w:rsidRDefault="00C76B50" w:rsidP="00C76B50">
            <w:pPr>
              <w:pStyle w:val="TAC"/>
              <w:rPr>
                <w:rFonts w:eastAsia="SimSun"/>
                <w:lang w:val="en-US" w:eastAsia="zh-CN"/>
              </w:rPr>
            </w:pPr>
            <w:r w:rsidRPr="00A1115A">
              <w:rPr>
                <w:rFonts w:eastAsia="SimSun"/>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036B7040" w14:textId="77777777" w:rsidR="00C76B50" w:rsidRPr="00A1115A" w:rsidRDefault="00C76B50" w:rsidP="00C76B50">
            <w:pPr>
              <w:pStyle w:val="TAC"/>
              <w:rPr>
                <w:rFonts w:eastAsia="SimSun"/>
                <w:lang w:val="en-US" w:eastAsia="zh-CN"/>
              </w:rPr>
            </w:pPr>
            <w:r w:rsidRPr="00A1115A">
              <w:rPr>
                <w:rFonts w:eastAsia="SimSun"/>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4BBE0A63" w14:textId="77777777" w:rsidR="00C76B50" w:rsidRPr="00A1115A" w:rsidRDefault="00C76B50" w:rsidP="00C76B50">
            <w:pPr>
              <w:pStyle w:val="TAC"/>
              <w:rPr>
                <w:rFonts w:eastAsia="SimSun"/>
                <w:lang w:val="en-US" w:eastAsia="zh-CN"/>
              </w:rPr>
            </w:pPr>
            <w:r w:rsidRPr="00A1115A">
              <w:rPr>
                <w:rFonts w:eastAsia="SimSun"/>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54A14836" w14:textId="77777777" w:rsidR="00C76B50" w:rsidRPr="00A1115A" w:rsidRDefault="00C76B50" w:rsidP="00C76B50">
            <w:pPr>
              <w:pStyle w:val="TAC"/>
              <w:rPr>
                <w:rFonts w:eastAsia="SimSun"/>
                <w:lang w:val="en-US" w:eastAsia="zh-CN"/>
              </w:rPr>
            </w:pPr>
            <w:r w:rsidRPr="00A1115A">
              <w:rPr>
                <w:rFonts w:eastAsia="SimSun"/>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4A5C2E10" w14:textId="77777777" w:rsidR="00C76B50" w:rsidRPr="00A1115A" w:rsidRDefault="00C76B50" w:rsidP="00C76B50">
            <w:pPr>
              <w:pStyle w:val="TAC"/>
              <w:rPr>
                <w:lang w:val="en-US" w:eastAsia="zh-CN"/>
              </w:rPr>
            </w:pPr>
          </w:p>
        </w:tc>
      </w:tr>
      <w:tr w:rsidR="00C76B50" w:rsidRPr="00A1115A" w14:paraId="13B80B79" w14:textId="77777777" w:rsidTr="00C76B50">
        <w:trPr>
          <w:trHeight w:val="29"/>
          <w:jc w:val="center"/>
        </w:trPr>
        <w:tc>
          <w:tcPr>
            <w:tcW w:w="1648" w:type="dxa"/>
            <w:tcBorders>
              <w:top w:val="nil"/>
              <w:left w:val="single" w:sz="4" w:space="0" w:color="auto"/>
              <w:bottom w:val="nil"/>
              <w:right w:val="single" w:sz="4" w:space="0" w:color="auto"/>
            </w:tcBorders>
            <w:shd w:val="clear" w:color="auto" w:fill="auto"/>
          </w:tcPr>
          <w:p w14:paraId="73DEAAAB" w14:textId="77777777" w:rsidR="00C76B50" w:rsidRPr="00A1115A" w:rsidRDefault="00C76B50" w:rsidP="00C76B50">
            <w:pPr>
              <w:pStyle w:val="TAC"/>
              <w:rPr>
                <w:rFonts w:eastAsia="SimSun"/>
                <w:lang w:val="en-US" w:eastAsia="zh-CN"/>
              </w:rPr>
            </w:pPr>
            <w:r w:rsidRPr="00A1115A">
              <w:rPr>
                <w:color w:val="000000"/>
                <w:lang w:eastAsia="zh-CN"/>
              </w:rPr>
              <w:t>CA_n3A-n5A-n7A</w:t>
            </w:r>
          </w:p>
        </w:tc>
        <w:tc>
          <w:tcPr>
            <w:tcW w:w="1366" w:type="dxa"/>
            <w:tcBorders>
              <w:top w:val="nil"/>
              <w:left w:val="single" w:sz="4" w:space="0" w:color="auto"/>
              <w:bottom w:val="nil"/>
              <w:right w:val="single" w:sz="4" w:space="0" w:color="auto"/>
            </w:tcBorders>
            <w:shd w:val="clear" w:color="auto" w:fill="auto"/>
          </w:tcPr>
          <w:p w14:paraId="40464AA5" w14:textId="77777777" w:rsidR="00C76B50" w:rsidRPr="00A1115A" w:rsidRDefault="00C76B50" w:rsidP="00C76B50">
            <w:pPr>
              <w:pStyle w:val="TAC"/>
              <w:rPr>
                <w:rFonts w:eastAsia="SimSun"/>
                <w:lang w:val="en-US" w:eastAsia="zh-CN"/>
              </w:rPr>
            </w:pPr>
            <w:r w:rsidRPr="00A1115A">
              <w:rPr>
                <w:rFonts w:hint="eastAsia"/>
                <w:szCs w:val="18"/>
                <w:lang w:eastAsia="zh-CN"/>
              </w:rPr>
              <w:t>-</w:t>
            </w:r>
          </w:p>
        </w:tc>
        <w:tc>
          <w:tcPr>
            <w:tcW w:w="731" w:type="dxa"/>
            <w:tcBorders>
              <w:left w:val="single" w:sz="4" w:space="0" w:color="auto"/>
              <w:bottom w:val="single" w:sz="4" w:space="0" w:color="auto"/>
              <w:right w:val="single" w:sz="4" w:space="0" w:color="auto"/>
            </w:tcBorders>
          </w:tcPr>
          <w:p w14:paraId="63AA84C4" w14:textId="77777777" w:rsidR="00C76B50" w:rsidRPr="00A1115A" w:rsidRDefault="00C76B50" w:rsidP="00C76B50">
            <w:pPr>
              <w:pStyle w:val="TAC"/>
              <w:rPr>
                <w:rFonts w:eastAsia="SimSun"/>
                <w:lang w:val="en-US" w:eastAsia="zh-CN"/>
              </w:rPr>
            </w:pPr>
            <w:r w:rsidRPr="00A1115A">
              <w:rPr>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1FB43177" w14:textId="77777777" w:rsidR="00C76B50" w:rsidRPr="00A1115A" w:rsidRDefault="00C76B50" w:rsidP="00C76B50">
            <w:pPr>
              <w:pStyle w:val="TAC"/>
              <w:rPr>
                <w:rFonts w:eastAsia="SimSun"/>
                <w:lang w:val="en-US" w:eastAsia="zh-CN"/>
              </w:rPr>
            </w:pPr>
            <w:r w:rsidRPr="00A1115A">
              <w:rPr>
                <w:rFonts w:eastAsia="SimSun"/>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EDA6909" w14:textId="77777777" w:rsidR="00C76B50" w:rsidRPr="00A1115A" w:rsidRDefault="00C76B50" w:rsidP="00C76B50">
            <w:pPr>
              <w:pStyle w:val="TAC"/>
              <w:rPr>
                <w:rFonts w:eastAsia="SimSun"/>
                <w:lang w:val="en-US" w:eastAsia="zh-CN"/>
              </w:rPr>
            </w:pPr>
            <w:r w:rsidRPr="00A1115A">
              <w:rPr>
                <w:rFonts w:eastAsia="SimSun"/>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BFC710E" w14:textId="77777777" w:rsidR="00C76B50" w:rsidRPr="00A1115A" w:rsidRDefault="00C76B50" w:rsidP="00C76B50">
            <w:pPr>
              <w:pStyle w:val="TAC"/>
              <w:rPr>
                <w:rFonts w:eastAsia="SimSun"/>
                <w:lang w:val="en-US" w:eastAsia="zh-CN"/>
              </w:rPr>
            </w:pPr>
            <w:r w:rsidRPr="00A1115A">
              <w:rPr>
                <w:rFonts w:eastAsia="SimSun"/>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E8A30C8" w14:textId="77777777" w:rsidR="00C76B50" w:rsidRPr="00A1115A" w:rsidRDefault="00C76B50" w:rsidP="00C76B50">
            <w:pPr>
              <w:pStyle w:val="TAC"/>
              <w:rPr>
                <w:rFonts w:eastAsia="SimSun"/>
                <w:lang w:val="en-US" w:eastAsia="zh-CN"/>
              </w:rPr>
            </w:pPr>
            <w:r w:rsidRPr="00A1115A">
              <w:rPr>
                <w:rFonts w:eastAsia="SimSun"/>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67E2486" w14:textId="77777777" w:rsidR="00C76B50" w:rsidRPr="00A1115A" w:rsidRDefault="00C76B50" w:rsidP="00C76B50">
            <w:pPr>
              <w:pStyle w:val="TAC"/>
              <w:rPr>
                <w:rFonts w:eastAsia="SimSun"/>
                <w:lang w:val="en-US" w:eastAsia="zh-CN"/>
              </w:rPr>
            </w:pPr>
            <w:r w:rsidRPr="00A1115A">
              <w:rPr>
                <w:rFonts w:eastAsia="SimSun"/>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04C078B" w14:textId="77777777" w:rsidR="00C76B50" w:rsidRPr="00A1115A" w:rsidRDefault="00C76B50" w:rsidP="00C76B50">
            <w:pPr>
              <w:pStyle w:val="TAC"/>
              <w:rPr>
                <w:rFonts w:eastAsia="SimSun"/>
                <w:lang w:val="en-US" w:eastAsia="zh-CN"/>
              </w:rPr>
            </w:pPr>
            <w:r w:rsidRPr="00A1115A">
              <w:rPr>
                <w:rFonts w:eastAsia="SimSun"/>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FCA1153" w14:textId="77777777" w:rsidR="00C76B50" w:rsidRPr="00A1115A" w:rsidRDefault="00C76B50" w:rsidP="00C76B5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6076EFA" w14:textId="77777777" w:rsidR="00C76B50" w:rsidRPr="00A1115A" w:rsidRDefault="00C76B50" w:rsidP="00C76B5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6392DC9" w14:textId="77777777" w:rsidR="00C76B50" w:rsidRPr="00A1115A" w:rsidRDefault="00C76B50" w:rsidP="00C76B5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A9E3E00" w14:textId="77777777" w:rsidR="00C76B50" w:rsidRPr="00A1115A" w:rsidRDefault="00C76B50" w:rsidP="00C76B5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3BD78DE" w14:textId="77777777" w:rsidR="00C76B50" w:rsidRPr="00A1115A" w:rsidRDefault="00C76B50" w:rsidP="00C76B50">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6D2A196" w14:textId="77777777" w:rsidR="00C76B50" w:rsidRPr="00A1115A" w:rsidRDefault="00C76B50" w:rsidP="00C76B50">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98DAF2A" w14:textId="77777777" w:rsidR="00C76B50" w:rsidRPr="00A1115A" w:rsidRDefault="00C76B50" w:rsidP="00C76B50">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3B85B686" w14:textId="77777777" w:rsidR="00C76B50" w:rsidRPr="00A1115A" w:rsidRDefault="00C76B50" w:rsidP="00C76B50">
            <w:pPr>
              <w:pStyle w:val="TAC"/>
              <w:rPr>
                <w:lang w:val="en-US" w:eastAsia="zh-CN"/>
              </w:rPr>
            </w:pPr>
            <w:r w:rsidRPr="00A1115A">
              <w:rPr>
                <w:rFonts w:hint="eastAsia"/>
                <w:lang w:val="en-US" w:eastAsia="zh-CN"/>
              </w:rPr>
              <w:t>0</w:t>
            </w:r>
          </w:p>
        </w:tc>
      </w:tr>
      <w:tr w:rsidR="00C76B50" w:rsidRPr="00A1115A" w14:paraId="56731102" w14:textId="77777777" w:rsidTr="00C76B50">
        <w:trPr>
          <w:trHeight w:val="29"/>
          <w:jc w:val="center"/>
        </w:trPr>
        <w:tc>
          <w:tcPr>
            <w:tcW w:w="1648" w:type="dxa"/>
            <w:tcBorders>
              <w:top w:val="nil"/>
              <w:left w:val="single" w:sz="4" w:space="0" w:color="auto"/>
              <w:bottom w:val="nil"/>
              <w:right w:val="single" w:sz="4" w:space="0" w:color="auto"/>
            </w:tcBorders>
            <w:shd w:val="clear" w:color="auto" w:fill="auto"/>
          </w:tcPr>
          <w:p w14:paraId="169CDDCD" w14:textId="77777777" w:rsidR="00C76B50" w:rsidRPr="00A1115A" w:rsidRDefault="00C76B50" w:rsidP="00C76B50">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1AF5C7D5" w14:textId="77777777" w:rsidR="00C76B50" w:rsidRPr="00A1115A" w:rsidRDefault="00C76B50" w:rsidP="00C76B50">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61FFFF5B" w14:textId="77777777" w:rsidR="00C76B50" w:rsidRPr="00A1115A" w:rsidRDefault="00C76B50" w:rsidP="00C76B50">
            <w:pPr>
              <w:pStyle w:val="TAC"/>
              <w:rPr>
                <w:rFonts w:eastAsia="SimSun"/>
                <w:lang w:val="en-US" w:eastAsia="zh-CN"/>
              </w:rPr>
            </w:pPr>
            <w:r w:rsidRPr="00A1115A">
              <w:rPr>
                <w:lang w:val="en-US"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34F4431D" w14:textId="77777777" w:rsidR="00C76B50" w:rsidRPr="00A1115A" w:rsidRDefault="00C76B50" w:rsidP="00C76B50">
            <w:pPr>
              <w:pStyle w:val="TAC"/>
              <w:rPr>
                <w:rFonts w:eastAsia="SimSun"/>
                <w:lang w:val="en-US" w:eastAsia="zh-CN"/>
              </w:rPr>
            </w:pPr>
            <w:r w:rsidRPr="00A1115A">
              <w:rPr>
                <w:rFonts w:eastAsia="SimSun"/>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9BF8F72" w14:textId="77777777" w:rsidR="00C76B50" w:rsidRPr="00A1115A" w:rsidRDefault="00C76B50" w:rsidP="00C76B50">
            <w:pPr>
              <w:pStyle w:val="TAC"/>
              <w:rPr>
                <w:rFonts w:eastAsia="SimSun"/>
                <w:lang w:val="en-US" w:eastAsia="zh-CN"/>
              </w:rPr>
            </w:pPr>
            <w:r w:rsidRPr="00A1115A">
              <w:rPr>
                <w:rFonts w:eastAsia="SimSun"/>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4EECF12" w14:textId="77777777" w:rsidR="00C76B50" w:rsidRPr="00A1115A" w:rsidRDefault="00C76B50" w:rsidP="00C76B50">
            <w:pPr>
              <w:pStyle w:val="TAC"/>
              <w:rPr>
                <w:rFonts w:eastAsia="SimSun"/>
                <w:lang w:val="en-US" w:eastAsia="zh-CN"/>
              </w:rPr>
            </w:pPr>
            <w:r w:rsidRPr="00A1115A">
              <w:rPr>
                <w:rFonts w:eastAsia="SimSun"/>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88ACA65" w14:textId="77777777" w:rsidR="00C76B50" w:rsidRPr="00A1115A" w:rsidRDefault="00C76B50" w:rsidP="00C76B50">
            <w:pPr>
              <w:pStyle w:val="TAC"/>
              <w:rPr>
                <w:rFonts w:eastAsia="SimSun"/>
                <w:lang w:val="en-US" w:eastAsia="zh-CN"/>
              </w:rPr>
            </w:pPr>
            <w:r w:rsidRPr="00A1115A">
              <w:rPr>
                <w:rFonts w:eastAsia="SimSun"/>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F834AE6" w14:textId="77777777" w:rsidR="00C76B50" w:rsidRPr="00A1115A" w:rsidRDefault="00C76B50" w:rsidP="00C76B50">
            <w:pPr>
              <w:pStyle w:val="TAC"/>
              <w:rPr>
                <w:rFonts w:eastAsia="SimSun"/>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ADD3AF7" w14:textId="77777777" w:rsidR="00C76B50" w:rsidRPr="00A1115A" w:rsidRDefault="00C76B50" w:rsidP="00C76B5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42BCE4E" w14:textId="77777777" w:rsidR="00C76B50" w:rsidRPr="00A1115A" w:rsidRDefault="00C76B50" w:rsidP="00C76B5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F963F22" w14:textId="77777777" w:rsidR="00C76B50" w:rsidRPr="00A1115A" w:rsidRDefault="00C76B50" w:rsidP="00C76B5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200C90D" w14:textId="77777777" w:rsidR="00C76B50" w:rsidRPr="00A1115A" w:rsidRDefault="00C76B50" w:rsidP="00C76B5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32DDF6C" w14:textId="77777777" w:rsidR="00C76B50" w:rsidRPr="00A1115A" w:rsidRDefault="00C76B50" w:rsidP="00C76B5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1E11B10" w14:textId="77777777" w:rsidR="00C76B50" w:rsidRPr="00A1115A" w:rsidRDefault="00C76B50" w:rsidP="00C76B50">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3D7ECB5" w14:textId="77777777" w:rsidR="00C76B50" w:rsidRPr="00A1115A" w:rsidRDefault="00C76B50" w:rsidP="00C76B50">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DA0C8ED" w14:textId="77777777" w:rsidR="00C76B50" w:rsidRPr="00A1115A" w:rsidRDefault="00C76B50" w:rsidP="00C76B50">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3C48F886" w14:textId="77777777" w:rsidR="00C76B50" w:rsidRPr="00A1115A" w:rsidRDefault="00C76B50" w:rsidP="00C76B50">
            <w:pPr>
              <w:pStyle w:val="TAC"/>
              <w:rPr>
                <w:lang w:val="en-US" w:eastAsia="zh-CN"/>
              </w:rPr>
            </w:pPr>
          </w:p>
        </w:tc>
      </w:tr>
      <w:tr w:rsidR="00C76B50" w:rsidRPr="00A1115A" w14:paraId="347B0248" w14:textId="77777777" w:rsidTr="00C76B5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7605BE3" w14:textId="77777777" w:rsidR="00C76B50" w:rsidRPr="00A1115A" w:rsidRDefault="00C76B50" w:rsidP="00C76B50">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6B1C4FE" w14:textId="77777777" w:rsidR="00C76B50" w:rsidRPr="00A1115A" w:rsidRDefault="00C76B50" w:rsidP="00C76B50">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4CDF2096" w14:textId="77777777" w:rsidR="00C76B50" w:rsidRPr="00A1115A" w:rsidRDefault="00C76B50" w:rsidP="00C76B50">
            <w:pPr>
              <w:pStyle w:val="TAC"/>
              <w:rPr>
                <w:rFonts w:eastAsia="SimSun"/>
                <w:lang w:val="en-US" w:eastAsia="zh-CN"/>
              </w:rPr>
            </w:pPr>
            <w:r w:rsidRPr="00A1115A">
              <w:rPr>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26F1EBF1" w14:textId="77777777" w:rsidR="00C76B50" w:rsidRPr="00A1115A" w:rsidRDefault="00C76B50" w:rsidP="00C76B50">
            <w:pPr>
              <w:pStyle w:val="TAC"/>
              <w:rPr>
                <w:rFonts w:eastAsia="SimSun"/>
                <w:lang w:val="en-US" w:eastAsia="zh-CN"/>
              </w:rPr>
            </w:pPr>
            <w:r w:rsidRPr="00A1115A">
              <w:rPr>
                <w:rFonts w:eastAsia="SimSun"/>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9F54109" w14:textId="77777777" w:rsidR="00C76B50" w:rsidRPr="00A1115A" w:rsidRDefault="00C76B50" w:rsidP="00C76B50">
            <w:pPr>
              <w:pStyle w:val="TAC"/>
              <w:rPr>
                <w:rFonts w:eastAsia="SimSun"/>
                <w:lang w:val="en-US" w:eastAsia="zh-CN"/>
              </w:rPr>
            </w:pPr>
            <w:r w:rsidRPr="00A1115A">
              <w:rPr>
                <w:rFonts w:eastAsia="SimSun"/>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0CCD0DC" w14:textId="77777777" w:rsidR="00C76B50" w:rsidRPr="00A1115A" w:rsidRDefault="00C76B50" w:rsidP="00C76B50">
            <w:pPr>
              <w:pStyle w:val="TAC"/>
              <w:rPr>
                <w:rFonts w:eastAsia="SimSun"/>
                <w:lang w:val="en-US" w:eastAsia="zh-CN"/>
              </w:rPr>
            </w:pPr>
            <w:r w:rsidRPr="00A1115A">
              <w:rPr>
                <w:rFonts w:eastAsia="SimSun"/>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C75528E" w14:textId="77777777" w:rsidR="00C76B50" w:rsidRPr="00A1115A" w:rsidRDefault="00C76B50" w:rsidP="00C76B50">
            <w:pPr>
              <w:pStyle w:val="TAC"/>
              <w:rPr>
                <w:rFonts w:eastAsia="SimSun"/>
                <w:lang w:val="en-US" w:eastAsia="zh-CN"/>
              </w:rPr>
            </w:pPr>
            <w:r w:rsidRPr="00A1115A">
              <w:rPr>
                <w:rFonts w:eastAsia="SimSun"/>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BECC1C5" w14:textId="77777777" w:rsidR="00C76B50" w:rsidRPr="00A1115A" w:rsidRDefault="00C76B50" w:rsidP="00C76B50">
            <w:pPr>
              <w:pStyle w:val="TAC"/>
              <w:rPr>
                <w:rFonts w:eastAsia="SimSun"/>
                <w:lang w:val="en-US" w:eastAsia="zh-CN"/>
              </w:rPr>
            </w:pPr>
            <w:r w:rsidRPr="00A1115A">
              <w:rPr>
                <w:rFonts w:eastAsia="SimSun"/>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4D24E2D" w14:textId="77777777" w:rsidR="00C76B50" w:rsidRPr="00A1115A" w:rsidRDefault="00C76B50" w:rsidP="00C76B50">
            <w:pPr>
              <w:pStyle w:val="TAC"/>
              <w:rPr>
                <w:rFonts w:eastAsia="SimSun"/>
                <w:lang w:val="en-US" w:eastAsia="zh-CN"/>
              </w:rPr>
            </w:pPr>
            <w:r w:rsidRPr="00A1115A">
              <w:rPr>
                <w:rFonts w:eastAsia="SimSun"/>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30DE33F" w14:textId="77777777" w:rsidR="00C76B50" w:rsidRPr="00A1115A" w:rsidRDefault="00C76B50" w:rsidP="00C76B50">
            <w:pPr>
              <w:pStyle w:val="TAC"/>
              <w:rPr>
                <w:rFonts w:eastAsia="SimSun"/>
                <w:lang w:val="en-US" w:eastAsia="zh-CN"/>
              </w:rPr>
            </w:pPr>
            <w:r w:rsidRPr="00A1115A">
              <w:rPr>
                <w:rFonts w:eastAsia="SimSun"/>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6D3CBFE" w14:textId="77777777" w:rsidR="00C76B50" w:rsidRPr="00A1115A" w:rsidRDefault="00C76B50" w:rsidP="00C76B5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6459C87" w14:textId="77777777" w:rsidR="00C76B50" w:rsidRPr="00A1115A" w:rsidRDefault="00C76B50" w:rsidP="00C76B5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792A4EF" w14:textId="77777777" w:rsidR="00C76B50" w:rsidRPr="00A1115A" w:rsidRDefault="00C76B50" w:rsidP="00C76B5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FCE4003" w14:textId="77777777" w:rsidR="00C76B50" w:rsidRPr="00A1115A" w:rsidRDefault="00C76B50" w:rsidP="00C76B50">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67A8F1B" w14:textId="77777777" w:rsidR="00C76B50" w:rsidRPr="00A1115A" w:rsidRDefault="00C76B50" w:rsidP="00C76B50">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6D0B461" w14:textId="77777777" w:rsidR="00C76B50" w:rsidRPr="00A1115A" w:rsidRDefault="00C76B50" w:rsidP="00C76B50">
            <w:pPr>
              <w:pStyle w:val="TAC"/>
              <w:rPr>
                <w:rFonts w:eastAsia="SimSun"/>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3FA4E892" w14:textId="77777777" w:rsidR="00C76B50" w:rsidRPr="00A1115A" w:rsidRDefault="00C76B50" w:rsidP="00C76B50">
            <w:pPr>
              <w:pStyle w:val="TAC"/>
              <w:rPr>
                <w:lang w:val="en-US" w:eastAsia="zh-CN"/>
              </w:rPr>
            </w:pPr>
          </w:p>
        </w:tc>
      </w:tr>
      <w:tr w:rsidR="00C76B50" w:rsidRPr="00A1115A" w14:paraId="78B1CC19" w14:textId="77777777" w:rsidTr="00C76B50">
        <w:trPr>
          <w:trHeight w:val="29"/>
          <w:jc w:val="center"/>
        </w:trPr>
        <w:tc>
          <w:tcPr>
            <w:tcW w:w="1648" w:type="dxa"/>
            <w:tcBorders>
              <w:top w:val="nil"/>
              <w:left w:val="single" w:sz="4" w:space="0" w:color="auto"/>
              <w:bottom w:val="nil"/>
              <w:right w:val="single" w:sz="4" w:space="0" w:color="auto"/>
            </w:tcBorders>
            <w:shd w:val="clear" w:color="auto" w:fill="auto"/>
          </w:tcPr>
          <w:p w14:paraId="6E134471" w14:textId="77777777" w:rsidR="00C76B50" w:rsidRPr="00A1115A" w:rsidRDefault="00C76B50" w:rsidP="00C76B50">
            <w:pPr>
              <w:pStyle w:val="TAC"/>
              <w:rPr>
                <w:rFonts w:eastAsia="SimSun"/>
                <w:lang w:val="en-US" w:eastAsia="zh-CN"/>
              </w:rPr>
            </w:pPr>
            <w:r w:rsidRPr="00A1115A">
              <w:rPr>
                <w:color w:val="000000"/>
                <w:lang w:eastAsia="zh-CN"/>
              </w:rPr>
              <w:t>CA_n3A-n5A-n7B</w:t>
            </w:r>
          </w:p>
        </w:tc>
        <w:tc>
          <w:tcPr>
            <w:tcW w:w="1366" w:type="dxa"/>
            <w:tcBorders>
              <w:top w:val="nil"/>
              <w:left w:val="single" w:sz="4" w:space="0" w:color="auto"/>
              <w:bottom w:val="nil"/>
              <w:right w:val="single" w:sz="4" w:space="0" w:color="auto"/>
            </w:tcBorders>
            <w:shd w:val="clear" w:color="auto" w:fill="auto"/>
          </w:tcPr>
          <w:p w14:paraId="74359D68" w14:textId="77777777" w:rsidR="00C76B50" w:rsidRPr="00A1115A" w:rsidRDefault="00C76B50" w:rsidP="00C76B50">
            <w:pPr>
              <w:pStyle w:val="TAC"/>
              <w:rPr>
                <w:rFonts w:eastAsia="SimSun"/>
                <w:lang w:val="en-US" w:eastAsia="zh-CN"/>
              </w:rPr>
            </w:pPr>
            <w:r w:rsidRPr="00A1115A">
              <w:rPr>
                <w:rFonts w:hint="eastAsia"/>
                <w:szCs w:val="18"/>
                <w:lang w:eastAsia="zh-CN"/>
              </w:rPr>
              <w:t>-</w:t>
            </w:r>
          </w:p>
        </w:tc>
        <w:tc>
          <w:tcPr>
            <w:tcW w:w="731" w:type="dxa"/>
            <w:tcBorders>
              <w:left w:val="single" w:sz="4" w:space="0" w:color="auto"/>
              <w:bottom w:val="single" w:sz="4" w:space="0" w:color="auto"/>
              <w:right w:val="single" w:sz="4" w:space="0" w:color="auto"/>
            </w:tcBorders>
          </w:tcPr>
          <w:p w14:paraId="47E49073" w14:textId="77777777" w:rsidR="00C76B50" w:rsidRPr="00A1115A" w:rsidRDefault="00C76B50" w:rsidP="00C76B50">
            <w:pPr>
              <w:pStyle w:val="TAC"/>
              <w:rPr>
                <w:rFonts w:eastAsia="SimSun"/>
                <w:lang w:val="en-US" w:eastAsia="zh-CN"/>
              </w:rPr>
            </w:pPr>
            <w:r w:rsidRPr="00A1115A">
              <w:rPr>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26865462" w14:textId="77777777" w:rsidR="00C76B50" w:rsidRPr="00A1115A" w:rsidRDefault="00C76B50" w:rsidP="00C76B50">
            <w:pPr>
              <w:pStyle w:val="TAC"/>
              <w:rPr>
                <w:rFonts w:eastAsia="SimSun"/>
                <w:lang w:val="en-US" w:eastAsia="zh-CN"/>
              </w:rPr>
            </w:pPr>
            <w:r w:rsidRPr="00A1115A">
              <w:rPr>
                <w:rFonts w:eastAsia="SimSun"/>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A600DD2" w14:textId="77777777" w:rsidR="00C76B50" w:rsidRPr="00A1115A" w:rsidRDefault="00C76B50" w:rsidP="00C76B50">
            <w:pPr>
              <w:pStyle w:val="TAC"/>
              <w:rPr>
                <w:rFonts w:eastAsia="SimSun"/>
                <w:lang w:val="en-US" w:eastAsia="zh-CN"/>
              </w:rPr>
            </w:pPr>
            <w:r w:rsidRPr="00A1115A">
              <w:rPr>
                <w:rFonts w:eastAsia="SimSun"/>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1FED914" w14:textId="77777777" w:rsidR="00C76B50" w:rsidRPr="00A1115A" w:rsidRDefault="00C76B50" w:rsidP="00C76B50">
            <w:pPr>
              <w:pStyle w:val="TAC"/>
              <w:rPr>
                <w:rFonts w:eastAsia="SimSun"/>
                <w:lang w:val="en-US" w:eastAsia="zh-CN"/>
              </w:rPr>
            </w:pPr>
            <w:r w:rsidRPr="00A1115A">
              <w:rPr>
                <w:rFonts w:eastAsia="SimSun"/>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8DA990D" w14:textId="77777777" w:rsidR="00C76B50" w:rsidRPr="00A1115A" w:rsidRDefault="00C76B50" w:rsidP="00C76B50">
            <w:pPr>
              <w:pStyle w:val="TAC"/>
              <w:rPr>
                <w:rFonts w:eastAsia="SimSun"/>
                <w:lang w:val="en-US" w:eastAsia="zh-CN"/>
              </w:rPr>
            </w:pPr>
            <w:r w:rsidRPr="00A1115A">
              <w:rPr>
                <w:rFonts w:eastAsia="SimSun"/>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52E57D3" w14:textId="77777777" w:rsidR="00C76B50" w:rsidRPr="00A1115A" w:rsidRDefault="00C76B50" w:rsidP="00C76B50">
            <w:pPr>
              <w:pStyle w:val="TAC"/>
              <w:rPr>
                <w:rFonts w:eastAsia="SimSun"/>
                <w:lang w:val="en-US" w:eastAsia="zh-CN"/>
              </w:rPr>
            </w:pPr>
            <w:r w:rsidRPr="00A1115A">
              <w:rPr>
                <w:rFonts w:eastAsia="SimSun"/>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DEBF3CC" w14:textId="77777777" w:rsidR="00C76B50" w:rsidRPr="00A1115A" w:rsidRDefault="00C76B50" w:rsidP="00C76B50">
            <w:pPr>
              <w:pStyle w:val="TAC"/>
              <w:rPr>
                <w:rFonts w:eastAsia="SimSun"/>
                <w:lang w:val="en-US" w:eastAsia="zh-CN"/>
              </w:rPr>
            </w:pPr>
            <w:r w:rsidRPr="00A1115A">
              <w:rPr>
                <w:rFonts w:eastAsia="SimSun"/>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FF4B127" w14:textId="77777777" w:rsidR="00C76B50" w:rsidRPr="00A1115A" w:rsidRDefault="00C76B50" w:rsidP="00C76B5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93CE90E" w14:textId="77777777" w:rsidR="00C76B50" w:rsidRPr="00A1115A" w:rsidRDefault="00C76B50" w:rsidP="00C76B5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0C5874B" w14:textId="77777777" w:rsidR="00C76B50" w:rsidRPr="00A1115A" w:rsidRDefault="00C76B50" w:rsidP="00C76B5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4E40D7B" w14:textId="77777777" w:rsidR="00C76B50" w:rsidRPr="00A1115A" w:rsidRDefault="00C76B50" w:rsidP="00C76B5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BE5FB3A" w14:textId="77777777" w:rsidR="00C76B50" w:rsidRPr="00A1115A" w:rsidRDefault="00C76B50" w:rsidP="00C76B50">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0E3CE37" w14:textId="77777777" w:rsidR="00C76B50" w:rsidRPr="00A1115A" w:rsidRDefault="00C76B50" w:rsidP="00C76B50">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E6AEE45" w14:textId="77777777" w:rsidR="00C76B50" w:rsidRPr="00A1115A" w:rsidRDefault="00C76B50" w:rsidP="00C76B50">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7743A22F" w14:textId="77777777" w:rsidR="00C76B50" w:rsidRPr="00A1115A" w:rsidRDefault="00C76B50" w:rsidP="00C76B50">
            <w:pPr>
              <w:pStyle w:val="TAC"/>
              <w:rPr>
                <w:lang w:val="en-US" w:eastAsia="zh-CN"/>
              </w:rPr>
            </w:pPr>
            <w:r w:rsidRPr="00A1115A">
              <w:rPr>
                <w:rFonts w:hint="eastAsia"/>
                <w:lang w:val="en-US" w:eastAsia="zh-CN"/>
              </w:rPr>
              <w:t>0</w:t>
            </w:r>
          </w:p>
        </w:tc>
      </w:tr>
      <w:tr w:rsidR="00C76B50" w:rsidRPr="00A1115A" w14:paraId="470C8240" w14:textId="77777777" w:rsidTr="00C76B50">
        <w:trPr>
          <w:trHeight w:val="29"/>
          <w:jc w:val="center"/>
        </w:trPr>
        <w:tc>
          <w:tcPr>
            <w:tcW w:w="1648" w:type="dxa"/>
            <w:tcBorders>
              <w:top w:val="nil"/>
              <w:left w:val="single" w:sz="4" w:space="0" w:color="auto"/>
              <w:bottom w:val="nil"/>
              <w:right w:val="single" w:sz="4" w:space="0" w:color="auto"/>
            </w:tcBorders>
            <w:shd w:val="clear" w:color="auto" w:fill="auto"/>
          </w:tcPr>
          <w:p w14:paraId="57EFD1FE" w14:textId="77777777" w:rsidR="00C76B50" w:rsidRPr="00A1115A" w:rsidRDefault="00C76B50" w:rsidP="00C76B50">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2657E14E" w14:textId="77777777" w:rsidR="00C76B50" w:rsidRPr="00A1115A" w:rsidRDefault="00C76B50" w:rsidP="00C76B50">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146B339F" w14:textId="77777777" w:rsidR="00C76B50" w:rsidRPr="00A1115A" w:rsidRDefault="00C76B50" w:rsidP="00C76B50">
            <w:pPr>
              <w:pStyle w:val="TAC"/>
              <w:rPr>
                <w:rFonts w:eastAsia="SimSun"/>
                <w:lang w:val="en-US" w:eastAsia="zh-CN"/>
              </w:rPr>
            </w:pPr>
            <w:r w:rsidRPr="00A1115A">
              <w:rPr>
                <w:lang w:val="en-US"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6FA81CC5" w14:textId="77777777" w:rsidR="00C76B50" w:rsidRPr="00A1115A" w:rsidRDefault="00C76B50" w:rsidP="00C76B50">
            <w:pPr>
              <w:pStyle w:val="TAC"/>
              <w:rPr>
                <w:rFonts w:eastAsia="SimSun"/>
                <w:lang w:val="en-US" w:eastAsia="zh-CN"/>
              </w:rPr>
            </w:pPr>
            <w:r w:rsidRPr="00A1115A">
              <w:rPr>
                <w:rFonts w:eastAsia="SimSun"/>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F64B2BF" w14:textId="77777777" w:rsidR="00C76B50" w:rsidRPr="00A1115A" w:rsidRDefault="00C76B50" w:rsidP="00C76B50">
            <w:pPr>
              <w:pStyle w:val="TAC"/>
              <w:rPr>
                <w:rFonts w:eastAsia="SimSun"/>
                <w:lang w:val="en-US" w:eastAsia="zh-CN"/>
              </w:rPr>
            </w:pPr>
            <w:r w:rsidRPr="00A1115A">
              <w:rPr>
                <w:rFonts w:eastAsia="SimSun"/>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52A028E" w14:textId="77777777" w:rsidR="00C76B50" w:rsidRPr="00A1115A" w:rsidRDefault="00C76B50" w:rsidP="00C76B50">
            <w:pPr>
              <w:pStyle w:val="TAC"/>
              <w:rPr>
                <w:rFonts w:eastAsia="SimSun"/>
                <w:lang w:val="en-US" w:eastAsia="zh-CN"/>
              </w:rPr>
            </w:pPr>
            <w:r w:rsidRPr="00A1115A">
              <w:rPr>
                <w:rFonts w:eastAsia="SimSun"/>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7B0F220" w14:textId="77777777" w:rsidR="00C76B50" w:rsidRPr="00A1115A" w:rsidRDefault="00C76B50" w:rsidP="00C76B50">
            <w:pPr>
              <w:pStyle w:val="TAC"/>
              <w:rPr>
                <w:rFonts w:eastAsia="SimSun"/>
                <w:lang w:val="en-US" w:eastAsia="zh-CN"/>
              </w:rPr>
            </w:pPr>
            <w:r w:rsidRPr="00A1115A">
              <w:rPr>
                <w:rFonts w:eastAsia="SimSun"/>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A45AF3D" w14:textId="77777777" w:rsidR="00C76B50" w:rsidRPr="00A1115A" w:rsidRDefault="00C76B50" w:rsidP="00C76B50">
            <w:pPr>
              <w:pStyle w:val="TAC"/>
              <w:rPr>
                <w:rFonts w:eastAsia="SimSun"/>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E606312" w14:textId="77777777" w:rsidR="00C76B50" w:rsidRPr="00A1115A" w:rsidRDefault="00C76B50" w:rsidP="00C76B5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2C56DF3" w14:textId="77777777" w:rsidR="00C76B50" w:rsidRPr="00A1115A" w:rsidRDefault="00C76B50" w:rsidP="00C76B5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B17D6E6" w14:textId="77777777" w:rsidR="00C76B50" w:rsidRPr="00A1115A" w:rsidRDefault="00C76B50" w:rsidP="00C76B5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C9C044E" w14:textId="77777777" w:rsidR="00C76B50" w:rsidRPr="00A1115A" w:rsidRDefault="00C76B50" w:rsidP="00C76B5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85DFA82" w14:textId="77777777" w:rsidR="00C76B50" w:rsidRPr="00A1115A" w:rsidRDefault="00C76B50" w:rsidP="00C76B5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85FFC5B" w14:textId="77777777" w:rsidR="00C76B50" w:rsidRPr="00A1115A" w:rsidRDefault="00C76B50" w:rsidP="00C76B50">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5611290" w14:textId="77777777" w:rsidR="00C76B50" w:rsidRPr="00A1115A" w:rsidRDefault="00C76B50" w:rsidP="00C76B50">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812008B" w14:textId="77777777" w:rsidR="00C76B50" w:rsidRPr="00A1115A" w:rsidRDefault="00C76B50" w:rsidP="00C76B50">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25ABB35B" w14:textId="77777777" w:rsidR="00C76B50" w:rsidRPr="00A1115A" w:rsidRDefault="00C76B50" w:rsidP="00C76B50">
            <w:pPr>
              <w:pStyle w:val="TAC"/>
              <w:rPr>
                <w:lang w:val="en-US" w:eastAsia="zh-CN"/>
              </w:rPr>
            </w:pPr>
          </w:p>
        </w:tc>
      </w:tr>
      <w:tr w:rsidR="00C76B50" w:rsidRPr="00A1115A" w14:paraId="01EC4650" w14:textId="77777777" w:rsidTr="00C76B5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5EDA312" w14:textId="77777777" w:rsidR="00C76B50" w:rsidRPr="00A1115A" w:rsidRDefault="00C76B50" w:rsidP="00C76B50">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895D0DD" w14:textId="77777777" w:rsidR="00C76B50" w:rsidRPr="00A1115A" w:rsidRDefault="00C76B50" w:rsidP="00C76B50">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67A9AA2" w14:textId="77777777" w:rsidR="00C76B50" w:rsidRPr="00A1115A" w:rsidRDefault="00C76B50" w:rsidP="00C76B50">
            <w:pPr>
              <w:pStyle w:val="TAC"/>
              <w:rPr>
                <w:rFonts w:eastAsia="SimSun"/>
                <w:lang w:val="en-US" w:eastAsia="zh-CN"/>
              </w:rPr>
            </w:pPr>
            <w:r w:rsidRPr="00A1115A">
              <w:rPr>
                <w:lang w:val="en-US" w:eastAsia="zh-CN"/>
              </w:rPr>
              <w:t>n7</w:t>
            </w:r>
          </w:p>
        </w:tc>
        <w:tc>
          <w:tcPr>
            <w:tcW w:w="8148" w:type="dxa"/>
            <w:gridSpan w:val="25"/>
            <w:tcBorders>
              <w:top w:val="single" w:sz="4" w:space="0" w:color="auto"/>
              <w:left w:val="single" w:sz="4" w:space="0" w:color="auto"/>
              <w:bottom w:val="single" w:sz="4" w:space="0" w:color="auto"/>
              <w:right w:val="single" w:sz="4" w:space="0" w:color="auto"/>
            </w:tcBorders>
          </w:tcPr>
          <w:p w14:paraId="188B055B" w14:textId="77777777" w:rsidR="00C76B50" w:rsidRPr="00A1115A" w:rsidRDefault="00C76B50" w:rsidP="00C76B50">
            <w:pPr>
              <w:pStyle w:val="TAC"/>
              <w:rPr>
                <w:rFonts w:eastAsia="SimSun"/>
                <w:lang w:val="en-US" w:eastAsia="zh-CN"/>
              </w:rPr>
            </w:pPr>
            <w:r w:rsidRPr="00A1115A">
              <w:t>See CA_n7B Bandwidth Combination Set 0 in Table 5.5A.1-1</w:t>
            </w:r>
          </w:p>
        </w:tc>
        <w:tc>
          <w:tcPr>
            <w:tcW w:w="1286" w:type="dxa"/>
            <w:tcBorders>
              <w:top w:val="nil"/>
              <w:left w:val="single" w:sz="4" w:space="0" w:color="auto"/>
              <w:bottom w:val="single" w:sz="4" w:space="0" w:color="auto"/>
              <w:right w:val="single" w:sz="4" w:space="0" w:color="auto"/>
            </w:tcBorders>
            <w:shd w:val="clear" w:color="auto" w:fill="auto"/>
          </w:tcPr>
          <w:p w14:paraId="285938FF" w14:textId="77777777" w:rsidR="00C76B50" w:rsidRPr="00A1115A" w:rsidRDefault="00C76B50" w:rsidP="00C76B50">
            <w:pPr>
              <w:pStyle w:val="TAC"/>
              <w:rPr>
                <w:lang w:val="en-US" w:eastAsia="zh-CN"/>
              </w:rPr>
            </w:pPr>
          </w:p>
        </w:tc>
      </w:tr>
      <w:tr w:rsidR="00C76B50" w:rsidRPr="00A1115A" w14:paraId="2B54546F" w14:textId="77777777" w:rsidTr="00C76B50">
        <w:trPr>
          <w:trHeight w:val="29"/>
          <w:jc w:val="center"/>
        </w:trPr>
        <w:tc>
          <w:tcPr>
            <w:tcW w:w="1648" w:type="dxa"/>
            <w:tcBorders>
              <w:left w:val="single" w:sz="4" w:space="0" w:color="auto"/>
              <w:bottom w:val="nil"/>
              <w:right w:val="single" w:sz="4" w:space="0" w:color="auto"/>
            </w:tcBorders>
            <w:shd w:val="clear" w:color="auto" w:fill="auto"/>
          </w:tcPr>
          <w:p w14:paraId="60521CF7" w14:textId="77777777" w:rsidR="00C76B50" w:rsidRPr="00A1115A" w:rsidRDefault="00C76B50" w:rsidP="00C76B50">
            <w:pPr>
              <w:pStyle w:val="TAC"/>
              <w:rPr>
                <w:lang w:val="en-US"/>
              </w:rPr>
            </w:pPr>
            <w:r w:rsidRPr="00A1115A">
              <w:rPr>
                <w:lang w:eastAsia="zh-CN"/>
              </w:rPr>
              <w:t>CA</w:t>
            </w:r>
            <w:r w:rsidRPr="00A1115A">
              <w:t>_</w:t>
            </w:r>
            <w:r w:rsidRPr="00A1115A">
              <w:rPr>
                <w:lang w:val="en-US" w:eastAsia="zh-CN"/>
              </w:rPr>
              <w:t>n3</w:t>
            </w:r>
            <w:r w:rsidRPr="00A1115A">
              <w:rPr>
                <w:lang w:val="sv-SE" w:eastAsia="ja-JP"/>
              </w:rPr>
              <w:t>A</w:t>
            </w:r>
            <w:r w:rsidRPr="00A1115A">
              <w:rPr>
                <w:lang w:val="sv-SE" w:eastAsia="zh-CN"/>
              </w:rPr>
              <w:t>-n7A-n28A</w:t>
            </w:r>
          </w:p>
        </w:tc>
        <w:tc>
          <w:tcPr>
            <w:tcW w:w="1366" w:type="dxa"/>
            <w:tcBorders>
              <w:left w:val="single" w:sz="4" w:space="0" w:color="auto"/>
              <w:bottom w:val="nil"/>
              <w:right w:val="single" w:sz="4" w:space="0" w:color="auto"/>
            </w:tcBorders>
            <w:shd w:val="clear" w:color="auto" w:fill="auto"/>
          </w:tcPr>
          <w:p w14:paraId="492E0886" w14:textId="77777777" w:rsidR="00C76B50" w:rsidRPr="00A1115A" w:rsidRDefault="00C76B50" w:rsidP="00C76B50">
            <w:pPr>
              <w:pStyle w:val="TAC"/>
              <w:rPr>
                <w:lang w:val="en-US"/>
              </w:rPr>
            </w:pPr>
            <w:r w:rsidRPr="00A1115A">
              <w:rPr>
                <w:lang w:val="en-US" w:eastAsia="zh-CN"/>
              </w:rPr>
              <w:t>-</w:t>
            </w:r>
          </w:p>
        </w:tc>
        <w:tc>
          <w:tcPr>
            <w:tcW w:w="731" w:type="dxa"/>
            <w:tcBorders>
              <w:left w:val="single" w:sz="4" w:space="0" w:color="auto"/>
              <w:bottom w:val="single" w:sz="4" w:space="0" w:color="auto"/>
              <w:right w:val="single" w:sz="4" w:space="0" w:color="auto"/>
            </w:tcBorders>
          </w:tcPr>
          <w:p w14:paraId="0609D087" w14:textId="77777777" w:rsidR="00C76B50" w:rsidRPr="00A1115A" w:rsidRDefault="00C76B50" w:rsidP="00C76B50">
            <w:pPr>
              <w:pStyle w:val="TAC"/>
              <w:rPr>
                <w:lang w:val="en-US"/>
              </w:rPr>
            </w:pPr>
            <w:r w:rsidRPr="00A1115A">
              <w:rPr>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41918856" w14:textId="77777777" w:rsidR="00C76B50" w:rsidRPr="00A1115A" w:rsidRDefault="00C76B50" w:rsidP="00C76B50">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728150D" w14:textId="77777777" w:rsidR="00C76B50" w:rsidRPr="00A1115A" w:rsidRDefault="00C76B50" w:rsidP="00C76B50">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7BC43FA" w14:textId="77777777" w:rsidR="00C76B50" w:rsidRPr="00A1115A" w:rsidRDefault="00C76B50" w:rsidP="00C76B50">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C88A6C2" w14:textId="77777777" w:rsidR="00C76B50" w:rsidRPr="00A1115A" w:rsidRDefault="00C76B50" w:rsidP="00C76B50">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172519F" w14:textId="77777777" w:rsidR="00C76B50" w:rsidRPr="00A1115A" w:rsidRDefault="00C76B50" w:rsidP="00C76B50">
            <w:pPr>
              <w:pStyle w:val="TAC"/>
              <w:rPr>
                <w:lang w:val="en-US" w:eastAsia="zh-CN"/>
              </w:rPr>
            </w:pPr>
            <w:r w:rsidRPr="00A1115A">
              <w:rPr>
                <w:rFonts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9B1FF07" w14:textId="77777777" w:rsidR="00C76B50" w:rsidRPr="00A1115A" w:rsidRDefault="00C76B50" w:rsidP="00C76B50">
            <w:pPr>
              <w:pStyle w:val="TAC"/>
              <w:rPr>
                <w:lang w:val="en-US" w:eastAsia="zh-CN"/>
              </w:rPr>
            </w:pPr>
            <w:r w:rsidRPr="00A1115A">
              <w:rPr>
                <w:rFonts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C918735" w14:textId="77777777" w:rsidR="00C76B50" w:rsidRPr="00A1115A" w:rsidRDefault="00C76B50" w:rsidP="00C76B50">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5FCEA05" w14:textId="77777777" w:rsidR="00C76B50" w:rsidRPr="00A1115A" w:rsidRDefault="00C76B50" w:rsidP="00C76B50">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2AAC612" w14:textId="77777777" w:rsidR="00C76B50" w:rsidRPr="00A1115A" w:rsidRDefault="00C76B50" w:rsidP="00C76B50">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C7D4494" w14:textId="77777777" w:rsidR="00C76B50" w:rsidRPr="00A1115A" w:rsidRDefault="00C76B50" w:rsidP="00C76B50">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CBCC9C5" w14:textId="77777777" w:rsidR="00C76B50" w:rsidRPr="00A1115A" w:rsidRDefault="00C76B50" w:rsidP="00C76B50">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195599E" w14:textId="77777777" w:rsidR="00C76B50" w:rsidRPr="00A1115A" w:rsidRDefault="00C76B50" w:rsidP="00C76B5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99BCE14" w14:textId="77777777" w:rsidR="00C76B50" w:rsidRPr="00A1115A" w:rsidRDefault="00C76B50" w:rsidP="00C76B50">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593D9A46" w14:textId="77777777" w:rsidR="00C76B50" w:rsidRPr="00A1115A" w:rsidRDefault="00C76B50" w:rsidP="00C76B50">
            <w:pPr>
              <w:pStyle w:val="TAC"/>
              <w:rPr>
                <w:lang w:val="en-US" w:eastAsia="zh-CN"/>
              </w:rPr>
            </w:pPr>
            <w:r w:rsidRPr="00A1115A">
              <w:rPr>
                <w:rFonts w:hint="eastAsia"/>
                <w:lang w:val="en-US" w:eastAsia="zh-CN"/>
              </w:rPr>
              <w:t>0</w:t>
            </w:r>
          </w:p>
        </w:tc>
      </w:tr>
      <w:tr w:rsidR="00C76B50" w:rsidRPr="00A1115A" w14:paraId="5B670199" w14:textId="77777777" w:rsidTr="00C76B50">
        <w:trPr>
          <w:trHeight w:val="29"/>
          <w:jc w:val="center"/>
        </w:trPr>
        <w:tc>
          <w:tcPr>
            <w:tcW w:w="1648" w:type="dxa"/>
            <w:tcBorders>
              <w:top w:val="nil"/>
              <w:left w:val="single" w:sz="4" w:space="0" w:color="auto"/>
              <w:bottom w:val="nil"/>
              <w:right w:val="single" w:sz="4" w:space="0" w:color="auto"/>
            </w:tcBorders>
            <w:shd w:val="clear" w:color="auto" w:fill="auto"/>
          </w:tcPr>
          <w:p w14:paraId="5D37FA78" w14:textId="77777777" w:rsidR="00C76B50" w:rsidRPr="00A1115A" w:rsidRDefault="00C76B50" w:rsidP="00C76B50">
            <w:pPr>
              <w:pStyle w:val="TAC"/>
              <w:rPr>
                <w:lang w:val="en-US"/>
              </w:rPr>
            </w:pPr>
          </w:p>
        </w:tc>
        <w:tc>
          <w:tcPr>
            <w:tcW w:w="1366" w:type="dxa"/>
            <w:tcBorders>
              <w:top w:val="nil"/>
              <w:left w:val="single" w:sz="4" w:space="0" w:color="auto"/>
              <w:bottom w:val="nil"/>
              <w:right w:val="single" w:sz="4" w:space="0" w:color="auto"/>
            </w:tcBorders>
            <w:shd w:val="clear" w:color="auto" w:fill="auto"/>
          </w:tcPr>
          <w:p w14:paraId="4790A6C2" w14:textId="77777777" w:rsidR="00C76B50" w:rsidRPr="00A1115A" w:rsidRDefault="00C76B50" w:rsidP="00C76B50">
            <w:pPr>
              <w:pStyle w:val="TAC"/>
              <w:rPr>
                <w:lang w:val="en-US"/>
              </w:rPr>
            </w:pPr>
          </w:p>
        </w:tc>
        <w:tc>
          <w:tcPr>
            <w:tcW w:w="731" w:type="dxa"/>
            <w:tcBorders>
              <w:left w:val="single" w:sz="4" w:space="0" w:color="auto"/>
              <w:bottom w:val="single" w:sz="4" w:space="0" w:color="auto"/>
              <w:right w:val="single" w:sz="4" w:space="0" w:color="auto"/>
            </w:tcBorders>
          </w:tcPr>
          <w:p w14:paraId="135A402A" w14:textId="77777777" w:rsidR="00C76B50" w:rsidRPr="00A1115A" w:rsidRDefault="00C76B50" w:rsidP="00C76B50">
            <w:pPr>
              <w:pStyle w:val="TAC"/>
              <w:rPr>
                <w:lang w:val="en-US"/>
              </w:rPr>
            </w:pPr>
            <w:r w:rsidRPr="00A1115A">
              <w:rPr>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085C3D04" w14:textId="77777777" w:rsidR="00C76B50" w:rsidRPr="00A1115A" w:rsidRDefault="00C76B50" w:rsidP="00C76B50">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59D66F1" w14:textId="77777777" w:rsidR="00C76B50" w:rsidRPr="00A1115A" w:rsidRDefault="00C76B50" w:rsidP="00C76B50">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2831700" w14:textId="77777777" w:rsidR="00C76B50" w:rsidRPr="00A1115A" w:rsidRDefault="00C76B50" w:rsidP="00C76B50">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A16209C" w14:textId="77777777" w:rsidR="00C76B50" w:rsidRPr="00A1115A" w:rsidRDefault="00C76B50" w:rsidP="00C76B50">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DEDD0B2" w14:textId="77777777" w:rsidR="00C76B50" w:rsidRPr="00A1115A" w:rsidRDefault="00C76B50" w:rsidP="00C76B50">
            <w:pPr>
              <w:pStyle w:val="TAC"/>
              <w:rPr>
                <w:lang w:val="en-US" w:eastAsia="zh-CN"/>
              </w:rPr>
            </w:pPr>
            <w:r w:rsidRPr="00A1115A">
              <w:rPr>
                <w:rFonts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76C1634" w14:textId="77777777" w:rsidR="00C76B50" w:rsidRPr="00A1115A" w:rsidRDefault="00C76B50" w:rsidP="00C76B50">
            <w:pPr>
              <w:pStyle w:val="TAC"/>
              <w:rPr>
                <w:lang w:val="en-US" w:eastAsia="zh-CN"/>
              </w:rPr>
            </w:pPr>
            <w:r w:rsidRPr="00A1115A">
              <w:rPr>
                <w:rFonts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89CA50D" w14:textId="77777777" w:rsidR="00C76B50" w:rsidRPr="00A1115A" w:rsidRDefault="00C76B50" w:rsidP="00C76B50">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C74CD99" w14:textId="77777777" w:rsidR="00C76B50" w:rsidRPr="00A1115A" w:rsidRDefault="00C76B50" w:rsidP="00C76B50">
            <w:pPr>
              <w:pStyle w:val="TAC"/>
              <w:rPr>
                <w:szCs w:val="18"/>
                <w:lang w:val="en-US" w:eastAsia="zh-CN"/>
              </w:rPr>
            </w:pPr>
            <w:r w:rsidRPr="00A1115A">
              <w:rPr>
                <w:rFonts w:hint="eastAsia"/>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800334E" w14:textId="77777777" w:rsidR="00C76B50" w:rsidRPr="00A1115A" w:rsidRDefault="00C76B50" w:rsidP="00C76B50">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ABD3789" w14:textId="77777777" w:rsidR="00C76B50" w:rsidRPr="00A1115A" w:rsidRDefault="00C76B50" w:rsidP="00C76B50">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8087ACD" w14:textId="77777777" w:rsidR="00C76B50" w:rsidRPr="00A1115A" w:rsidRDefault="00C76B50" w:rsidP="00C76B50">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85C0A39" w14:textId="77777777" w:rsidR="00C76B50" w:rsidRPr="00A1115A" w:rsidRDefault="00C76B50" w:rsidP="00C76B5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E01215E" w14:textId="77777777" w:rsidR="00C76B50" w:rsidRPr="00A1115A" w:rsidRDefault="00C76B50" w:rsidP="00C76B50">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0C6A0C50" w14:textId="77777777" w:rsidR="00C76B50" w:rsidRPr="00A1115A" w:rsidRDefault="00C76B50" w:rsidP="00C76B50">
            <w:pPr>
              <w:pStyle w:val="TAC"/>
              <w:rPr>
                <w:lang w:val="en-US" w:eastAsia="zh-CN"/>
              </w:rPr>
            </w:pPr>
          </w:p>
        </w:tc>
      </w:tr>
      <w:tr w:rsidR="00C76B50" w:rsidRPr="00A1115A" w14:paraId="1D40068B" w14:textId="77777777" w:rsidTr="00C76B5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9B52EB0" w14:textId="77777777" w:rsidR="00C76B50" w:rsidRPr="00A1115A" w:rsidRDefault="00C76B50" w:rsidP="00C76B50">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56CCE330" w14:textId="77777777" w:rsidR="00C76B50" w:rsidRPr="00A1115A" w:rsidRDefault="00C76B50" w:rsidP="00C76B50">
            <w:pPr>
              <w:pStyle w:val="TAC"/>
              <w:rPr>
                <w:lang w:val="en-US"/>
              </w:rPr>
            </w:pPr>
          </w:p>
        </w:tc>
        <w:tc>
          <w:tcPr>
            <w:tcW w:w="731" w:type="dxa"/>
            <w:tcBorders>
              <w:left w:val="single" w:sz="4" w:space="0" w:color="auto"/>
              <w:bottom w:val="single" w:sz="4" w:space="0" w:color="auto"/>
              <w:right w:val="single" w:sz="4" w:space="0" w:color="auto"/>
            </w:tcBorders>
          </w:tcPr>
          <w:p w14:paraId="0D348CB2" w14:textId="77777777" w:rsidR="00C76B50" w:rsidRPr="00A1115A" w:rsidRDefault="00C76B50" w:rsidP="00C76B50">
            <w:pPr>
              <w:pStyle w:val="TAC"/>
              <w:rPr>
                <w:lang w:val="en-US"/>
              </w:rPr>
            </w:pPr>
            <w:r w:rsidRPr="00A1115A">
              <w:rPr>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34063D7D" w14:textId="77777777" w:rsidR="00C76B50" w:rsidRPr="00A1115A" w:rsidRDefault="00C76B50" w:rsidP="00C76B50">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E71C06B" w14:textId="77777777" w:rsidR="00C76B50" w:rsidRPr="00A1115A" w:rsidRDefault="00C76B50" w:rsidP="00C76B50">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CEFCB2D" w14:textId="77777777" w:rsidR="00C76B50" w:rsidRPr="00A1115A" w:rsidRDefault="00C76B50" w:rsidP="00C76B50">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6522C07" w14:textId="77777777" w:rsidR="00C76B50" w:rsidRPr="00A1115A" w:rsidRDefault="00C76B50" w:rsidP="00C76B50">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96FE89B" w14:textId="77777777" w:rsidR="00C76B50" w:rsidRPr="00A1115A" w:rsidRDefault="00C76B50" w:rsidP="00C76B50">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53B308B" w14:textId="77777777" w:rsidR="00C76B50" w:rsidRPr="00A1115A" w:rsidRDefault="00C76B50" w:rsidP="00C76B50">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AC1FABE" w14:textId="77777777" w:rsidR="00C76B50" w:rsidRPr="00A1115A" w:rsidRDefault="00C76B50" w:rsidP="00C76B50">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EBD3858" w14:textId="77777777" w:rsidR="00C76B50" w:rsidRPr="00A1115A" w:rsidRDefault="00C76B50" w:rsidP="00C76B50">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C276255" w14:textId="77777777" w:rsidR="00C76B50" w:rsidRPr="00A1115A" w:rsidRDefault="00C76B50" w:rsidP="00C76B50">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DF432F6" w14:textId="77777777" w:rsidR="00C76B50" w:rsidRPr="00A1115A" w:rsidRDefault="00C76B50" w:rsidP="00C76B50">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C5410A3" w14:textId="77777777" w:rsidR="00C76B50" w:rsidRPr="00A1115A" w:rsidRDefault="00C76B50" w:rsidP="00C76B50">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00F0E10" w14:textId="77777777" w:rsidR="00C76B50" w:rsidRPr="00A1115A" w:rsidRDefault="00C76B50" w:rsidP="00C76B5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C9B5547" w14:textId="77777777" w:rsidR="00C76B50" w:rsidRPr="00A1115A" w:rsidRDefault="00C76B50" w:rsidP="00C76B50">
            <w:pPr>
              <w:pStyle w:val="TAC"/>
              <w:rPr>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2E2359FD" w14:textId="77777777" w:rsidR="00C76B50" w:rsidRPr="00A1115A" w:rsidRDefault="00C76B50" w:rsidP="00C76B50">
            <w:pPr>
              <w:pStyle w:val="TAC"/>
              <w:rPr>
                <w:lang w:val="en-US" w:eastAsia="zh-CN"/>
              </w:rPr>
            </w:pPr>
          </w:p>
        </w:tc>
      </w:tr>
      <w:tr w:rsidR="00C76B50" w:rsidRPr="00A1115A" w14:paraId="0D7574CE" w14:textId="77777777" w:rsidTr="00C76B50">
        <w:trPr>
          <w:trHeight w:val="29"/>
          <w:jc w:val="center"/>
        </w:trPr>
        <w:tc>
          <w:tcPr>
            <w:tcW w:w="1648" w:type="dxa"/>
            <w:tcBorders>
              <w:left w:val="single" w:sz="4" w:space="0" w:color="auto"/>
              <w:bottom w:val="nil"/>
              <w:right w:val="single" w:sz="4" w:space="0" w:color="auto"/>
            </w:tcBorders>
            <w:shd w:val="clear" w:color="auto" w:fill="auto"/>
          </w:tcPr>
          <w:p w14:paraId="3C47CED9" w14:textId="77777777" w:rsidR="00C76B50" w:rsidRPr="00A1115A" w:rsidRDefault="00C76B50" w:rsidP="00C76B50">
            <w:pPr>
              <w:pStyle w:val="TAC"/>
              <w:rPr>
                <w:lang w:val="en-US"/>
              </w:rPr>
            </w:pPr>
            <w:r w:rsidRPr="00A1115A">
              <w:rPr>
                <w:lang w:eastAsia="zh-CN"/>
              </w:rPr>
              <w:t>CA</w:t>
            </w:r>
            <w:r w:rsidRPr="00A1115A">
              <w:t>_</w:t>
            </w:r>
            <w:r w:rsidRPr="00A1115A">
              <w:rPr>
                <w:lang w:val="en-US" w:eastAsia="zh-CN"/>
              </w:rPr>
              <w:t>n3</w:t>
            </w:r>
            <w:r w:rsidRPr="00A1115A">
              <w:rPr>
                <w:lang w:val="sv-SE" w:eastAsia="ja-JP"/>
              </w:rPr>
              <w:t>A</w:t>
            </w:r>
            <w:r w:rsidRPr="00A1115A">
              <w:rPr>
                <w:lang w:val="sv-SE" w:eastAsia="zh-CN"/>
              </w:rPr>
              <w:t>-n7B-n28A</w:t>
            </w:r>
          </w:p>
        </w:tc>
        <w:tc>
          <w:tcPr>
            <w:tcW w:w="1366" w:type="dxa"/>
            <w:tcBorders>
              <w:left w:val="single" w:sz="4" w:space="0" w:color="auto"/>
              <w:bottom w:val="nil"/>
              <w:right w:val="single" w:sz="4" w:space="0" w:color="auto"/>
            </w:tcBorders>
            <w:shd w:val="clear" w:color="auto" w:fill="auto"/>
          </w:tcPr>
          <w:p w14:paraId="29D73832" w14:textId="77777777" w:rsidR="00C76B50" w:rsidRPr="00A1115A" w:rsidRDefault="00C76B50" w:rsidP="00C76B50">
            <w:pPr>
              <w:pStyle w:val="TAC"/>
              <w:rPr>
                <w:lang w:val="en-US"/>
              </w:rPr>
            </w:pPr>
            <w:r w:rsidRPr="00A1115A">
              <w:rPr>
                <w:lang w:val="en-US" w:eastAsia="zh-CN"/>
              </w:rPr>
              <w:t>-</w:t>
            </w:r>
          </w:p>
        </w:tc>
        <w:tc>
          <w:tcPr>
            <w:tcW w:w="731" w:type="dxa"/>
            <w:tcBorders>
              <w:left w:val="single" w:sz="4" w:space="0" w:color="auto"/>
              <w:bottom w:val="single" w:sz="4" w:space="0" w:color="auto"/>
              <w:right w:val="single" w:sz="4" w:space="0" w:color="auto"/>
            </w:tcBorders>
          </w:tcPr>
          <w:p w14:paraId="40939614" w14:textId="77777777" w:rsidR="00C76B50" w:rsidRPr="00A1115A" w:rsidRDefault="00C76B50" w:rsidP="00C76B50">
            <w:pPr>
              <w:pStyle w:val="TAC"/>
              <w:rPr>
                <w:lang w:val="en-US"/>
              </w:rPr>
            </w:pPr>
            <w:r w:rsidRPr="00A1115A">
              <w:rPr>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78F154C7" w14:textId="77777777" w:rsidR="00C76B50" w:rsidRPr="00A1115A" w:rsidRDefault="00C76B50" w:rsidP="00C76B50">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D4E5C7D" w14:textId="77777777" w:rsidR="00C76B50" w:rsidRPr="00A1115A" w:rsidRDefault="00C76B50" w:rsidP="00C76B50">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23F0D8A" w14:textId="77777777" w:rsidR="00C76B50" w:rsidRPr="00A1115A" w:rsidRDefault="00C76B50" w:rsidP="00C76B50">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7F730B6" w14:textId="77777777" w:rsidR="00C76B50" w:rsidRPr="00A1115A" w:rsidRDefault="00C76B50" w:rsidP="00C76B50">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1149E32" w14:textId="77777777" w:rsidR="00C76B50" w:rsidRPr="00A1115A" w:rsidRDefault="00C76B50" w:rsidP="00C76B50">
            <w:pPr>
              <w:pStyle w:val="TAC"/>
              <w:rPr>
                <w:lang w:val="en-US" w:eastAsia="zh-CN"/>
              </w:rPr>
            </w:pPr>
            <w:r w:rsidRPr="00A1115A">
              <w:rPr>
                <w:rFonts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F05A31A" w14:textId="77777777" w:rsidR="00C76B50" w:rsidRPr="00A1115A" w:rsidRDefault="00C76B50" w:rsidP="00C76B50">
            <w:pPr>
              <w:pStyle w:val="TAC"/>
              <w:rPr>
                <w:lang w:val="en-US" w:eastAsia="zh-CN"/>
              </w:rPr>
            </w:pPr>
            <w:r w:rsidRPr="00A1115A">
              <w:rPr>
                <w:rFonts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64F0C76" w14:textId="77777777" w:rsidR="00C76B50" w:rsidRPr="00A1115A" w:rsidRDefault="00C76B50" w:rsidP="00C76B50">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19DF9E9" w14:textId="77777777" w:rsidR="00C76B50" w:rsidRPr="00A1115A" w:rsidRDefault="00C76B50" w:rsidP="00C76B50">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48940FA" w14:textId="77777777" w:rsidR="00C76B50" w:rsidRPr="00A1115A" w:rsidRDefault="00C76B50" w:rsidP="00C76B50">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08E8ECA" w14:textId="77777777" w:rsidR="00C76B50" w:rsidRPr="00A1115A" w:rsidRDefault="00C76B50" w:rsidP="00C76B50">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808984D" w14:textId="77777777" w:rsidR="00C76B50" w:rsidRPr="00A1115A" w:rsidRDefault="00C76B50" w:rsidP="00C76B50">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CC78F4D" w14:textId="77777777" w:rsidR="00C76B50" w:rsidRPr="00A1115A" w:rsidRDefault="00C76B50" w:rsidP="00C76B5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ED141D5" w14:textId="77777777" w:rsidR="00C76B50" w:rsidRPr="00A1115A" w:rsidRDefault="00C76B50" w:rsidP="00C76B50">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1CD75F73" w14:textId="77777777" w:rsidR="00C76B50" w:rsidRPr="00A1115A" w:rsidRDefault="00C76B50" w:rsidP="00C76B50">
            <w:pPr>
              <w:pStyle w:val="TAC"/>
              <w:rPr>
                <w:lang w:val="en-US" w:eastAsia="zh-CN"/>
              </w:rPr>
            </w:pPr>
            <w:r w:rsidRPr="00A1115A">
              <w:rPr>
                <w:rFonts w:hint="eastAsia"/>
                <w:lang w:val="en-US" w:eastAsia="zh-CN"/>
              </w:rPr>
              <w:t>0</w:t>
            </w:r>
          </w:p>
        </w:tc>
      </w:tr>
      <w:tr w:rsidR="00C76B50" w:rsidRPr="00A1115A" w14:paraId="6CF2ED0C" w14:textId="77777777" w:rsidTr="00C76B50">
        <w:trPr>
          <w:trHeight w:val="29"/>
          <w:jc w:val="center"/>
        </w:trPr>
        <w:tc>
          <w:tcPr>
            <w:tcW w:w="1648" w:type="dxa"/>
            <w:tcBorders>
              <w:top w:val="nil"/>
              <w:left w:val="single" w:sz="4" w:space="0" w:color="auto"/>
              <w:bottom w:val="nil"/>
              <w:right w:val="single" w:sz="4" w:space="0" w:color="auto"/>
            </w:tcBorders>
            <w:shd w:val="clear" w:color="auto" w:fill="auto"/>
          </w:tcPr>
          <w:p w14:paraId="6E0EB4E3" w14:textId="77777777" w:rsidR="00C76B50" w:rsidRPr="00A1115A" w:rsidRDefault="00C76B50" w:rsidP="00C76B50">
            <w:pPr>
              <w:pStyle w:val="TAC"/>
              <w:rPr>
                <w:lang w:eastAsia="zh-CN"/>
              </w:rPr>
            </w:pPr>
          </w:p>
        </w:tc>
        <w:tc>
          <w:tcPr>
            <w:tcW w:w="1366" w:type="dxa"/>
            <w:tcBorders>
              <w:top w:val="nil"/>
              <w:left w:val="single" w:sz="4" w:space="0" w:color="auto"/>
              <w:bottom w:val="nil"/>
              <w:right w:val="single" w:sz="4" w:space="0" w:color="auto"/>
            </w:tcBorders>
            <w:shd w:val="clear" w:color="auto" w:fill="auto"/>
          </w:tcPr>
          <w:p w14:paraId="453E4F31" w14:textId="77777777" w:rsidR="00C76B50" w:rsidRPr="00A1115A" w:rsidRDefault="00C76B50" w:rsidP="00C76B50">
            <w:pPr>
              <w:pStyle w:val="TAC"/>
              <w:rPr>
                <w:lang w:val="en-US" w:eastAsia="zh-CN"/>
              </w:rPr>
            </w:pPr>
          </w:p>
        </w:tc>
        <w:tc>
          <w:tcPr>
            <w:tcW w:w="731" w:type="dxa"/>
            <w:tcBorders>
              <w:left w:val="single" w:sz="4" w:space="0" w:color="auto"/>
              <w:bottom w:val="single" w:sz="4" w:space="0" w:color="auto"/>
              <w:right w:val="single" w:sz="4" w:space="0" w:color="auto"/>
            </w:tcBorders>
          </w:tcPr>
          <w:p w14:paraId="0270E5D8" w14:textId="77777777" w:rsidR="00C76B50" w:rsidRPr="00115405" w:rsidRDefault="00C76B50" w:rsidP="00C76B50">
            <w:pPr>
              <w:pStyle w:val="TAC"/>
              <w:rPr>
                <w:bCs/>
                <w:lang w:val="en-US" w:eastAsia="zh-CN"/>
              </w:rPr>
            </w:pPr>
            <w:r w:rsidRPr="0073229A">
              <w:rPr>
                <w:bCs/>
                <w:lang w:val="en-US" w:eastAsia="zh-CN"/>
              </w:rPr>
              <w:t>n7</w:t>
            </w:r>
          </w:p>
        </w:tc>
        <w:tc>
          <w:tcPr>
            <w:tcW w:w="8148" w:type="dxa"/>
            <w:gridSpan w:val="25"/>
            <w:tcBorders>
              <w:left w:val="single" w:sz="4" w:space="0" w:color="auto"/>
              <w:bottom w:val="single" w:sz="4" w:space="0" w:color="auto"/>
              <w:right w:val="single" w:sz="4" w:space="0" w:color="auto"/>
            </w:tcBorders>
          </w:tcPr>
          <w:p w14:paraId="402E372E" w14:textId="77777777" w:rsidR="00C76B50" w:rsidRPr="00A1115A" w:rsidRDefault="00C76B50" w:rsidP="00C76B50">
            <w:pPr>
              <w:pStyle w:val="TAC"/>
              <w:rPr>
                <w:szCs w:val="18"/>
                <w:lang w:val="en-US" w:eastAsia="zh-CN"/>
              </w:rPr>
            </w:pPr>
            <w:r w:rsidRPr="00A1115A">
              <w:rPr>
                <w:szCs w:val="22"/>
                <w:lang w:val="en-US"/>
              </w:rPr>
              <w:t>See CA_n7B Bandwidth Combination Set 0 in Table 5.5A.1-1</w:t>
            </w:r>
          </w:p>
        </w:tc>
        <w:tc>
          <w:tcPr>
            <w:tcW w:w="1286" w:type="dxa"/>
            <w:tcBorders>
              <w:top w:val="nil"/>
              <w:left w:val="single" w:sz="4" w:space="0" w:color="auto"/>
              <w:bottom w:val="nil"/>
              <w:right w:val="single" w:sz="4" w:space="0" w:color="auto"/>
            </w:tcBorders>
            <w:shd w:val="clear" w:color="auto" w:fill="auto"/>
          </w:tcPr>
          <w:p w14:paraId="4807C3E4" w14:textId="77777777" w:rsidR="00C76B50" w:rsidRPr="00A1115A" w:rsidRDefault="00C76B50" w:rsidP="00C76B50">
            <w:pPr>
              <w:pStyle w:val="TAC"/>
              <w:rPr>
                <w:lang w:val="en-US" w:eastAsia="zh-CN"/>
              </w:rPr>
            </w:pPr>
          </w:p>
        </w:tc>
      </w:tr>
      <w:tr w:rsidR="00C76B50" w:rsidRPr="00A1115A" w14:paraId="1688AAF7" w14:textId="77777777" w:rsidTr="00C76B5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E7CE2CA" w14:textId="77777777" w:rsidR="00C76B50" w:rsidRPr="00A1115A" w:rsidRDefault="00C76B50" w:rsidP="00C76B50">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58153BEB" w14:textId="77777777" w:rsidR="00C76B50" w:rsidRPr="00A1115A" w:rsidRDefault="00C76B50" w:rsidP="00C76B50">
            <w:pPr>
              <w:pStyle w:val="TAC"/>
              <w:rPr>
                <w:lang w:val="en-US"/>
              </w:rPr>
            </w:pPr>
          </w:p>
        </w:tc>
        <w:tc>
          <w:tcPr>
            <w:tcW w:w="731" w:type="dxa"/>
            <w:tcBorders>
              <w:left w:val="single" w:sz="4" w:space="0" w:color="auto"/>
              <w:bottom w:val="single" w:sz="4" w:space="0" w:color="auto"/>
              <w:right w:val="single" w:sz="4" w:space="0" w:color="auto"/>
            </w:tcBorders>
          </w:tcPr>
          <w:p w14:paraId="41A88CB9" w14:textId="77777777" w:rsidR="00C76B50" w:rsidRPr="00A1115A" w:rsidRDefault="00C76B50" w:rsidP="00C76B50">
            <w:pPr>
              <w:pStyle w:val="TAC"/>
              <w:rPr>
                <w:lang w:val="en-US"/>
              </w:rPr>
            </w:pPr>
            <w:r w:rsidRPr="00A1115A">
              <w:rPr>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7A2B73B0" w14:textId="77777777" w:rsidR="00C76B50" w:rsidRPr="00A1115A" w:rsidRDefault="00C76B50" w:rsidP="00C76B50">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0022903" w14:textId="77777777" w:rsidR="00C76B50" w:rsidRPr="00A1115A" w:rsidRDefault="00C76B50" w:rsidP="00C76B50">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DEC3E85" w14:textId="77777777" w:rsidR="00C76B50" w:rsidRPr="00A1115A" w:rsidRDefault="00C76B50" w:rsidP="00C76B50">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B27337C" w14:textId="77777777" w:rsidR="00C76B50" w:rsidRPr="00A1115A" w:rsidRDefault="00C76B50" w:rsidP="00C76B50">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9EED43D" w14:textId="77777777" w:rsidR="00C76B50" w:rsidRPr="00A1115A" w:rsidRDefault="00C76B50" w:rsidP="00C76B50">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A513134" w14:textId="77777777" w:rsidR="00C76B50" w:rsidRPr="00A1115A" w:rsidRDefault="00C76B50" w:rsidP="00C76B50">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7D97A45" w14:textId="77777777" w:rsidR="00C76B50" w:rsidRPr="00A1115A" w:rsidRDefault="00C76B50" w:rsidP="00C76B50">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D3495DC" w14:textId="77777777" w:rsidR="00C76B50" w:rsidRPr="00A1115A" w:rsidRDefault="00C76B50" w:rsidP="00C76B50">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5660F3D" w14:textId="77777777" w:rsidR="00C76B50" w:rsidRPr="00A1115A" w:rsidRDefault="00C76B50" w:rsidP="00C76B50">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7634372" w14:textId="77777777" w:rsidR="00C76B50" w:rsidRPr="00A1115A" w:rsidRDefault="00C76B50" w:rsidP="00C76B50">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61F2D4E" w14:textId="77777777" w:rsidR="00C76B50" w:rsidRPr="00A1115A" w:rsidRDefault="00C76B50" w:rsidP="00C76B50">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519C859" w14:textId="77777777" w:rsidR="00C76B50" w:rsidRPr="00A1115A" w:rsidRDefault="00C76B50" w:rsidP="00C76B5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927F551" w14:textId="77777777" w:rsidR="00C76B50" w:rsidRPr="00A1115A" w:rsidRDefault="00C76B50" w:rsidP="00C76B50">
            <w:pPr>
              <w:pStyle w:val="TAC"/>
              <w:rPr>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0CFB0F5A" w14:textId="77777777" w:rsidR="00C76B50" w:rsidRPr="00A1115A" w:rsidRDefault="00C76B50" w:rsidP="00C76B50">
            <w:pPr>
              <w:pStyle w:val="TAC"/>
              <w:rPr>
                <w:lang w:val="en-US" w:eastAsia="zh-CN"/>
              </w:rPr>
            </w:pPr>
          </w:p>
        </w:tc>
      </w:tr>
      <w:tr w:rsidR="00C76B50" w:rsidRPr="00A1115A" w14:paraId="1A815B35" w14:textId="77777777" w:rsidTr="00C76B50">
        <w:trPr>
          <w:trHeight w:val="29"/>
          <w:jc w:val="center"/>
        </w:trPr>
        <w:tc>
          <w:tcPr>
            <w:tcW w:w="1648" w:type="dxa"/>
            <w:tcBorders>
              <w:left w:val="single" w:sz="4" w:space="0" w:color="auto"/>
              <w:bottom w:val="nil"/>
              <w:right w:val="single" w:sz="4" w:space="0" w:color="auto"/>
            </w:tcBorders>
            <w:shd w:val="clear" w:color="auto" w:fill="auto"/>
          </w:tcPr>
          <w:p w14:paraId="14139336" w14:textId="77777777" w:rsidR="00C76B50" w:rsidRPr="00A1115A" w:rsidRDefault="00C76B50" w:rsidP="00C76B50">
            <w:pPr>
              <w:pStyle w:val="TAC"/>
              <w:rPr>
                <w:lang w:val="en-US"/>
              </w:rPr>
            </w:pPr>
            <w:r w:rsidRPr="00A1115A">
              <w:rPr>
                <w:lang w:eastAsia="zh-CN"/>
              </w:rPr>
              <w:t>CA</w:t>
            </w:r>
            <w:r w:rsidRPr="00A1115A">
              <w:t>_</w:t>
            </w:r>
            <w:r w:rsidRPr="00A1115A">
              <w:rPr>
                <w:lang w:val="en-US" w:eastAsia="zh-CN"/>
              </w:rPr>
              <w:t>n3</w:t>
            </w:r>
            <w:r w:rsidRPr="00A1115A">
              <w:rPr>
                <w:lang w:val="sv-SE" w:eastAsia="ja-JP"/>
              </w:rPr>
              <w:t>A</w:t>
            </w:r>
            <w:r w:rsidRPr="00A1115A">
              <w:rPr>
                <w:lang w:val="sv-SE" w:eastAsia="zh-CN"/>
              </w:rPr>
              <w:t>-n7A-n78A</w:t>
            </w:r>
          </w:p>
        </w:tc>
        <w:tc>
          <w:tcPr>
            <w:tcW w:w="1366" w:type="dxa"/>
            <w:tcBorders>
              <w:left w:val="single" w:sz="4" w:space="0" w:color="auto"/>
              <w:bottom w:val="nil"/>
              <w:right w:val="single" w:sz="4" w:space="0" w:color="auto"/>
            </w:tcBorders>
            <w:shd w:val="clear" w:color="auto" w:fill="auto"/>
          </w:tcPr>
          <w:p w14:paraId="4E032B0D" w14:textId="77777777" w:rsidR="00C76B50" w:rsidRPr="00A1115A" w:rsidRDefault="00C76B50" w:rsidP="00C76B50">
            <w:pPr>
              <w:pStyle w:val="TAC"/>
              <w:rPr>
                <w:lang w:val="en-US"/>
              </w:rPr>
            </w:pPr>
            <w:r w:rsidRPr="00A1115A">
              <w:rPr>
                <w:lang w:val="en-US" w:eastAsia="zh-CN"/>
              </w:rPr>
              <w:t>-</w:t>
            </w:r>
          </w:p>
        </w:tc>
        <w:tc>
          <w:tcPr>
            <w:tcW w:w="731" w:type="dxa"/>
            <w:tcBorders>
              <w:left w:val="single" w:sz="4" w:space="0" w:color="auto"/>
              <w:bottom w:val="single" w:sz="4" w:space="0" w:color="auto"/>
              <w:right w:val="single" w:sz="4" w:space="0" w:color="auto"/>
            </w:tcBorders>
          </w:tcPr>
          <w:p w14:paraId="6A97608C" w14:textId="77777777" w:rsidR="00C76B50" w:rsidRPr="00A1115A" w:rsidRDefault="00C76B50" w:rsidP="00C76B50">
            <w:pPr>
              <w:pStyle w:val="TAC"/>
              <w:rPr>
                <w:lang w:val="en-US" w:eastAsia="zh-CN"/>
              </w:rPr>
            </w:pPr>
            <w:r w:rsidRPr="00A1115A">
              <w:rPr>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4C5FB7FF" w14:textId="77777777" w:rsidR="00C76B50" w:rsidRPr="00A1115A" w:rsidRDefault="00C76B50" w:rsidP="00C76B50">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F228303" w14:textId="77777777" w:rsidR="00C76B50" w:rsidRPr="00A1115A" w:rsidRDefault="00C76B50" w:rsidP="00C76B50">
            <w:pPr>
              <w:pStyle w:val="TAC"/>
              <w:rPr>
                <w:rFonts w:cs="PMingLiU"/>
                <w:kern w:val="2"/>
                <w:szCs w:val="24"/>
                <w:lang w:val="en-US" w:eastAsia="zh-CN"/>
              </w:rPr>
            </w:pPr>
            <w:r w:rsidRPr="00A1115A">
              <w:rPr>
                <w:rFonts w:cs="PMingLiU" w:hint="eastAsia"/>
                <w:kern w:val="2"/>
                <w:szCs w:val="24"/>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A08C79B" w14:textId="77777777" w:rsidR="00C76B50" w:rsidRPr="00A1115A" w:rsidRDefault="00C76B50" w:rsidP="00C76B50">
            <w:pPr>
              <w:pStyle w:val="TAC"/>
              <w:rPr>
                <w:rFonts w:cs="PMingLiU"/>
                <w:kern w:val="2"/>
                <w:szCs w:val="24"/>
                <w:lang w:val="en-US" w:eastAsia="zh-CN"/>
              </w:rPr>
            </w:pPr>
            <w:r w:rsidRPr="00A1115A">
              <w:rPr>
                <w:rFonts w:cs="PMingLiU" w:hint="eastAsia"/>
                <w:kern w:val="2"/>
                <w:szCs w:val="24"/>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DDE6404" w14:textId="77777777" w:rsidR="00C76B50" w:rsidRPr="00A1115A" w:rsidRDefault="00C76B50" w:rsidP="00C76B50">
            <w:pPr>
              <w:pStyle w:val="TAC"/>
              <w:rPr>
                <w:rFonts w:cs="PMingLiU"/>
                <w:kern w:val="2"/>
                <w:szCs w:val="24"/>
                <w:lang w:val="en-US" w:eastAsia="zh-CN"/>
              </w:rPr>
            </w:pPr>
            <w:r w:rsidRPr="00A1115A">
              <w:rPr>
                <w:rFonts w:cs="PMingLiU" w:hint="eastAsia"/>
                <w:kern w:val="2"/>
                <w:szCs w:val="24"/>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7AFDE12" w14:textId="77777777" w:rsidR="00C76B50" w:rsidRPr="00A1115A" w:rsidRDefault="00C76B50" w:rsidP="00C76B50">
            <w:pPr>
              <w:pStyle w:val="TAC"/>
              <w:rPr>
                <w:rFonts w:cs="PMingLiU"/>
                <w:kern w:val="2"/>
                <w:szCs w:val="24"/>
                <w:lang w:val="en-US" w:eastAsia="zh-CN"/>
              </w:rPr>
            </w:pPr>
            <w:r w:rsidRPr="00A1115A">
              <w:rPr>
                <w:rFonts w:cs="PMingLiU" w:hint="eastAsia"/>
                <w:kern w:val="2"/>
                <w:szCs w:val="24"/>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0E732AE" w14:textId="77777777" w:rsidR="00C76B50" w:rsidRPr="00A1115A" w:rsidRDefault="00C76B50" w:rsidP="00C76B50">
            <w:pPr>
              <w:pStyle w:val="TAC"/>
              <w:rPr>
                <w:rFonts w:cs="PMingLiU"/>
                <w:kern w:val="2"/>
                <w:szCs w:val="24"/>
                <w:lang w:val="en-US" w:eastAsia="zh-CN"/>
              </w:rPr>
            </w:pPr>
            <w:r w:rsidRPr="00A1115A">
              <w:rPr>
                <w:rFonts w:cs="PMingLiU" w:hint="eastAsia"/>
                <w:kern w:val="2"/>
                <w:szCs w:val="24"/>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0900465" w14:textId="77777777" w:rsidR="00C76B50" w:rsidRPr="00A1115A" w:rsidRDefault="00C76B50" w:rsidP="00C76B50">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0055F9A" w14:textId="77777777" w:rsidR="00C76B50" w:rsidRPr="00A1115A" w:rsidRDefault="00C76B50" w:rsidP="00C76B50">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931404E" w14:textId="77777777" w:rsidR="00C76B50" w:rsidRPr="00A1115A" w:rsidRDefault="00C76B50" w:rsidP="00C76B50">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17CD45E" w14:textId="77777777" w:rsidR="00C76B50" w:rsidRPr="00A1115A" w:rsidRDefault="00C76B50" w:rsidP="00C76B50">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CEBEE4B" w14:textId="77777777" w:rsidR="00C76B50" w:rsidRPr="00A1115A" w:rsidRDefault="00C76B50" w:rsidP="00C76B50">
            <w:pPr>
              <w:pStyle w:val="TAC"/>
              <w:rPr>
                <w:rFonts w:cs="PMingLiU"/>
                <w:kern w:val="2"/>
                <w:szCs w:val="24"/>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2218C6A" w14:textId="77777777" w:rsidR="00C76B50" w:rsidRPr="00A1115A" w:rsidRDefault="00C76B50" w:rsidP="00C76B50">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C1477D4" w14:textId="77777777" w:rsidR="00C76B50" w:rsidRPr="00A1115A" w:rsidRDefault="00C76B50" w:rsidP="00C76B50">
            <w:pPr>
              <w:pStyle w:val="TAC"/>
              <w:rPr>
                <w:rFonts w:cs="PMingLiU"/>
                <w:kern w:val="2"/>
                <w:szCs w:val="24"/>
                <w:lang w:val="en-US" w:eastAsia="zh-CN"/>
              </w:rPr>
            </w:pPr>
          </w:p>
        </w:tc>
        <w:tc>
          <w:tcPr>
            <w:tcW w:w="1286" w:type="dxa"/>
            <w:tcBorders>
              <w:left w:val="single" w:sz="4" w:space="0" w:color="auto"/>
              <w:bottom w:val="nil"/>
              <w:right w:val="single" w:sz="4" w:space="0" w:color="auto"/>
            </w:tcBorders>
            <w:shd w:val="clear" w:color="auto" w:fill="auto"/>
          </w:tcPr>
          <w:p w14:paraId="2845D822" w14:textId="77777777" w:rsidR="00C76B50" w:rsidRPr="00A1115A" w:rsidRDefault="00C76B50" w:rsidP="00C76B50">
            <w:pPr>
              <w:pStyle w:val="TAC"/>
              <w:rPr>
                <w:lang w:val="en-US" w:eastAsia="zh-CN"/>
              </w:rPr>
            </w:pPr>
            <w:r w:rsidRPr="00A1115A">
              <w:rPr>
                <w:rFonts w:hint="eastAsia"/>
                <w:lang w:val="en-US" w:eastAsia="zh-CN"/>
              </w:rPr>
              <w:t>0</w:t>
            </w:r>
          </w:p>
        </w:tc>
      </w:tr>
      <w:tr w:rsidR="00C76B50" w:rsidRPr="00A1115A" w14:paraId="0C4B0A7B" w14:textId="77777777" w:rsidTr="00C76B50">
        <w:trPr>
          <w:trHeight w:val="29"/>
          <w:jc w:val="center"/>
        </w:trPr>
        <w:tc>
          <w:tcPr>
            <w:tcW w:w="1648" w:type="dxa"/>
            <w:tcBorders>
              <w:top w:val="nil"/>
              <w:left w:val="single" w:sz="4" w:space="0" w:color="auto"/>
              <w:bottom w:val="nil"/>
              <w:right w:val="single" w:sz="4" w:space="0" w:color="auto"/>
            </w:tcBorders>
            <w:shd w:val="clear" w:color="auto" w:fill="auto"/>
          </w:tcPr>
          <w:p w14:paraId="6F94C556" w14:textId="77777777" w:rsidR="00C76B50" w:rsidRPr="00A1115A" w:rsidRDefault="00C76B50" w:rsidP="00C76B50">
            <w:pPr>
              <w:pStyle w:val="TAC"/>
              <w:rPr>
                <w:lang w:val="en-US"/>
              </w:rPr>
            </w:pPr>
          </w:p>
        </w:tc>
        <w:tc>
          <w:tcPr>
            <w:tcW w:w="1366" w:type="dxa"/>
            <w:tcBorders>
              <w:top w:val="nil"/>
              <w:left w:val="single" w:sz="4" w:space="0" w:color="auto"/>
              <w:bottom w:val="nil"/>
              <w:right w:val="single" w:sz="4" w:space="0" w:color="auto"/>
            </w:tcBorders>
            <w:shd w:val="clear" w:color="auto" w:fill="auto"/>
          </w:tcPr>
          <w:p w14:paraId="39636037" w14:textId="77777777" w:rsidR="00C76B50" w:rsidRPr="00A1115A" w:rsidRDefault="00C76B50" w:rsidP="00C76B50">
            <w:pPr>
              <w:pStyle w:val="TAC"/>
              <w:rPr>
                <w:lang w:val="en-US"/>
              </w:rPr>
            </w:pPr>
          </w:p>
        </w:tc>
        <w:tc>
          <w:tcPr>
            <w:tcW w:w="731" w:type="dxa"/>
            <w:tcBorders>
              <w:left w:val="single" w:sz="4" w:space="0" w:color="auto"/>
              <w:bottom w:val="single" w:sz="4" w:space="0" w:color="auto"/>
              <w:right w:val="single" w:sz="4" w:space="0" w:color="auto"/>
            </w:tcBorders>
          </w:tcPr>
          <w:p w14:paraId="346EEE14" w14:textId="77777777" w:rsidR="00C76B50" w:rsidRPr="00A1115A" w:rsidRDefault="00C76B50" w:rsidP="00C76B50">
            <w:pPr>
              <w:pStyle w:val="TAC"/>
              <w:rPr>
                <w:lang w:val="en-US" w:eastAsia="zh-CN"/>
              </w:rPr>
            </w:pPr>
            <w:r w:rsidRPr="00A1115A">
              <w:rPr>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1EB055C7" w14:textId="77777777" w:rsidR="00C76B50" w:rsidRPr="00A1115A" w:rsidRDefault="00C76B50" w:rsidP="00C76B50">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DD764F8" w14:textId="77777777" w:rsidR="00C76B50" w:rsidRPr="00A1115A" w:rsidRDefault="00C76B50" w:rsidP="00C76B50">
            <w:pPr>
              <w:pStyle w:val="TAC"/>
              <w:rPr>
                <w:rFonts w:cs="PMingLiU"/>
                <w:kern w:val="2"/>
                <w:szCs w:val="24"/>
                <w:lang w:val="en-US" w:eastAsia="zh-CN"/>
              </w:rPr>
            </w:pPr>
            <w:r w:rsidRPr="00A1115A">
              <w:rPr>
                <w:rFonts w:cs="PMingLiU" w:hint="eastAsia"/>
                <w:kern w:val="2"/>
                <w:szCs w:val="24"/>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B496857" w14:textId="77777777" w:rsidR="00C76B50" w:rsidRPr="00A1115A" w:rsidRDefault="00C76B50" w:rsidP="00C76B50">
            <w:pPr>
              <w:pStyle w:val="TAC"/>
              <w:rPr>
                <w:rFonts w:cs="PMingLiU"/>
                <w:kern w:val="2"/>
                <w:szCs w:val="24"/>
                <w:lang w:val="en-US" w:eastAsia="zh-CN"/>
              </w:rPr>
            </w:pPr>
            <w:r w:rsidRPr="00A1115A">
              <w:rPr>
                <w:rFonts w:cs="PMingLiU" w:hint="eastAsia"/>
                <w:kern w:val="2"/>
                <w:szCs w:val="24"/>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A34C153" w14:textId="77777777" w:rsidR="00C76B50" w:rsidRPr="00A1115A" w:rsidRDefault="00C76B50" w:rsidP="00C76B50">
            <w:pPr>
              <w:pStyle w:val="TAC"/>
              <w:rPr>
                <w:rFonts w:cs="PMingLiU"/>
                <w:kern w:val="2"/>
                <w:szCs w:val="24"/>
                <w:lang w:val="en-US" w:eastAsia="zh-CN"/>
              </w:rPr>
            </w:pPr>
            <w:r w:rsidRPr="00A1115A">
              <w:rPr>
                <w:rFonts w:cs="PMingLiU" w:hint="eastAsia"/>
                <w:kern w:val="2"/>
                <w:szCs w:val="24"/>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4E96065" w14:textId="77777777" w:rsidR="00C76B50" w:rsidRPr="00A1115A" w:rsidRDefault="00C76B50" w:rsidP="00C76B50">
            <w:pPr>
              <w:pStyle w:val="TAC"/>
              <w:rPr>
                <w:rFonts w:cs="PMingLiU"/>
                <w:kern w:val="2"/>
                <w:szCs w:val="24"/>
                <w:lang w:val="en-US" w:eastAsia="zh-CN"/>
              </w:rPr>
            </w:pPr>
            <w:r w:rsidRPr="00A1115A">
              <w:rPr>
                <w:rFonts w:cs="PMingLiU" w:hint="eastAsia"/>
                <w:kern w:val="2"/>
                <w:szCs w:val="24"/>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823FB53" w14:textId="77777777" w:rsidR="00C76B50" w:rsidRPr="00A1115A" w:rsidRDefault="00C76B50" w:rsidP="00C76B50">
            <w:pPr>
              <w:pStyle w:val="TAC"/>
              <w:rPr>
                <w:rFonts w:cs="PMingLiU"/>
                <w:kern w:val="2"/>
                <w:szCs w:val="24"/>
                <w:lang w:val="en-US" w:eastAsia="zh-CN"/>
              </w:rPr>
            </w:pPr>
            <w:r w:rsidRPr="00A1115A">
              <w:rPr>
                <w:rFonts w:cs="PMingLiU" w:hint="eastAsia"/>
                <w:kern w:val="2"/>
                <w:szCs w:val="24"/>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76D89ED" w14:textId="77777777" w:rsidR="00C76B50" w:rsidRPr="00A1115A" w:rsidRDefault="00C76B50" w:rsidP="00C76B50">
            <w:pPr>
              <w:pStyle w:val="TAC"/>
              <w:rPr>
                <w:rFonts w:cs="PMingLiU"/>
                <w:kern w:val="2"/>
                <w:szCs w:val="24"/>
                <w:lang w:val="en-US" w:eastAsia="zh-CN"/>
              </w:rPr>
            </w:pPr>
            <w:r w:rsidRPr="00A1115A">
              <w:rPr>
                <w:rFonts w:cs="PMingLiU" w:hint="eastAsia"/>
                <w:kern w:val="2"/>
                <w:szCs w:val="24"/>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0511CB8" w14:textId="77777777" w:rsidR="00C76B50" w:rsidRPr="00A1115A" w:rsidRDefault="00C76B50" w:rsidP="00C76B50">
            <w:pPr>
              <w:pStyle w:val="TAC"/>
              <w:rPr>
                <w:rFonts w:cs="PMingLiU"/>
                <w:kern w:val="2"/>
                <w:szCs w:val="24"/>
                <w:lang w:val="en-US" w:eastAsia="zh-CN"/>
              </w:rPr>
            </w:pPr>
            <w:r w:rsidRPr="00A1115A">
              <w:rPr>
                <w:rFonts w:cs="PMingLiU" w:hint="eastAsia"/>
                <w:kern w:val="2"/>
                <w:szCs w:val="24"/>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2C78D98" w14:textId="77777777" w:rsidR="00C76B50" w:rsidRPr="00A1115A" w:rsidRDefault="00C76B50" w:rsidP="00C76B50">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C8FD663" w14:textId="77777777" w:rsidR="00C76B50" w:rsidRPr="00A1115A" w:rsidRDefault="00C76B50" w:rsidP="00C76B50">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5206975" w14:textId="77777777" w:rsidR="00C76B50" w:rsidRPr="00A1115A" w:rsidRDefault="00C76B50" w:rsidP="00C76B50">
            <w:pPr>
              <w:pStyle w:val="TAC"/>
              <w:rPr>
                <w:rFonts w:cs="PMingLiU"/>
                <w:kern w:val="2"/>
                <w:szCs w:val="24"/>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77A9103" w14:textId="77777777" w:rsidR="00C76B50" w:rsidRPr="00A1115A" w:rsidRDefault="00C76B50" w:rsidP="00C76B50">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419DBF6" w14:textId="77777777" w:rsidR="00C76B50" w:rsidRPr="00A1115A" w:rsidRDefault="00C76B50" w:rsidP="00C76B50">
            <w:pPr>
              <w:pStyle w:val="TAC"/>
              <w:rPr>
                <w:rFonts w:cs="PMingLiU"/>
                <w:kern w:val="2"/>
                <w:szCs w:val="24"/>
                <w:lang w:val="en-US" w:eastAsia="zh-CN"/>
              </w:rPr>
            </w:pPr>
          </w:p>
        </w:tc>
        <w:tc>
          <w:tcPr>
            <w:tcW w:w="1286" w:type="dxa"/>
            <w:tcBorders>
              <w:top w:val="nil"/>
              <w:left w:val="single" w:sz="4" w:space="0" w:color="auto"/>
              <w:bottom w:val="nil"/>
              <w:right w:val="single" w:sz="4" w:space="0" w:color="auto"/>
            </w:tcBorders>
            <w:shd w:val="clear" w:color="auto" w:fill="auto"/>
          </w:tcPr>
          <w:p w14:paraId="6F1824DC" w14:textId="77777777" w:rsidR="00C76B50" w:rsidRPr="00A1115A" w:rsidRDefault="00C76B50" w:rsidP="00C76B50">
            <w:pPr>
              <w:pStyle w:val="TAC"/>
              <w:rPr>
                <w:lang w:val="en-US" w:eastAsia="zh-CN"/>
              </w:rPr>
            </w:pPr>
          </w:p>
        </w:tc>
      </w:tr>
      <w:tr w:rsidR="00C76B50" w:rsidRPr="00A1115A" w14:paraId="52FCE556" w14:textId="77777777" w:rsidTr="00C76B5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5DDBC38" w14:textId="77777777" w:rsidR="00C76B50" w:rsidRPr="00A1115A" w:rsidRDefault="00C76B50" w:rsidP="00C76B50">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168A7847" w14:textId="77777777" w:rsidR="00C76B50" w:rsidRPr="00A1115A" w:rsidRDefault="00C76B50" w:rsidP="00C76B50">
            <w:pPr>
              <w:pStyle w:val="TAC"/>
              <w:rPr>
                <w:lang w:val="en-US"/>
              </w:rPr>
            </w:pPr>
          </w:p>
        </w:tc>
        <w:tc>
          <w:tcPr>
            <w:tcW w:w="731" w:type="dxa"/>
            <w:tcBorders>
              <w:left w:val="single" w:sz="4" w:space="0" w:color="auto"/>
              <w:bottom w:val="single" w:sz="4" w:space="0" w:color="auto"/>
              <w:right w:val="single" w:sz="4" w:space="0" w:color="auto"/>
            </w:tcBorders>
          </w:tcPr>
          <w:p w14:paraId="5934FDA7" w14:textId="77777777" w:rsidR="00C76B50" w:rsidRPr="00A1115A" w:rsidRDefault="00C76B50" w:rsidP="00C76B50">
            <w:pPr>
              <w:pStyle w:val="TAC"/>
              <w:rPr>
                <w:lang w:val="en-US" w:eastAsia="zh-CN"/>
              </w:rPr>
            </w:pPr>
            <w:r w:rsidRPr="00A1115A">
              <w:rPr>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60F3E2E8" w14:textId="77777777" w:rsidR="00C76B50" w:rsidRPr="00A1115A" w:rsidRDefault="00C76B50" w:rsidP="00C76B50">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754C610" w14:textId="77777777" w:rsidR="00C76B50" w:rsidRPr="00A1115A" w:rsidRDefault="00C76B50" w:rsidP="00C76B50">
            <w:pPr>
              <w:pStyle w:val="TAC"/>
              <w:rPr>
                <w:rFonts w:cs="PMingLiU"/>
                <w:kern w:val="2"/>
                <w:szCs w:val="24"/>
                <w:lang w:val="en-US" w:eastAsia="zh-CN"/>
              </w:rPr>
            </w:pPr>
            <w:r w:rsidRPr="00A1115A">
              <w:rPr>
                <w:rFonts w:cs="PMingLiU" w:hint="eastAsia"/>
                <w:kern w:val="2"/>
                <w:szCs w:val="24"/>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A3EF6E1" w14:textId="77777777" w:rsidR="00C76B50" w:rsidRPr="00A1115A" w:rsidRDefault="00C76B50" w:rsidP="00C76B50">
            <w:pPr>
              <w:pStyle w:val="TAC"/>
              <w:rPr>
                <w:rFonts w:cs="PMingLiU"/>
                <w:kern w:val="2"/>
                <w:szCs w:val="24"/>
                <w:lang w:val="en-US" w:eastAsia="zh-CN"/>
              </w:rPr>
            </w:pPr>
            <w:r w:rsidRPr="00A1115A">
              <w:rPr>
                <w:rFonts w:cs="PMingLiU" w:hint="eastAsia"/>
                <w:kern w:val="2"/>
                <w:szCs w:val="24"/>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C91EFE1" w14:textId="77777777" w:rsidR="00C76B50" w:rsidRPr="00A1115A" w:rsidRDefault="00C76B50" w:rsidP="00C76B50">
            <w:pPr>
              <w:pStyle w:val="TAC"/>
              <w:rPr>
                <w:rFonts w:cs="PMingLiU"/>
                <w:kern w:val="2"/>
                <w:szCs w:val="24"/>
                <w:lang w:val="en-US" w:eastAsia="zh-CN"/>
              </w:rPr>
            </w:pPr>
            <w:r w:rsidRPr="00A1115A">
              <w:rPr>
                <w:rFonts w:cs="PMingLiU" w:hint="eastAsia"/>
                <w:kern w:val="2"/>
                <w:szCs w:val="24"/>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5AC51EC" w14:textId="77777777" w:rsidR="00C76B50" w:rsidRPr="00A1115A" w:rsidRDefault="00C76B50" w:rsidP="00C76B50">
            <w:pPr>
              <w:pStyle w:val="TAC"/>
              <w:rPr>
                <w:rFonts w:cs="PMingLiU"/>
                <w:kern w:val="2"/>
                <w:szCs w:val="24"/>
                <w:lang w:val="en-US" w:eastAsia="zh-CN"/>
              </w:rPr>
            </w:pPr>
            <w:r w:rsidRPr="00A1115A">
              <w:rPr>
                <w:rFonts w:cs="PMingLiU" w:hint="eastAsia"/>
                <w:kern w:val="2"/>
                <w:szCs w:val="24"/>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ECF93A3" w14:textId="77777777" w:rsidR="00C76B50" w:rsidRPr="00A1115A" w:rsidRDefault="00C76B50" w:rsidP="00C76B50">
            <w:pPr>
              <w:pStyle w:val="TAC"/>
              <w:rPr>
                <w:rFonts w:cs="PMingLiU"/>
                <w:kern w:val="2"/>
                <w:szCs w:val="24"/>
                <w:lang w:val="en-US" w:eastAsia="zh-CN"/>
              </w:rPr>
            </w:pPr>
            <w:r w:rsidRPr="00A1115A">
              <w:rPr>
                <w:rFonts w:cs="PMingLiU" w:hint="eastAsia"/>
                <w:kern w:val="2"/>
                <w:szCs w:val="24"/>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C5FCA4C" w14:textId="77777777" w:rsidR="00C76B50" w:rsidRPr="00A1115A" w:rsidRDefault="00C76B50" w:rsidP="00C76B50">
            <w:pPr>
              <w:pStyle w:val="TAC"/>
              <w:rPr>
                <w:rFonts w:cs="PMingLiU"/>
                <w:kern w:val="2"/>
                <w:szCs w:val="24"/>
                <w:lang w:val="en-US" w:eastAsia="zh-CN"/>
              </w:rPr>
            </w:pPr>
            <w:r w:rsidRPr="00A1115A">
              <w:rPr>
                <w:rFonts w:cs="PMingLiU" w:hint="eastAsia"/>
                <w:kern w:val="2"/>
                <w:szCs w:val="24"/>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1E0D002" w14:textId="77777777" w:rsidR="00C76B50" w:rsidRPr="00A1115A" w:rsidRDefault="00C76B50" w:rsidP="00C76B50">
            <w:pPr>
              <w:pStyle w:val="TAC"/>
              <w:rPr>
                <w:rFonts w:cs="PMingLiU"/>
                <w:kern w:val="2"/>
                <w:szCs w:val="24"/>
                <w:lang w:val="en-US" w:eastAsia="zh-CN"/>
              </w:rPr>
            </w:pPr>
            <w:r w:rsidRPr="00A1115A">
              <w:rPr>
                <w:rFonts w:cs="PMingLiU" w:hint="eastAsia"/>
                <w:kern w:val="2"/>
                <w:szCs w:val="24"/>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28987CB9" w14:textId="77777777" w:rsidR="00C76B50" w:rsidRPr="00A1115A" w:rsidRDefault="00C76B50" w:rsidP="00C76B50">
            <w:pPr>
              <w:pStyle w:val="TAC"/>
              <w:rPr>
                <w:rFonts w:cs="PMingLiU"/>
                <w:kern w:val="2"/>
                <w:szCs w:val="24"/>
                <w:lang w:val="en-US" w:eastAsia="zh-CN"/>
              </w:rPr>
            </w:pPr>
            <w:r w:rsidRPr="00A1115A">
              <w:rPr>
                <w:rFonts w:cs="PMingLiU" w:hint="eastAsia"/>
                <w:kern w:val="2"/>
                <w:szCs w:val="24"/>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7CF58E30" w14:textId="77777777" w:rsidR="00C76B50" w:rsidRPr="00A1115A" w:rsidRDefault="00C76B50" w:rsidP="00C76B50">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35CB521" w14:textId="77777777" w:rsidR="00C76B50" w:rsidRPr="00A1115A" w:rsidRDefault="00C76B50" w:rsidP="00C76B50">
            <w:pPr>
              <w:pStyle w:val="TAC"/>
              <w:rPr>
                <w:rFonts w:cs="PMingLiU"/>
                <w:kern w:val="2"/>
                <w:szCs w:val="24"/>
                <w:lang w:val="en-US" w:eastAsia="zh-CN"/>
              </w:rPr>
            </w:pPr>
            <w:r w:rsidRPr="00A1115A">
              <w:rPr>
                <w:rFonts w:cs="PMingLiU" w:hint="eastAsia"/>
                <w:kern w:val="2"/>
                <w:szCs w:val="24"/>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469DB032" w14:textId="77777777" w:rsidR="00C76B50" w:rsidRPr="00A1115A" w:rsidRDefault="00C76B50" w:rsidP="00C76B50">
            <w:pPr>
              <w:pStyle w:val="TAC"/>
              <w:rPr>
                <w:rFonts w:cs="PMingLiU"/>
                <w:kern w:val="2"/>
                <w:szCs w:val="24"/>
                <w:lang w:val="en-US" w:eastAsia="zh-CN"/>
              </w:rPr>
            </w:pPr>
            <w:r w:rsidRPr="00A1115A">
              <w:rPr>
                <w:rFonts w:cs="PMingLiU" w:hint="eastAsia"/>
                <w:kern w:val="2"/>
                <w:szCs w:val="24"/>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2A7D35B9" w14:textId="77777777" w:rsidR="00C76B50" w:rsidRPr="00A1115A" w:rsidRDefault="00C76B50" w:rsidP="00C76B50">
            <w:pPr>
              <w:pStyle w:val="TAC"/>
              <w:rPr>
                <w:rFonts w:cs="PMingLiU"/>
                <w:kern w:val="2"/>
                <w:szCs w:val="24"/>
                <w:lang w:val="en-US" w:eastAsia="zh-CN"/>
              </w:rPr>
            </w:pPr>
            <w:r w:rsidRPr="00A1115A">
              <w:rPr>
                <w:rFonts w:cs="PMingLiU" w:hint="eastAsia"/>
                <w:kern w:val="2"/>
                <w:szCs w:val="24"/>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2082BF98" w14:textId="77777777" w:rsidR="00C76B50" w:rsidRPr="00A1115A" w:rsidRDefault="00C76B50" w:rsidP="00C76B50">
            <w:pPr>
              <w:pStyle w:val="TAC"/>
              <w:rPr>
                <w:lang w:val="en-US" w:eastAsia="zh-CN"/>
              </w:rPr>
            </w:pPr>
          </w:p>
        </w:tc>
      </w:tr>
      <w:tr w:rsidR="00C76B50" w:rsidRPr="00A1115A" w14:paraId="66271D6C" w14:textId="77777777" w:rsidTr="00C76B50">
        <w:trPr>
          <w:trHeight w:val="29"/>
          <w:jc w:val="center"/>
        </w:trPr>
        <w:tc>
          <w:tcPr>
            <w:tcW w:w="1648" w:type="dxa"/>
            <w:tcBorders>
              <w:left w:val="single" w:sz="4" w:space="0" w:color="auto"/>
              <w:bottom w:val="nil"/>
              <w:right w:val="single" w:sz="4" w:space="0" w:color="auto"/>
            </w:tcBorders>
            <w:shd w:val="clear" w:color="auto" w:fill="auto"/>
          </w:tcPr>
          <w:p w14:paraId="4AF6FA25" w14:textId="77777777" w:rsidR="00C76B50" w:rsidRPr="00A1115A" w:rsidRDefault="00C76B50" w:rsidP="00C76B50">
            <w:pPr>
              <w:pStyle w:val="TAC"/>
              <w:rPr>
                <w:lang w:val="en-US"/>
              </w:rPr>
            </w:pPr>
            <w:r w:rsidRPr="00A1115A">
              <w:rPr>
                <w:lang w:eastAsia="zh-CN"/>
              </w:rPr>
              <w:t>CA</w:t>
            </w:r>
            <w:r w:rsidRPr="00A1115A">
              <w:t>_</w:t>
            </w:r>
            <w:r w:rsidRPr="00A1115A">
              <w:rPr>
                <w:lang w:val="en-US" w:eastAsia="zh-CN"/>
              </w:rPr>
              <w:t>n3</w:t>
            </w:r>
            <w:r w:rsidRPr="00A1115A">
              <w:rPr>
                <w:lang w:val="sv-SE" w:eastAsia="ja-JP"/>
              </w:rPr>
              <w:t>A</w:t>
            </w:r>
            <w:r w:rsidRPr="00A1115A">
              <w:rPr>
                <w:lang w:val="sv-SE" w:eastAsia="zh-CN"/>
              </w:rPr>
              <w:t>-n7B-n78A</w:t>
            </w:r>
          </w:p>
        </w:tc>
        <w:tc>
          <w:tcPr>
            <w:tcW w:w="1366" w:type="dxa"/>
            <w:tcBorders>
              <w:left w:val="single" w:sz="4" w:space="0" w:color="auto"/>
              <w:bottom w:val="nil"/>
              <w:right w:val="single" w:sz="4" w:space="0" w:color="auto"/>
            </w:tcBorders>
            <w:shd w:val="clear" w:color="auto" w:fill="auto"/>
          </w:tcPr>
          <w:p w14:paraId="7FE7387A" w14:textId="77777777" w:rsidR="00C76B50" w:rsidRPr="00A1115A" w:rsidRDefault="00C76B50" w:rsidP="00C76B50">
            <w:pPr>
              <w:pStyle w:val="TAC"/>
              <w:rPr>
                <w:lang w:val="en-US"/>
              </w:rPr>
            </w:pPr>
            <w:r w:rsidRPr="00A1115A">
              <w:rPr>
                <w:lang w:val="en-US" w:eastAsia="zh-CN"/>
              </w:rPr>
              <w:t>-</w:t>
            </w:r>
          </w:p>
        </w:tc>
        <w:tc>
          <w:tcPr>
            <w:tcW w:w="731" w:type="dxa"/>
            <w:tcBorders>
              <w:left w:val="single" w:sz="4" w:space="0" w:color="auto"/>
              <w:bottom w:val="single" w:sz="4" w:space="0" w:color="auto"/>
              <w:right w:val="single" w:sz="4" w:space="0" w:color="auto"/>
            </w:tcBorders>
          </w:tcPr>
          <w:p w14:paraId="646E94C2" w14:textId="77777777" w:rsidR="00C76B50" w:rsidRPr="00A1115A" w:rsidRDefault="00C76B50" w:rsidP="00C76B50">
            <w:pPr>
              <w:pStyle w:val="TAC"/>
              <w:rPr>
                <w:lang w:val="en-US"/>
              </w:rPr>
            </w:pPr>
            <w:r w:rsidRPr="00A1115A">
              <w:rPr>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014DBACF" w14:textId="77777777" w:rsidR="00C76B50" w:rsidRPr="00A1115A" w:rsidRDefault="00C76B50" w:rsidP="00C76B50">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E0452FF" w14:textId="77777777" w:rsidR="00C76B50" w:rsidRPr="00A1115A" w:rsidRDefault="00C76B50" w:rsidP="00C76B50">
            <w:pPr>
              <w:pStyle w:val="TAC"/>
              <w:rPr>
                <w:rFonts w:cs="PMingLiU"/>
                <w:kern w:val="2"/>
                <w:szCs w:val="24"/>
                <w:lang w:val="en-US" w:eastAsia="zh-CN"/>
              </w:rPr>
            </w:pPr>
            <w:r w:rsidRPr="00A1115A">
              <w:rPr>
                <w:rFonts w:cs="PMingLiU" w:hint="eastAsia"/>
                <w:kern w:val="2"/>
                <w:szCs w:val="24"/>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6F0B22B" w14:textId="77777777" w:rsidR="00C76B50" w:rsidRPr="00A1115A" w:rsidRDefault="00C76B50" w:rsidP="00C76B50">
            <w:pPr>
              <w:pStyle w:val="TAC"/>
              <w:rPr>
                <w:rFonts w:cs="PMingLiU"/>
                <w:kern w:val="2"/>
                <w:szCs w:val="24"/>
                <w:lang w:val="en-US" w:eastAsia="zh-CN"/>
              </w:rPr>
            </w:pPr>
            <w:r w:rsidRPr="00A1115A">
              <w:rPr>
                <w:rFonts w:cs="PMingLiU" w:hint="eastAsia"/>
                <w:kern w:val="2"/>
                <w:szCs w:val="24"/>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AEFDD11" w14:textId="77777777" w:rsidR="00C76B50" w:rsidRPr="00A1115A" w:rsidRDefault="00C76B50" w:rsidP="00C76B50">
            <w:pPr>
              <w:pStyle w:val="TAC"/>
              <w:rPr>
                <w:rFonts w:cs="PMingLiU"/>
                <w:kern w:val="2"/>
                <w:szCs w:val="24"/>
                <w:lang w:val="en-US" w:eastAsia="zh-CN"/>
              </w:rPr>
            </w:pPr>
            <w:r w:rsidRPr="00A1115A">
              <w:rPr>
                <w:rFonts w:cs="PMingLiU" w:hint="eastAsia"/>
                <w:kern w:val="2"/>
                <w:szCs w:val="24"/>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F00DBA2" w14:textId="77777777" w:rsidR="00C76B50" w:rsidRPr="00A1115A" w:rsidRDefault="00C76B50" w:rsidP="00C76B50">
            <w:pPr>
              <w:pStyle w:val="TAC"/>
              <w:rPr>
                <w:rFonts w:cs="PMingLiU"/>
                <w:kern w:val="2"/>
                <w:szCs w:val="24"/>
                <w:lang w:val="en-US" w:eastAsia="zh-CN"/>
              </w:rPr>
            </w:pPr>
            <w:r w:rsidRPr="00A1115A">
              <w:rPr>
                <w:rFonts w:cs="PMingLiU" w:hint="eastAsia"/>
                <w:kern w:val="2"/>
                <w:szCs w:val="24"/>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EF6C139" w14:textId="77777777" w:rsidR="00C76B50" w:rsidRPr="00A1115A" w:rsidRDefault="00C76B50" w:rsidP="00C76B50">
            <w:pPr>
              <w:pStyle w:val="TAC"/>
              <w:rPr>
                <w:rFonts w:cs="PMingLiU"/>
                <w:kern w:val="2"/>
                <w:szCs w:val="24"/>
                <w:lang w:val="en-US" w:eastAsia="zh-CN"/>
              </w:rPr>
            </w:pPr>
            <w:r w:rsidRPr="00A1115A">
              <w:rPr>
                <w:rFonts w:cs="PMingLiU" w:hint="eastAsia"/>
                <w:kern w:val="2"/>
                <w:szCs w:val="24"/>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B5F8CB7" w14:textId="77777777" w:rsidR="00C76B50" w:rsidRPr="00A1115A" w:rsidRDefault="00C76B50" w:rsidP="00C76B50">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BA5F643" w14:textId="77777777" w:rsidR="00C76B50" w:rsidRPr="00A1115A" w:rsidRDefault="00C76B50" w:rsidP="00C76B50">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8E54181" w14:textId="77777777" w:rsidR="00C76B50" w:rsidRPr="00A1115A" w:rsidRDefault="00C76B50" w:rsidP="00C76B50">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E0ED18C" w14:textId="77777777" w:rsidR="00C76B50" w:rsidRPr="00A1115A" w:rsidRDefault="00C76B50" w:rsidP="00C76B50">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989BFF9" w14:textId="77777777" w:rsidR="00C76B50" w:rsidRPr="00A1115A" w:rsidRDefault="00C76B50" w:rsidP="00C76B50">
            <w:pPr>
              <w:pStyle w:val="TAC"/>
              <w:rPr>
                <w:rFonts w:cs="PMingLiU"/>
                <w:kern w:val="2"/>
                <w:szCs w:val="24"/>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496A4AD" w14:textId="77777777" w:rsidR="00C76B50" w:rsidRPr="00A1115A" w:rsidRDefault="00C76B50" w:rsidP="00C76B50">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23845EE" w14:textId="77777777" w:rsidR="00C76B50" w:rsidRPr="00A1115A" w:rsidRDefault="00C76B50" w:rsidP="00C76B50">
            <w:pPr>
              <w:pStyle w:val="TAC"/>
              <w:rPr>
                <w:rFonts w:cs="PMingLiU"/>
                <w:kern w:val="2"/>
                <w:szCs w:val="24"/>
                <w:lang w:val="en-US" w:eastAsia="zh-CN"/>
              </w:rPr>
            </w:pPr>
          </w:p>
        </w:tc>
        <w:tc>
          <w:tcPr>
            <w:tcW w:w="1286" w:type="dxa"/>
            <w:tcBorders>
              <w:left w:val="single" w:sz="4" w:space="0" w:color="auto"/>
              <w:bottom w:val="nil"/>
              <w:right w:val="single" w:sz="4" w:space="0" w:color="auto"/>
            </w:tcBorders>
            <w:shd w:val="clear" w:color="auto" w:fill="auto"/>
          </w:tcPr>
          <w:p w14:paraId="73DFA76E" w14:textId="77777777" w:rsidR="00C76B50" w:rsidRPr="00A1115A" w:rsidRDefault="00C76B50" w:rsidP="00C76B50">
            <w:pPr>
              <w:pStyle w:val="TAC"/>
              <w:rPr>
                <w:lang w:val="en-US" w:eastAsia="zh-CN"/>
              </w:rPr>
            </w:pPr>
            <w:r w:rsidRPr="00A1115A">
              <w:rPr>
                <w:rFonts w:hint="eastAsia"/>
                <w:lang w:val="en-US" w:eastAsia="zh-CN"/>
              </w:rPr>
              <w:t>0</w:t>
            </w:r>
          </w:p>
        </w:tc>
      </w:tr>
      <w:tr w:rsidR="00C76B50" w:rsidRPr="00A1115A" w14:paraId="7C6FF3EF" w14:textId="77777777" w:rsidTr="00C76B50">
        <w:trPr>
          <w:trHeight w:val="29"/>
          <w:jc w:val="center"/>
        </w:trPr>
        <w:tc>
          <w:tcPr>
            <w:tcW w:w="1648" w:type="dxa"/>
            <w:tcBorders>
              <w:top w:val="nil"/>
              <w:left w:val="single" w:sz="4" w:space="0" w:color="auto"/>
              <w:bottom w:val="nil"/>
              <w:right w:val="single" w:sz="4" w:space="0" w:color="auto"/>
            </w:tcBorders>
            <w:shd w:val="clear" w:color="auto" w:fill="auto"/>
          </w:tcPr>
          <w:p w14:paraId="05A098D2" w14:textId="77777777" w:rsidR="00C76B50" w:rsidRPr="00A1115A" w:rsidRDefault="00C76B50" w:rsidP="00C76B50">
            <w:pPr>
              <w:pStyle w:val="TAC"/>
              <w:rPr>
                <w:lang w:eastAsia="zh-CN"/>
              </w:rPr>
            </w:pPr>
          </w:p>
        </w:tc>
        <w:tc>
          <w:tcPr>
            <w:tcW w:w="1366" w:type="dxa"/>
            <w:tcBorders>
              <w:top w:val="nil"/>
              <w:left w:val="single" w:sz="4" w:space="0" w:color="auto"/>
              <w:bottom w:val="nil"/>
              <w:right w:val="single" w:sz="4" w:space="0" w:color="auto"/>
            </w:tcBorders>
            <w:shd w:val="clear" w:color="auto" w:fill="auto"/>
          </w:tcPr>
          <w:p w14:paraId="7D1368EE" w14:textId="77777777" w:rsidR="00C76B50" w:rsidRPr="00A1115A" w:rsidRDefault="00C76B50" w:rsidP="00C76B50">
            <w:pPr>
              <w:pStyle w:val="TAC"/>
              <w:rPr>
                <w:lang w:val="en-US" w:eastAsia="zh-CN"/>
              </w:rPr>
            </w:pPr>
          </w:p>
        </w:tc>
        <w:tc>
          <w:tcPr>
            <w:tcW w:w="731" w:type="dxa"/>
            <w:tcBorders>
              <w:left w:val="single" w:sz="4" w:space="0" w:color="auto"/>
              <w:bottom w:val="single" w:sz="4" w:space="0" w:color="auto"/>
              <w:right w:val="single" w:sz="4" w:space="0" w:color="auto"/>
            </w:tcBorders>
          </w:tcPr>
          <w:p w14:paraId="6CAD7EF3" w14:textId="77777777" w:rsidR="00C76B50" w:rsidRPr="007E02B7" w:rsidRDefault="00C76B50" w:rsidP="00C76B50">
            <w:pPr>
              <w:pStyle w:val="TAC"/>
              <w:rPr>
                <w:bCs/>
                <w:lang w:val="en-US" w:eastAsia="zh-CN"/>
              </w:rPr>
            </w:pPr>
            <w:r w:rsidRPr="007E02B7">
              <w:rPr>
                <w:rFonts w:eastAsia="SimSun"/>
                <w:bCs/>
                <w:lang w:val="en-US" w:eastAsia="zh-CN"/>
              </w:rPr>
              <w:t>n7</w:t>
            </w:r>
          </w:p>
        </w:tc>
        <w:tc>
          <w:tcPr>
            <w:tcW w:w="8148" w:type="dxa"/>
            <w:gridSpan w:val="25"/>
            <w:tcBorders>
              <w:left w:val="single" w:sz="4" w:space="0" w:color="auto"/>
              <w:bottom w:val="single" w:sz="4" w:space="0" w:color="auto"/>
              <w:right w:val="single" w:sz="4" w:space="0" w:color="auto"/>
            </w:tcBorders>
          </w:tcPr>
          <w:p w14:paraId="56EC204B" w14:textId="77777777" w:rsidR="00C76B50" w:rsidRPr="00A1115A" w:rsidRDefault="00C76B50" w:rsidP="00C76B50">
            <w:pPr>
              <w:pStyle w:val="TAC"/>
              <w:rPr>
                <w:rFonts w:cs="PMingLiU"/>
                <w:kern w:val="2"/>
                <w:szCs w:val="24"/>
                <w:lang w:val="en-US" w:eastAsia="zh-CN"/>
              </w:rPr>
            </w:pPr>
            <w:r w:rsidRPr="00A1115A">
              <w:rPr>
                <w:szCs w:val="22"/>
                <w:lang w:val="en-US"/>
              </w:rPr>
              <w:t>See CA_n7B Bandwidth Combination Set 0 in Table 5.5A.1-1</w:t>
            </w:r>
          </w:p>
        </w:tc>
        <w:tc>
          <w:tcPr>
            <w:tcW w:w="1286" w:type="dxa"/>
            <w:tcBorders>
              <w:top w:val="nil"/>
              <w:left w:val="single" w:sz="4" w:space="0" w:color="auto"/>
              <w:bottom w:val="nil"/>
              <w:right w:val="single" w:sz="4" w:space="0" w:color="auto"/>
            </w:tcBorders>
            <w:shd w:val="clear" w:color="auto" w:fill="auto"/>
          </w:tcPr>
          <w:p w14:paraId="3B9FCC5E" w14:textId="77777777" w:rsidR="00C76B50" w:rsidRPr="00A1115A" w:rsidRDefault="00C76B50" w:rsidP="00C76B50">
            <w:pPr>
              <w:pStyle w:val="TAC"/>
              <w:rPr>
                <w:lang w:val="en-US" w:eastAsia="zh-CN"/>
              </w:rPr>
            </w:pPr>
          </w:p>
        </w:tc>
      </w:tr>
      <w:tr w:rsidR="00C76B50" w:rsidRPr="00A1115A" w14:paraId="0701D42F" w14:textId="77777777" w:rsidTr="00C76B5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DEE0418" w14:textId="77777777" w:rsidR="00C76B50" w:rsidRPr="00A1115A" w:rsidRDefault="00C76B50" w:rsidP="00C76B50">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5F1FF8B0" w14:textId="77777777" w:rsidR="00C76B50" w:rsidRPr="00A1115A" w:rsidRDefault="00C76B50" w:rsidP="00C76B50">
            <w:pPr>
              <w:pStyle w:val="TAC"/>
              <w:rPr>
                <w:lang w:val="en-US"/>
              </w:rPr>
            </w:pPr>
          </w:p>
        </w:tc>
        <w:tc>
          <w:tcPr>
            <w:tcW w:w="731" w:type="dxa"/>
            <w:tcBorders>
              <w:left w:val="single" w:sz="4" w:space="0" w:color="auto"/>
              <w:bottom w:val="single" w:sz="4" w:space="0" w:color="auto"/>
              <w:right w:val="single" w:sz="4" w:space="0" w:color="auto"/>
            </w:tcBorders>
          </w:tcPr>
          <w:p w14:paraId="68946E66" w14:textId="77777777" w:rsidR="00C76B50" w:rsidRPr="00A1115A" w:rsidRDefault="00C76B50" w:rsidP="00C76B50">
            <w:pPr>
              <w:pStyle w:val="TAC"/>
              <w:rPr>
                <w:lang w:val="en-US"/>
              </w:rPr>
            </w:pPr>
            <w:r w:rsidRPr="00A1115A">
              <w:rPr>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215C1F91" w14:textId="77777777" w:rsidR="00C76B50" w:rsidRPr="00A1115A" w:rsidRDefault="00C76B50" w:rsidP="00C76B50">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6633AF5A" w14:textId="77777777" w:rsidR="00C76B50" w:rsidRPr="00A1115A" w:rsidRDefault="00C76B50" w:rsidP="00C76B50">
            <w:pPr>
              <w:pStyle w:val="TAC"/>
              <w:rPr>
                <w:rFonts w:cs="PMingLiU"/>
                <w:kern w:val="2"/>
                <w:szCs w:val="24"/>
                <w:lang w:val="en-US" w:eastAsia="zh-CN"/>
              </w:rPr>
            </w:pPr>
            <w:r w:rsidRPr="00A1115A">
              <w:rPr>
                <w:rFonts w:cs="PMingLiU" w:hint="eastAsia"/>
                <w:kern w:val="2"/>
                <w:szCs w:val="24"/>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7DAF9F1" w14:textId="77777777" w:rsidR="00C76B50" w:rsidRPr="00A1115A" w:rsidRDefault="00C76B50" w:rsidP="00C76B50">
            <w:pPr>
              <w:pStyle w:val="TAC"/>
              <w:rPr>
                <w:rFonts w:cs="PMingLiU"/>
                <w:kern w:val="2"/>
                <w:szCs w:val="24"/>
                <w:lang w:val="en-US" w:eastAsia="zh-CN"/>
              </w:rPr>
            </w:pPr>
            <w:r w:rsidRPr="00A1115A">
              <w:rPr>
                <w:rFonts w:cs="PMingLiU" w:hint="eastAsia"/>
                <w:kern w:val="2"/>
                <w:szCs w:val="24"/>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6B3821E" w14:textId="77777777" w:rsidR="00C76B50" w:rsidRPr="00A1115A" w:rsidRDefault="00C76B50" w:rsidP="00C76B50">
            <w:pPr>
              <w:pStyle w:val="TAC"/>
              <w:rPr>
                <w:rFonts w:cs="PMingLiU"/>
                <w:kern w:val="2"/>
                <w:szCs w:val="24"/>
                <w:lang w:val="en-US" w:eastAsia="zh-CN"/>
              </w:rPr>
            </w:pPr>
            <w:r w:rsidRPr="00A1115A">
              <w:rPr>
                <w:rFonts w:cs="PMingLiU" w:hint="eastAsia"/>
                <w:kern w:val="2"/>
                <w:szCs w:val="24"/>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F93A47F" w14:textId="77777777" w:rsidR="00C76B50" w:rsidRPr="00A1115A" w:rsidRDefault="00C76B50" w:rsidP="00C76B50">
            <w:pPr>
              <w:pStyle w:val="TAC"/>
              <w:rPr>
                <w:rFonts w:cs="PMingLiU"/>
                <w:kern w:val="2"/>
                <w:szCs w:val="24"/>
                <w:lang w:val="en-US" w:eastAsia="zh-CN"/>
              </w:rPr>
            </w:pPr>
            <w:r w:rsidRPr="00A1115A">
              <w:rPr>
                <w:rFonts w:cs="PMingLiU" w:hint="eastAsia"/>
                <w:kern w:val="2"/>
                <w:szCs w:val="24"/>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E1A6FAF" w14:textId="77777777" w:rsidR="00C76B50" w:rsidRPr="00A1115A" w:rsidRDefault="00C76B50" w:rsidP="00C76B50">
            <w:pPr>
              <w:pStyle w:val="TAC"/>
              <w:rPr>
                <w:rFonts w:cs="PMingLiU"/>
                <w:kern w:val="2"/>
                <w:szCs w:val="24"/>
                <w:lang w:val="en-US" w:eastAsia="zh-CN"/>
              </w:rPr>
            </w:pPr>
            <w:r w:rsidRPr="00A1115A">
              <w:rPr>
                <w:rFonts w:cs="PMingLiU" w:hint="eastAsia"/>
                <w:kern w:val="2"/>
                <w:szCs w:val="24"/>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73B545A" w14:textId="77777777" w:rsidR="00C76B50" w:rsidRPr="00A1115A" w:rsidRDefault="00C76B50" w:rsidP="00C76B50">
            <w:pPr>
              <w:pStyle w:val="TAC"/>
              <w:rPr>
                <w:rFonts w:cs="PMingLiU"/>
                <w:kern w:val="2"/>
                <w:szCs w:val="24"/>
                <w:lang w:val="en-US" w:eastAsia="zh-CN"/>
              </w:rPr>
            </w:pPr>
            <w:r w:rsidRPr="00A1115A">
              <w:rPr>
                <w:rFonts w:cs="PMingLiU" w:hint="eastAsia"/>
                <w:kern w:val="2"/>
                <w:szCs w:val="24"/>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A200159" w14:textId="77777777" w:rsidR="00C76B50" w:rsidRPr="00A1115A" w:rsidRDefault="00C76B50" w:rsidP="00C76B50">
            <w:pPr>
              <w:pStyle w:val="TAC"/>
              <w:rPr>
                <w:rFonts w:cs="PMingLiU"/>
                <w:kern w:val="2"/>
                <w:szCs w:val="24"/>
                <w:lang w:val="en-US" w:eastAsia="zh-CN"/>
              </w:rPr>
            </w:pPr>
            <w:r w:rsidRPr="00A1115A">
              <w:rPr>
                <w:rFonts w:cs="PMingLiU" w:hint="eastAsia"/>
                <w:kern w:val="2"/>
                <w:szCs w:val="24"/>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8E08886" w14:textId="77777777" w:rsidR="00C76B50" w:rsidRPr="00A1115A" w:rsidRDefault="00C76B50" w:rsidP="00C76B50">
            <w:pPr>
              <w:pStyle w:val="TAC"/>
              <w:rPr>
                <w:rFonts w:cs="PMingLiU"/>
                <w:kern w:val="2"/>
                <w:szCs w:val="24"/>
                <w:lang w:val="en-US" w:eastAsia="zh-CN"/>
              </w:rPr>
            </w:pPr>
            <w:r w:rsidRPr="00A1115A">
              <w:rPr>
                <w:rFonts w:cs="PMingLiU" w:hint="eastAsia"/>
                <w:kern w:val="2"/>
                <w:szCs w:val="24"/>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58E26AAC" w14:textId="77777777" w:rsidR="00C76B50" w:rsidRPr="00A1115A" w:rsidRDefault="00C76B50" w:rsidP="00C76B50">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1233B34" w14:textId="77777777" w:rsidR="00C76B50" w:rsidRPr="00A1115A" w:rsidRDefault="00C76B50" w:rsidP="00C76B50">
            <w:pPr>
              <w:pStyle w:val="TAC"/>
              <w:rPr>
                <w:rFonts w:cs="PMingLiU"/>
                <w:kern w:val="2"/>
                <w:szCs w:val="24"/>
                <w:lang w:val="en-US" w:eastAsia="zh-CN"/>
              </w:rPr>
            </w:pPr>
            <w:r w:rsidRPr="00A1115A">
              <w:rPr>
                <w:rFonts w:cs="PMingLiU" w:hint="eastAsia"/>
                <w:kern w:val="2"/>
                <w:szCs w:val="24"/>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3FA2F0E3" w14:textId="77777777" w:rsidR="00C76B50" w:rsidRPr="00A1115A" w:rsidRDefault="00C76B50" w:rsidP="00C76B50">
            <w:pPr>
              <w:pStyle w:val="TAC"/>
              <w:rPr>
                <w:rFonts w:cs="PMingLiU"/>
                <w:kern w:val="2"/>
                <w:szCs w:val="24"/>
                <w:lang w:val="en-US" w:eastAsia="zh-CN"/>
              </w:rPr>
            </w:pPr>
            <w:r w:rsidRPr="00A1115A">
              <w:rPr>
                <w:rFonts w:cs="PMingLiU" w:hint="eastAsia"/>
                <w:kern w:val="2"/>
                <w:szCs w:val="24"/>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69001ABE" w14:textId="77777777" w:rsidR="00C76B50" w:rsidRPr="00A1115A" w:rsidRDefault="00C76B50" w:rsidP="00C76B50">
            <w:pPr>
              <w:pStyle w:val="TAC"/>
              <w:rPr>
                <w:rFonts w:cs="PMingLiU"/>
                <w:kern w:val="2"/>
                <w:szCs w:val="24"/>
                <w:lang w:val="en-US" w:eastAsia="zh-CN"/>
              </w:rPr>
            </w:pPr>
            <w:r w:rsidRPr="00A1115A">
              <w:rPr>
                <w:rFonts w:cs="PMingLiU" w:hint="eastAsia"/>
                <w:kern w:val="2"/>
                <w:szCs w:val="24"/>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440ECE01" w14:textId="77777777" w:rsidR="00C76B50" w:rsidRPr="00A1115A" w:rsidRDefault="00C76B50" w:rsidP="00C76B50">
            <w:pPr>
              <w:pStyle w:val="TAC"/>
              <w:rPr>
                <w:lang w:val="en-US" w:eastAsia="zh-CN"/>
              </w:rPr>
            </w:pPr>
          </w:p>
        </w:tc>
      </w:tr>
      <w:tr w:rsidR="00C76B50" w:rsidRPr="00A1115A" w14:paraId="78CA2331" w14:textId="77777777" w:rsidTr="00C76B50">
        <w:trPr>
          <w:trHeight w:val="29"/>
          <w:jc w:val="center"/>
        </w:trPr>
        <w:tc>
          <w:tcPr>
            <w:tcW w:w="1648" w:type="dxa"/>
            <w:tcBorders>
              <w:left w:val="single" w:sz="4" w:space="0" w:color="auto"/>
              <w:bottom w:val="nil"/>
              <w:right w:val="single" w:sz="4" w:space="0" w:color="auto"/>
            </w:tcBorders>
            <w:shd w:val="clear" w:color="auto" w:fill="auto"/>
          </w:tcPr>
          <w:p w14:paraId="6C35BE0D" w14:textId="77777777" w:rsidR="00C76B50" w:rsidRPr="00A1115A" w:rsidRDefault="00C76B50" w:rsidP="00C76B50">
            <w:pPr>
              <w:pStyle w:val="TAC"/>
              <w:rPr>
                <w:lang w:val="en-US"/>
              </w:rPr>
            </w:pPr>
            <w:r w:rsidRPr="00A1115A">
              <w:rPr>
                <w:szCs w:val="18"/>
                <w:lang w:val="en-US"/>
              </w:rPr>
              <w:t>CA_n</w:t>
            </w:r>
            <w:r w:rsidRPr="00A1115A">
              <w:rPr>
                <w:rFonts w:hint="eastAsia"/>
                <w:szCs w:val="18"/>
                <w:lang w:val="en-US"/>
              </w:rPr>
              <w:t>3</w:t>
            </w:r>
            <w:r w:rsidRPr="00A1115A">
              <w:rPr>
                <w:szCs w:val="18"/>
                <w:lang w:val="en-US"/>
              </w:rPr>
              <w:t>A-n</w:t>
            </w:r>
            <w:r w:rsidRPr="00A1115A">
              <w:rPr>
                <w:rFonts w:hint="eastAsia"/>
                <w:szCs w:val="18"/>
                <w:lang w:val="en-US"/>
              </w:rPr>
              <w:t>8</w:t>
            </w:r>
            <w:r w:rsidRPr="00A1115A">
              <w:rPr>
                <w:szCs w:val="18"/>
                <w:lang w:val="en-US"/>
              </w:rPr>
              <w:t>A</w:t>
            </w:r>
            <w:r w:rsidRPr="00A1115A">
              <w:rPr>
                <w:rFonts w:hint="eastAsia"/>
                <w:szCs w:val="18"/>
                <w:lang w:val="en-US"/>
              </w:rPr>
              <w:t>-n78A</w:t>
            </w:r>
          </w:p>
        </w:tc>
        <w:tc>
          <w:tcPr>
            <w:tcW w:w="1366" w:type="dxa"/>
            <w:tcBorders>
              <w:left w:val="single" w:sz="4" w:space="0" w:color="auto"/>
              <w:bottom w:val="nil"/>
              <w:right w:val="single" w:sz="4" w:space="0" w:color="auto"/>
            </w:tcBorders>
            <w:shd w:val="clear" w:color="auto" w:fill="auto"/>
          </w:tcPr>
          <w:p w14:paraId="64C8F4A7" w14:textId="77777777" w:rsidR="00C76B50" w:rsidRPr="00A1115A" w:rsidRDefault="00C76B50" w:rsidP="00C76B50">
            <w:pPr>
              <w:pStyle w:val="TAC"/>
              <w:rPr>
                <w:lang w:val="en-US" w:eastAsia="zh-CN"/>
              </w:rPr>
            </w:pPr>
            <w:r w:rsidRPr="00A1115A">
              <w:rPr>
                <w:rFonts w:hint="eastAsia"/>
                <w:lang w:val="en-US" w:eastAsia="zh-CN"/>
              </w:rPr>
              <w:t>CA_n3A-n8A</w:t>
            </w:r>
          </w:p>
          <w:p w14:paraId="0C5E954B" w14:textId="77777777" w:rsidR="00C76B50" w:rsidRPr="00A1115A" w:rsidRDefault="00C76B50" w:rsidP="00C76B50">
            <w:pPr>
              <w:pStyle w:val="TAC"/>
              <w:rPr>
                <w:lang w:val="en-US" w:eastAsia="zh-CN"/>
              </w:rPr>
            </w:pPr>
            <w:r w:rsidRPr="00A1115A">
              <w:rPr>
                <w:rFonts w:hint="eastAsia"/>
                <w:lang w:val="en-US" w:eastAsia="zh-CN"/>
              </w:rPr>
              <w:t>CA_3A-n78A</w:t>
            </w:r>
          </w:p>
          <w:p w14:paraId="239223EE" w14:textId="77777777" w:rsidR="00C76B50" w:rsidRPr="00A1115A" w:rsidRDefault="00C76B50" w:rsidP="00C76B50">
            <w:pPr>
              <w:pStyle w:val="TAC"/>
              <w:rPr>
                <w:lang w:val="en-US"/>
              </w:rPr>
            </w:pPr>
            <w:r w:rsidRPr="00A1115A">
              <w:rPr>
                <w:rFonts w:hint="eastAsia"/>
                <w:lang w:val="en-US" w:eastAsia="zh-CN"/>
              </w:rPr>
              <w:t>CA_n8A-n78A</w:t>
            </w:r>
          </w:p>
        </w:tc>
        <w:tc>
          <w:tcPr>
            <w:tcW w:w="731" w:type="dxa"/>
            <w:tcBorders>
              <w:left w:val="single" w:sz="4" w:space="0" w:color="auto"/>
              <w:bottom w:val="single" w:sz="4" w:space="0" w:color="auto"/>
              <w:right w:val="single" w:sz="4" w:space="0" w:color="auto"/>
            </w:tcBorders>
          </w:tcPr>
          <w:p w14:paraId="38793874" w14:textId="77777777" w:rsidR="00C76B50" w:rsidRPr="00A1115A" w:rsidRDefault="00C76B50" w:rsidP="00C76B50">
            <w:pPr>
              <w:pStyle w:val="TAC"/>
              <w:rPr>
                <w:lang w:val="en-US"/>
              </w:rPr>
            </w:pPr>
            <w:r w:rsidRPr="00A1115A">
              <w:rPr>
                <w:szCs w:val="18"/>
                <w:lang w:val="en-US"/>
              </w:rPr>
              <w:t>n3</w:t>
            </w:r>
          </w:p>
        </w:tc>
        <w:tc>
          <w:tcPr>
            <w:tcW w:w="663" w:type="dxa"/>
            <w:gridSpan w:val="2"/>
            <w:tcBorders>
              <w:top w:val="single" w:sz="4" w:space="0" w:color="auto"/>
              <w:left w:val="single" w:sz="4" w:space="0" w:color="auto"/>
              <w:bottom w:val="single" w:sz="4" w:space="0" w:color="auto"/>
              <w:right w:val="single" w:sz="4" w:space="0" w:color="auto"/>
            </w:tcBorders>
          </w:tcPr>
          <w:p w14:paraId="1D778F90" w14:textId="77777777" w:rsidR="00C76B50" w:rsidRPr="00A1115A" w:rsidRDefault="00C76B50" w:rsidP="00C76B50">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ECB3D7D" w14:textId="77777777" w:rsidR="00C76B50" w:rsidRPr="00A1115A" w:rsidRDefault="00C76B50" w:rsidP="00C76B50">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602A467" w14:textId="77777777" w:rsidR="00C76B50" w:rsidRPr="00A1115A" w:rsidRDefault="00C76B50" w:rsidP="00C76B50">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E69BB8A" w14:textId="77777777" w:rsidR="00C76B50" w:rsidRPr="00A1115A" w:rsidRDefault="00C76B50" w:rsidP="00C76B50">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94C78D8" w14:textId="77777777" w:rsidR="00C76B50" w:rsidRPr="00A1115A" w:rsidRDefault="00C76B50" w:rsidP="00C76B50">
            <w:pPr>
              <w:pStyle w:val="TAC"/>
              <w:rPr>
                <w:lang w:val="en-US" w:eastAsia="zh-CN"/>
              </w:rPr>
            </w:pPr>
            <w:r w:rsidRPr="00A1115A">
              <w:rPr>
                <w:rFonts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5C4DCE6" w14:textId="77777777" w:rsidR="00C76B50" w:rsidRPr="00A1115A" w:rsidRDefault="00C76B50" w:rsidP="00C76B50">
            <w:pPr>
              <w:pStyle w:val="TAC"/>
              <w:rPr>
                <w:lang w:val="en-US" w:eastAsia="zh-CN"/>
              </w:rPr>
            </w:pPr>
            <w:r w:rsidRPr="00A1115A">
              <w:rPr>
                <w:rFonts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C5B22A5" w14:textId="77777777" w:rsidR="00C76B50" w:rsidRPr="00A1115A" w:rsidRDefault="00C76B50" w:rsidP="00C76B50">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F4CEB89" w14:textId="77777777" w:rsidR="00C76B50" w:rsidRPr="00A1115A" w:rsidRDefault="00C76B50" w:rsidP="00C76B50">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4F4A736" w14:textId="77777777" w:rsidR="00C76B50" w:rsidRPr="00A1115A" w:rsidRDefault="00C76B50" w:rsidP="00C76B50">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8BF7E30" w14:textId="77777777" w:rsidR="00C76B50" w:rsidRPr="00A1115A" w:rsidRDefault="00C76B50" w:rsidP="00C76B50">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558BA6D" w14:textId="77777777" w:rsidR="00C76B50" w:rsidRPr="00A1115A" w:rsidRDefault="00C76B50" w:rsidP="00C76B50">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27F4A9E9" w14:textId="77777777" w:rsidR="00C76B50" w:rsidRPr="00A1115A" w:rsidRDefault="00C76B50" w:rsidP="00C76B5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0271FF7" w14:textId="77777777" w:rsidR="00C76B50" w:rsidRPr="00A1115A" w:rsidRDefault="00C76B50" w:rsidP="00C76B50">
            <w:pPr>
              <w:pStyle w:val="TAC"/>
              <w:rPr>
                <w:szCs w:val="18"/>
                <w:lang w:val="en-US"/>
              </w:rPr>
            </w:pPr>
          </w:p>
        </w:tc>
        <w:tc>
          <w:tcPr>
            <w:tcW w:w="1286" w:type="dxa"/>
            <w:tcBorders>
              <w:left w:val="single" w:sz="4" w:space="0" w:color="auto"/>
              <w:bottom w:val="nil"/>
              <w:right w:val="single" w:sz="4" w:space="0" w:color="auto"/>
            </w:tcBorders>
            <w:shd w:val="clear" w:color="auto" w:fill="auto"/>
          </w:tcPr>
          <w:p w14:paraId="28023C25" w14:textId="77777777" w:rsidR="00C76B50" w:rsidRPr="00A1115A" w:rsidRDefault="00C76B50" w:rsidP="00C76B50">
            <w:pPr>
              <w:pStyle w:val="TAC"/>
              <w:rPr>
                <w:lang w:val="en-US" w:eastAsia="zh-CN"/>
              </w:rPr>
            </w:pPr>
            <w:r w:rsidRPr="00A1115A">
              <w:rPr>
                <w:rFonts w:hint="eastAsia"/>
                <w:lang w:val="en-US" w:eastAsia="zh-CN"/>
              </w:rPr>
              <w:t>0</w:t>
            </w:r>
          </w:p>
        </w:tc>
      </w:tr>
      <w:tr w:rsidR="00C76B50" w:rsidRPr="00A1115A" w14:paraId="406E7160" w14:textId="77777777" w:rsidTr="00C76B50">
        <w:trPr>
          <w:trHeight w:val="29"/>
          <w:jc w:val="center"/>
        </w:trPr>
        <w:tc>
          <w:tcPr>
            <w:tcW w:w="1648" w:type="dxa"/>
            <w:tcBorders>
              <w:top w:val="nil"/>
              <w:left w:val="single" w:sz="4" w:space="0" w:color="auto"/>
              <w:bottom w:val="nil"/>
              <w:right w:val="single" w:sz="4" w:space="0" w:color="auto"/>
            </w:tcBorders>
            <w:shd w:val="clear" w:color="auto" w:fill="auto"/>
          </w:tcPr>
          <w:p w14:paraId="7DB50123" w14:textId="77777777" w:rsidR="00C76B50" w:rsidRPr="00A1115A" w:rsidRDefault="00C76B50" w:rsidP="00C76B50">
            <w:pPr>
              <w:pStyle w:val="TAC"/>
              <w:rPr>
                <w:lang w:val="en-US"/>
              </w:rPr>
            </w:pPr>
          </w:p>
        </w:tc>
        <w:tc>
          <w:tcPr>
            <w:tcW w:w="1366" w:type="dxa"/>
            <w:tcBorders>
              <w:top w:val="nil"/>
              <w:left w:val="single" w:sz="4" w:space="0" w:color="auto"/>
              <w:bottom w:val="nil"/>
              <w:right w:val="single" w:sz="4" w:space="0" w:color="auto"/>
            </w:tcBorders>
            <w:shd w:val="clear" w:color="auto" w:fill="auto"/>
          </w:tcPr>
          <w:p w14:paraId="23F9A31D" w14:textId="77777777" w:rsidR="00C76B50" w:rsidRPr="00A1115A" w:rsidRDefault="00C76B50" w:rsidP="00C76B50">
            <w:pPr>
              <w:pStyle w:val="TAC"/>
              <w:rPr>
                <w:lang w:val="en-US"/>
              </w:rPr>
            </w:pPr>
          </w:p>
        </w:tc>
        <w:tc>
          <w:tcPr>
            <w:tcW w:w="731" w:type="dxa"/>
            <w:tcBorders>
              <w:left w:val="single" w:sz="4" w:space="0" w:color="auto"/>
              <w:bottom w:val="single" w:sz="4" w:space="0" w:color="auto"/>
              <w:right w:val="single" w:sz="4" w:space="0" w:color="auto"/>
            </w:tcBorders>
          </w:tcPr>
          <w:p w14:paraId="3AF34BB4" w14:textId="77777777" w:rsidR="00C76B50" w:rsidRPr="00A1115A" w:rsidRDefault="00C76B50" w:rsidP="00C76B50">
            <w:pPr>
              <w:pStyle w:val="TAC"/>
              <w:rPr>
                <w:lang w:val="en-US"/>
              </w:rPr>
            </w:pPr>
            <w:r w:rsidRPr="00A1115A">
              <w:rPr>
                <w:szCs w:val="18"/>
                <w:lang w:val="en-US"/>
              </w:rPr>
              <w:t>n8</w:t>
            </w:r>
          </w:p>
        </w:tc>
        <w:tc>
          <w:tcPr>
            <w:tcW w:w="663" w:type="dxa"/>
            <w:gridSpan w:val="2"/>
            <w:tcBorders>
              <w:top w:val="single" w:sz="4" w:space="0" w:color="auto"/>
              <w:left w:val="single" w:sz="4" w:space="0" w:color="auto"/>
              <w:bottom w:val="single" w:sz="4" w:space="0" w:color="auto"/>
              <w:right w:val="single" w:sz="4" w:space="0" w:color="auto"/>
            </w:tcBorders>
          </w:tcPr>
          <w:p w14:paraId="22AC0CC3" w14:textId="77777777" w:rsidR="00C76B50" w:rsidRPr="00A1115A" w:rsidRDefault="00C76B50" w:rsidP="00C76B50">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D725C8C" w14:textId="77777777" w:rsidR="00C76B50" w:rsidRPr="00A1115A" w:rsidRDefault="00C76B50" w:rsidP="00C76B50">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7553A2D" w14:textId="77777777" w:rsidR="00C76B50" w:rsidRPr="00A1115A" w:rsidRDefault="00C76B50" w:rsidP="00C76B50">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BA5CFF3" w14:textId="77777777" w:rsidR="00C76B50" w:rsidRPr="00A1115A" w:rsidRDefault="00C76B50" w:rsidP="00C76B50">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32783EE" w14:textId="77777777" w:rsidR="00C76B50" w:rsidRPr="00A1115A" w:rsidRDefault="00C76B50" w:rsidP="00C76B50">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0DFD1575" w14:textId="77777777" w:rsidR="00C76B50" w:rsidRPr="00A1115A" w:rsidRDefault="00C76B50" w:rsidP="00C76B50">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12CF4BB" w14:textId="77777777" w:rsidR="00C76B50" w:rsidRPr="00A1115A" w:rsidRDefault="00C76B50" w:rsidP="00C76B50">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4B591DB" w14:textId="77777777" w:rsidR="00C76B50" w:rsidRPr="00A1115A" w:rsidRDefault="00C76B50" w:rsidP="00C76B50">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4A97C49" w14:textId="77777777" w:rsidR="00C76B50" w:rsidRPr="00A1115A" w:rsidRDefault="00C76B50" w:rsidP="00C76B50">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511F4EE" w14:textId="77777777" w:rsidR="00C76B50" w:rsidRPr="00A1115A" w:rsidRDefault="00C76B50" w:rsidP="00C76B50">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CEE2467" w14:textId="77777777" w:rsidR="00C76B50" w:rsidRPr="00A1115A" w:rsidRDefault="00C76B50" w:rsidP="00C76B50">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16F76A5F" w14:textId="77777777" w:rsidR="00C76B50" w:rsidRPr="00A1115A" w:rsidRDefault="00C76B50" w:rsidP="00C76B5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CB88805" w14:textId="77777777" w:rsidR="00C76B50" w:rsidRPr="00A1115A" w:rsidRDefault="00C76B50" w:rsidP="00C76B50">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3E46E290" w14:textId="77777777" w:rsidR="00C76B50" w:rsidRPr="00A1115A" w:rsidRDefault="00C76B50" w:rsidP="00C76B50">
            <w:pPr>
              <w:pStyle w:val="TAC"/>
              <w:rPr>
                <w:lang w:val="en-US" w:eastAsia="zh-CN"/>
              </w:rPr>
            </w:pPr>
          </w:p>
        </w:tc>
      </w:tr>
      <w:tr w:rsidR="00C76B50" w:rsidRPr="00A1115A" w14:paraId="1E4FF3E0" w14:textId="77777777" w:rsidTr="00C76B5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8003927" w14:textId="77777777" w:rsidR="00C76B50" w:rsidRPr="00A1115A" w:rsidRDefault="00C76B50" w:rsidP="00C76B50">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6B9D7FBB" w14:textId="77777777" w:rsidR="00C76B50" w:rsidRPr="00A1115A" w:rsidRDefault="00C76B50" w:rsidP="00C76B50">
            <w:pPr>
              <w:pStyle w:val="TAC"/>
              <w:rPr>
                <w:lang w:val="en-US"/>
              </w:rPr>
            </w:pPr>
          </w:p>
        </w:tc>
        <w:tc>
          <w:tcPr>
            <w:tcW w:w="731" w:type="dxa"/>
            <w:tcBorders>
              <w:left w:val="single" w:sz="4" w:space="0" w:color="auto"/>
              <w:bottom w:val="single" w:sz="4" w:space="0" w:color="auto"/>
              <w:right w:val="single" w:sz="4" w:space="0" w:color="auto"/>
            </w:tcBorders>
          </w:tcPr>
          <w:p w14:paraId="143A1EB9" w14:textId="77777777" w:rsidR="00C76B50" w:rsidRPr="00A1115A" w:rsidRDefault="00C76B50" w:rsidP="00C76B50">
            <w:pPr>
              <w:pStyle w:val="TAC"/>
              <w:rPr>
                <w:lang w:val="en-US"/>
              </w:rPr>
            </w:pPr>
            <w:r w:rsidRPr="00A1115A">
              <w:rPr>
                <w:szCs w:val="18"/>
                <w:lang w:val="en-US"/>
              </w:rPr>
              <w:t>n78</w:t>
            </w:r>
          </w:p>
        </w:tc>
        <w:tc>
          <w:tcPr>
            <w:tcW w:w="663" w:type="dxa"/>
            <w:gridSpan w:val="2"/>
            <w:tcBorders>
              <w:top w:val="single" w:sz="4" w:space="0" w:color="auto"/>
              <w:left w:val="single" w:sz="4" w:space="0" w:color="auto"/>
              <w:bottom w:val="single" w:sz="4" w:space="0" w:color="auto"/>
              <w:right w:val="single" w:sz="4" w:space="0" w:color="auto"/>
            </w:tcBorders>
          </w:tcPr>
          <w:p w14:paraId="14B9675E" w14:textId="77777777" w:rsidR="00C76B50" w:rsidRPr="00A1115A" w:rsidRDefault="00C76B50" w:rsidP="00C76B50">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7BF318E" w14:textId="77777777" w:rsidR="00C76B50" w:rsidRPr="00A1115A" w:rsidRDefault="00C76B50" w:rsidP="00C76B50">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CDCD519" w14:textId="77777777" w:rsidR="00C76B50" w:rsidRPr="00A1115A" w:rsidRDefault="00C76B50" w:rsidP="00C76B50">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EE808FB" w14:textId="77777777" w:rsidR="00C76B50" w:rsidRPr="00A1115A" w:rsidRDefault="00C76B50" w:rsidP="00C76B50">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6AD6A69" w14:textId="77777777" w:rsidR="00C76B50" w:rsidRPr="00A1115A" w:rsidRDefault="00C76B50" w:rsidP="00C76B50">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5D82745" w14:textId="77777777" w:rsidR="00C76B50" w:rsidRPr="00A1115A" w:rsidRDefault="00C76B50" w:rsidP="00C76B50">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06755D6" w14:textId="77777777" w:rsidR="00C76B50" w:rsidRPr="00A1115A" w:rsidRDefault="00C76B50" w:rsidP="00C76B50">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754CF6D" w14:textId="77777777" w:rsidR="00C76B50" w:rsidRPr="00A1115A" w:rsidRDefault="00C76B50" w:rsidP="00C76B50">
            <w:pPr>
              <w:pStyle w:val="TAC"/>
              <w:rPr>
                <w:szCs w:val="18"/>
                <w:lang w:val="en-US" w:eastAsia="zh-CN"/>
              </w:rPr>
            </w:pPr>
            <w:r w:rsidRPr="00A1115A">
              <w:rPr>
                <w:rFonts w:hint="eastAsia"/>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BA67CE4" w14:textId="77777777" w:rsidR="00C76B50" w:rsidRPr="00A1115A" w:rsidRDefault="00C76B50" w:rsidP="00C76B50">
            <w:pPr>
              <w:pStyle w:val="TAC"/>
              <w:rPr>
                <w:szCs w:val="18"/>
                <w:lang w:val="en-US" w:eastAsia="zh-CN"/>
              </w:rPr>
            </w:pPr>
            <w:r w:rsidRPr="00A1115A">
              <w:rPr>
                <w:rFonts w:hint="eastAsia"/>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0D11E6B6" w14:textId="77777777" w:rsidR="00C76B50" w:rsidRPr="00A1115A" w:rsidRDefault="00C76B50" w:rsidP="00C76B50">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2CC8A38" w14:textId="77777777" w:rsidR="00C76B50" w:rsidRPr="00A1115A" w:rsidRDefault="00C76B50" w:rsidP="00C76B50">
            <w:pPr>
              <w:pStyle w:val="TAC"/>
              <w:rPr>
                <w:szCs w:val="18"/>
                <w:lang w:val="en-US" w:eastAsia="zh-CN"/>
              </w:rPr>
            </w:pPr>
            <w:r w:rsidRPr="00A1115A">
              <w:rPr>
                <w:rFonts w:hint="eastAsia"/>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BDF3F5C" w14:textId="77777777" w:rsidR="00C76B50" w:rsidRPr="00A1115A" w:rsidRDefault="00C76B50" w:rsidP="00C76B50">
            <w:pPr>
              <w:pStyle w:val="TAC"/>
              <w:rPr>
                <w:szCs w:val="18"/>
                <w:lang w:val="en-US" w:eastAsia="zh-CN"/>
              </w:rPr>
            </w:pPr>
            <w:r w:rsidRPr="00A1115A">
              <w:rPr>
                <w:rFonts w:hint="eastAsia"/>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3E8EB565" w14:textId="77777777" w:rsidR="00C76B50" w:rsidRPr="00A1115A" w:rsidRDefault="00C76B50" w:rsidP="00C76B50">
            <w:pPr>
              <w:pStyle w:val="TAC"/>
              <w:rPr>
                <w:szCs w:val="18"/>
                <w:lang w:val="en-US" w:eastAsia="zh-CN"/>
              </w:rPr>
            </w:pPr>
            <w:r w:rsidRPr="00A1115A">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03D1AFBF" w14:textId="77777777" w:rsidR="00C76B50" w:rsidRPr="00A1115A" w:rsidRDefault="00C76B50" w:rsidP="00C76B50">
            <w:pPr>
              <w:pStyle w:val="TAC"/>
              <w:rPr>
                <w:lang w:val="en-US" w:eastAsia="zh-CN"/>
              </w:rPr>
            </w:pPr>
          </w:p>
        </w:tc>
      </w:tr>
      <w:tr w:rsidR="00C76B50" w:rsidRPr="00A1115A" w14:paraId="7DE5C14F" w14:textId="77777777" w:rsidTr="00C76B50">
        <w:trPr>
          <w:trHeight w:val="29"/>
          <w:jc w:val="center"/>
        </w:trPr>
        <w:tc>
          <w:tcPr>
            <w:tcW w:w="1648" w:type="dxa"/>
            <w:tcBorders>
              <w:top w:val="nil"/>
              <w:left w:val="single" w:sz="4" w:space="0" w:color="auto"/>
              <w:bottom w:val="nil"/>
              <w:right w:val="single" w:sz="4" w:space="0" w:color="auto"/>
            </w:tcBorders>
            <w:shd w:val="clear" w:color="auto" w:fill="auto"/>
          </w:tcPr>
          <w:p w14:paraId="7C4BA8C5" w14:textId="77777777" w:rsidR="00C76B50" w:rsidRPr="00A1115A" w:rsidRDefault="00C76B50" w:rsidP="00C76B50">
            <w:pPr>
              <w:pStyle w:val="TAC"/>
              <w:rPr>
                <w:lang w:val="en-US"/>
              </w:rPr>
            </w:pPr>
            <w:r w:rsidRPr="007E02B7">
              <w:rPr>
                <w:rFonts w:eastAsia="MS Mincho" w:hint="eastAsia"/>
                <w:szCs w:val="18"/>
                <w:lang w:eastAsia="zh-CN"/>
              </w:rPr>
              <w:t>CA</w:t>
            </w:r>
            <w:r w:rsidRPr="007E02B7">
              <w:rPr>
                <w:rFonts w:eastAsia="MS Mincho"/>
                <w:szCs w:val="18"/>
              </w:rPr>
              <w:t>_</w:t>
            </w:r>
            <w:r w:rsidRPr="007E02B7">
              <w:rPr>
                <w:rFonts w:eastAsia="SimSun" w:hint="eastAsia"/>
                <w:szCs w:val="18"/>
                <w:lang w:eastAsia="zh-CN"/>
              </w:rPr>
              <w:t>n3</w:t>
            </w:r>
            <w:r w:rsidRPr="007E02B7">
              <w:rPr>
                <w:rFonts w:eastAsia="MS Mincho"/>
                <w:szCs w:val="18"/>
                <w:lang w:eastAsia="ja-JP"/>
              </w:rPr>
              <w:t>A-</w:t>
            </w:r>
            <w:r w:rsidRPr="007E02B7">
              <w:rPr>
                <w:rFonts w:eastAsia="SimSun" w:hint="eastAsia"/>
                <w:szCs w:val="18"/>
                <w:lang w:eastAsia="zh-CN"/>
              </w:rPr>
              <w:t>n18</w:t>
            </w:r>
            <w:r w:rsidRPr="007E02B7">
              <w:rPr>
                <w:rFonts w:eastAsia="MS Mincho"/>
                <w:szCs w:val="18"/>
                <w:lang w:eastAsia="ja-JP"/>
              </w:rPr>
              <w:t>A</w:t>
            </w:r>
            <w:r w:rsidRPr="007E02B7">
              <w:rPr>
                <w:rFonts w:eastAsia="SimSun" w:hint="eastAsia"/>
                <w:szCs w:val="18"/>
                <w:lang w:eastAsia="zh-CN"/>
              </w:rPr>
              <w:t>-n41A</w:t>
            </w:r>
          </w:p>
        </w:tc>
        <w:tc>
          <w:tcPr>
            <w:tcW w:w="1366" w:type="dxa"/>
            <w:tcBorders>
              <w:top w:val="nil"/>
              <w:left w:val="single" w:sz="4" w:space="0" w:color="auto"/>
              <w:bottom w:val="nil"/>
              <w:right w:val="single" w:sz="4" w:space="0" w:color="auto"/>
            </w:tcBorders>
            <w:shd w:val="clear" w:color="auto" w:fill="auto"/>
          </w:tcPr>
          <w:p w14:paraId="7D9689F2" w14:textId="77777777" w:rsidR="00C76B50" w:rsidRPr="007E02B7" w:rsidRDefault="00C76B50" w:rsidP="00C76B50">
            <w:pPr>
              <w:pStyle w:val="TAC"/>
              <w:rPr>
                <w:lang w:val="en-US"/>
              </w:rPr>
            </w:pPr>
            <w:r w:rsidRPr="007E02B7">
              <w:rPr>
                <w:lang w:val="en-US"/>
              </w:rPr>
              <w:t>CA_n3A-n41A</w:t>
            </w:r>
          </w:p>
          <w:p w14:paraId="1336F6D6" w14:textId="77777777" w:rsidR="00C76B50" w:rsidRPr="007E02B7" w:rsidRDefault="00C76B50" w:rsidP="00C76B50">
            <w:pPr>
              <w:pStyle w:val="TAC"/>
              <w:rPr>
                <w:lang w:val="en-US"/>
              </w:rPr>
            </w:pPr>
            <w:r w:rsidRPr="007E02B7">
              <w:rPr>
                <w:lang w:val="en-US"/>
              </w:rPr>
              <w:t>CA_n3A-n18A</w:t>
            </w:r>
          </w:p>
          <w:p w14:paraId="3EA83533" w14:textId="77777777" w:rsidR="00C76B50" w:rsidRPr="00A1115A" w:rsidRDefault="00C76B50" w:rsidP="00C76B50">
            <w:pPr>
              <w:pStyle w:val="TAC"/>
              <w:rPr>
                <w:lang w:val="en-US"/>
              </w:rPr>
            </w:pPr>
            <w:r w:rsidRPr="007E02B7">
              <w:rPr>
                <w:lang w:val="en-US"/>
              </w:rPr>
              <w:t>CA_n18A-n41A</w:t>
            </w:r>
          </w:p>
        </w:tc>
        <w:tc>
          <w:tcPr>
            <w:tcW w:w="731" w:type="dxa"/>
            <w:tcBorders>
              <w:left w:val="single" w:sz="4" w:space="0" w:color="auto"/>
              <w:bottom w:val="single" w:sz="4" w:space="0" w:color="auto"/>
              <w:right w:val="single" w:sz="4" w:space="0" w:color="auto"/>
            </w:tcBorders>
          </w:tcPr>
          <w:p w14:paraId="560DCDFA" w14:textId="77777777" w:rsidR="00C76B50" w:rsidRPr="00A1115A" w:rsidRDefault="00C76B50" w:rsidP="00C76B50">
            <w:pPr>
              <w:pStyle w:val="TAC"/>
              <w:rPr>
                <w:szCs w:val="18"/>
                <w:lang w:val="en-US"/>
              </w:rPr>
            </w:pPr>
            <w:r w:rsidRPr="005F65DA">
              <w:t>n3</w:t>
            </w:r>
          </w:p>
        </w:tc>
        <w:tc>
          <w:tcPr>
            <w:tcW w:w="663" w:type="dxa"/>
            <w:gridSpan w:val="2"/>
            <w:tcBorders>
              <w:top w:val="single" w:sz="4" w:space="0" w:color="auto"/>
              <w:left w:val="single" w:sz="4" w:space="0" w:color="auto"/>
              <w:bottom w:val="single" w:sz="4" w:space="0" w:color="auto"/>
              <w:right w:val="single" w:sz="4" w:space="0" w:color="auto"/>
            </w:tcBorders>
          </w:tcPr>
          <w:p w14:paraId="6AA3D199" w14:textId="77777777" w:rsidR="00C76B50" w:rsidRPr="00A1115A" w:rsidRDefault="00C76B50" w:rsidP="00C76B50">
            <w:pPr>
              <w:pStyle w:val="TAC"/>
              <w:rPr>
                <w:lang w:val="en-US" w:eastAsia="zh-CN"/>
              </w:rPr>
            </w:pPr>
            <w:r w:rsidRPr="005F65DA">
              <w:t>5</w:t>
            </w:r>
          </w:p>
        </w:tc>
        <w:tc>
          <w:tcPr>
            <w:tcW w:w="649" w:type="dxa"/>
            <w:gridSpan w:val="2"/>
            <w:tcBorders>
              <w:top w:val="single" w:sz="4" w:space="0" w:color="auto"/>
              <w:left w:val="single" w:sz="4" w:space="0" w:color="auto"/>
              <w:bottom w:val="single" w:sz="4" w:space="0" w:color="auto"/>
              <w:right w:val="single" w:sz="4" w:space="0" w:color="auto"/>
            </w:tcBorders>
          </w:tcPr>
          <w:p w14:paraId="29ACDC5C" w14:textId="77777777" w:rsidR="00C76B50" w:rsidRPr="00A1115A" w:rsidRDefault="00C76B50" w:rsidP="00C76B50">
            <w:pPr>
              <w:pStyle w:val="TAC"/>
              <w:rPr>
                <w:szCs w:val="18"/>
                <w:lang w:val="en-US" w:eastAsia="zh-CN"/>
              </w:rPr>
            </w:pPr>
            <w:r w:rsidRPr="005F65DA">
              <w:t>10</w:t>
            </w:r>
          </w:p>
        </w:tc>
        <w:tc>
          <w:tcPr>
            <w:tcW w:w="626" w:type="dxa"/>
            <w:gridSpan w:val="2"/>
            <w:tcBorders>
              <w:top w:val="single" w:sz="4" w:space="0" w:color="auto"/>
              <w:left w:val="single" w:sz="4" w:space="0" w:color="auto"/>
              <w:bottom w:val="single" w:sz="4" w:space="0" w:color="auto"/>
              <w:right w:val="single" w:sz="4" w:space="0" w:color="auto"/>
            </w:tcBorders>
          </w:tcPr>
          <w:p w14:paraId="678E7FF9" w14:textId="77777777" w:rsidR="00C76B50" w:rsidRPr="00A1115A" w:rsidRDefault="00C76B50" w:rsidP="00C76B50">
            <w:pPr>
              <w:pStyle w:val="TAC"/>
              <w:rPr>
                <w:szCs w:val="18"/>
                <w:lang w:val="en-US" w:eastAsia="zh-CN"/>
              </w:rPr>
            </w:pPr>
            <w:r w:rsidRPr="005F65DA">
              <w:t>15</w:t>
            </w:r>
          </w:p>
        </w:tc>
        <w:tc>
          <w:tcPr>
            <w:tcW w:w="734" w:type="dxa"/>
            <w:gridSpan w:val="2"/>
            <w:tcBorders>
              <w:top w:val="single" w:sz="4" w:space="0" w:color="auto"/>
              <w:left w:val="single" w:sz="4" w:space="0" w:color="auto"/>
              <w:bottom w:val="single" w:sz="4" w:space="0" w:color="auto"/>
              <w:right w:val="single" w:sz="4" w:space="0" w:color="auto"/>
            </w:tcBorders>
          </w:tcPr>
          <w:p w14:paraId="60D06964" w14:textId="77777777" w:rsidR="00C76B50" w:rsidRPr="00A1115A" w:rsidRDefault="00C76B50" w:rsidP="00C76B50">
            <w:pPr>
              <w:pStyle w:val="TAC"/>
              <w:rPr>
                <w:szCs w:val="18"/>
                <w:lang w:val="en-US" w:eastAsia="zh-CN"/>
              </w:rPr>
            </w:pPr>
            <w:r w:rsidRPr="005F65DA">
              <w:t>20</w:t>
            </w:r>
          </w:p>
        </w:tc>
        <w:tc>
          <w:tcPr>
            <w:tcW w:w="684" w:type="dxa"/>
            <w:gridSpan w:val="2"/>
            <w:tcBorders>
              <w:top w:val="single" w:sz="4" w:space="0" w:color="auto"/>
              <w:left w:val="single" w:sz="4" w:space="0" w:color="auto"/>
              <w:bottom w:val="single" w:sz="4" w:space="0" w:color="auto"/>
              <w:right w:val="single" w:sz="4" w:space="0" w:color="auto"/>
            </w:tcBorders>
          </w:tcPr>
          <w:p w14:paraId="36681DC9" w14:textId="77777777" w:rsidR="00C76B50" w:rsidRPr="00A1115A" w:rsidRDefault="00C76B50" w:rsidP="00C76B50">
            <w:pPr>
              <w:pStyle w:val="TAC"/>
              <w:rPr>
                <w:lang w:val="en-US"/>
              </w:rPr>
            </w:pPr>
            <w:r w:rsidRPr="005F65DA">
              <w:t>25</w:t>
            </w:r>
          </w:p>
        </w:tc>
        <w:tc>
          <w:tcPr>
            <w:tcW w:w="680" w:type="dxa"/>
            <w:gridSpan w:val="2"/>
            <w:tcBorders>
              <w:top w:val="single" w:sz="4" w:space="0" w:color="auto"/>
              <w:left w:val="single" w:sz="4" w:space="0" w:color="auto"/>
              <w:bottom w:val="single" w:sz="4" w:space="0" w:color="auto"/>
              <w:right w:val="single" w:sz="4" w:space="0" w:color="auto"/>
            </w:tcBorders>
          </w:tcPr>
          <w:p w14:paraId="534B768B" w14:textId="77777777" w:rsidR="00C76B50" w:rsidRPr="00A1115A" w:rsidRDefault="00C76B50" w:rsidP="00C76B50">
            <w:pPr>
              <w:pStyle w:val="TAC"/>
              <w:rPr>
                <w:lang w:val="en-US"/>
              </w:rPr>
            </w:pPr>
            <w:r w:rsidRPr="005F65DA">
              <w:t>30</w:t>
            </w:r>
          </w:p>
        </w:tc>
        <w:tc>
          <w:tcPr>
            <w:tcW w:w="586" w:type="dxa"/>
            <w:gridSpan w:val="2"/>
            <w:tcBorders>
              <w:top w:val="single" w:sz="4" w:space="0" w:color="auto"/>
              <w:left w:val="single" w:sz="4" w:space="0" w:color="auto"/>
              <w:bottom w:val="single" w:sz="4" w:space="0" w:color="auto"/>
              <w:right w:val="single" w:sz="4" w:space="0" w:color="auto"/>
            </w:tcBorders>
          </w:tcPr>
          <w:p w14:paraId="110F9A20" w14:textId="77777777" w:rsidR="00C76B50" w:rsidRPr="00A1115A" w:rsidRDefault="00C76B50" w:rsidP="00C76B50">
            <w:pPr>
              <w:pStyle w:val="TAC"/>
              <w:rPr>
                <w:szCs w:val="18"/>
                <w:lang w:val="en-US" w:eastAsia="zh-CN"/>
              </w:rPr>
            </w:pPr>
            <w:r w:rsidRPr="005F65DA">
              <w:t>40</w:t>
            </w:r>
          </w:p>
        </w:tc>
        <w:tc>
          <w:tcPr>
            <w:tcW w:w="586" w:type="dxa"/>
            <w:gridSpan w:val="2"/>
            <w:tcBorders>
              <w:top w:val="single" w:sz="4" w:space="0" w:color="auto"/>
              <w:left w:val="single" w:sz="4" w:space="0" w:color="auto"/>
              <w:bottom w:val="single" w:sz="4" w:space="0" w:color="auto"/>
              <w:right w:val="single" w:sz="4" w:space="0" w:color="auto"/>
            </w:tcBorders>
          </w:tcPr>
          <w:p w14:paraId="1E98791F" w14:textId="77777777" w:rsidR="00C76B50" w:rsidRPr="00A1115A" w:rsidRDefault="00C76B50" w:rsidP="00C76B50">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A6B5647" w14:textId="77777777" w:rsidR="00C76B50" w:rsidRPr="00A1115A" w:rsidRDefault="00C76B50" w:rsidP="00C76B50">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2D9CE96" w14:textId="77777777" w:rsidR="00C76B50" w:rsidRPr="00A1115A" w:rsidRDefault="00C76B50" w:rsidP="00C76B50">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8D746CE" w14:textId="77777777" w:rsidR="00C76B50" w:rsidRPr="00A1115A" w:rsidRDefault="00C76B50" w:rsidP="00C76B50">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5C41F68" w14:textId="77777777" w:rsidR="00C76B50" w:rsidRPr="00A1115A" w:rsidRDefault="00C76B50" w:rsidP="00C76B5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FF5B910" w14:textId="77777777" w:rsidR="00C76B50" w:rsidRPr="00A1115A" w:rsidRDefault="00C76B50" w:rsidP="00C76B50">
            <w:pPr>
              <w:pStyle w:val="TAC"/>
              <w:rPr>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70C9844F" w14:textId="77777777" w:rsidR="00C76B50" w:rsidRPr="00A1115A" w:rsidRDefault="00C76B50" w:rsidP="00C76B50">
            <w:pPr>
              <w:pStyle w:val="TAC"/>
              <w:rPr>
                <w:lang w:val="en-US" w:eastAsia="zh-CN"/>
              </w:rPr>
            </w:pPr>
            <w:r>
              <w:rPr>
                <w:rFonts w:hint="eastAsia"/>
                <w:szCs w:val="18"/>
                <w:lang w:val="en-US" w:eastAsia="zh-CN"/>
              </w:rPr>
              <w:t>0</w:t>
            </w:r>
          </w:p>
        </w:tc>
      </w:tr>
      <w:tr w:rsidR="00C76B50" w:rsidRPr="00A1115A" w14:paraId="233C8FD1" w14:textId="77777777" w:rsidTr="00C76B50">
        <w:trPr>
          <w:trHeight w:val="29"/>
          <w:jc w:val="center"/>
        </w:trPr>
        <w:tc>
          <w:tcPr>
            <w:tcW w:w="1648" w:type="dxa"/>
            <w:tcBorders>
              <w:top w:val="nil"/>
              <w:left w:val="single" w:sz="4" w:space="0" w:color="auto"/>
              <w:bottom w:val="nil"/>
              <w:right w:val="single" w:sz="4" w:space="0" w:color="auto"/>
            </w:tcBorders>
            <w:shd w:val="clear" w:color="auto" w:fill="auto"/>
          </w:tcPr>
          <w:p w14:paraId="7235E237" w14:textId="77777777" w:rsidR="00C76B50" w:rsidRPr="00A1115A" w:rsidRDefault="00C76B50" w:rsidP="00C76B50">
            <w:pPr>
              <w:pStyle w:val="TAC"/>
              <w:rPr>
                <w:lang w:val="en-US"/>
              </w:rPr>
            </w:pPr>
          </w:p>
        </w:tc>
        <w:tc>
          <w:tcPr>
            <w:tcW w:w="1366" w:type="dxa"/>
            <w:tcBorders>
              <w:top w:val="nil"/>
              <w:left w:val="single" w:sz="4" w:space="0" w:color="auto"/>
              <w:bottom w:val="nil"/>
              <w:right w:val="single" w:sz="4" w:space="0" w:color="auto"/>
            </w:tcBorders>
            <w:shd w:val="clear" w:color="auto" w:fill="auto"/>
          </w:tcPr>
          <w:p w14:paraId="18345530" w14:textId="77777777" w:rsidR="00C76B50" w:rsidRPr="00A1115A" w:rsidRDefault="00C76B50" w:rsidP="00C76B50">
            <w:pPr>
              <w:pStyle w:val="TAC"/>
              <w:rPr>
                <w:lang w:val="en-US"/>
              </w:rPr>
            </w:pPr>
          </w:p>
        </w:tc>
        <w:tc>
          <w:tcPr>
            <w:tcW w:w="731" w:type="dxa"/>
            <w:tcBorders>
              <w:left w:val="single" w:sz="4" w:space="0" w:color="auto"/>
              <w:bottom w:val="single" w:sz="4" w:space="0" w:color="auto"/>
              <w:right w:val="single" w:sz="4" w:space="0" w:color="auto"/>
            </w:tcBorders>
          </w:tcPr>
          <w:p w14:paraId="2AB4D9FF" w14:textId="77777777" w:rsidR="00C76B50" w:rsidRPr="00A1115A" w:rsidRDefault="00C76B50" w:rsidP="00C76B50">
            <w:pPr>
              <w:pStyle w:val="TAC"/>
              <w:rPr>
                <w:szCs w:val="18"/>
                <w:lang w:val="en-US"/>
              </w:rPr>
            </w:pPr>
            <w:r w:rsidRPr="005F65DA">
              <w:t>n18</w:t>
            </w:r>
          </w:p>
        </w:tc>
        <w:tc>
          <w:tcPr>
            <w:tcW w:w="663" w:type="dxa"/>
            <w:gridSpan w:val="2"/>
            <w:tcBorders>
              <w:top w:val="single" w:sz="4" w:space="0" w:color="auto"/>
              <w:left w:val="single" w:sz="4" w:space="0" w:color="auto"/>
              <w:bottom w:val="single" w:sz="4" w:space="0" w:color="auto"/>
              <w:right w:val="single" w:sz="4" w:space="0" w:color="auto"/>
            </w:tcBorders>
          </w:tcPr>
          <w:p w14:paraId="771BD104" w14:textId="77777777" w:rsidR="00C76B50" w:rsidRPr="00A1115A" w:rsidRDefault="00C76B50" w:rsidP="00C76B50">
            <w:pPr>
              <w:pStyle w:val="TAC"/>
              <w:rPr>
                <w:lang w:val="en-US" w:eastAsia="zh-CN"/>
              </w:rPr>
            </w:pPr>
            <w:r w:rsidRPr="005F65DA">
              <w:t>5</w:t>
            </w:r>
          </w:p>
        </w:tc>
        <w:tc>
          <w:tcPr>
            <w:tcW w:w="649" w:type="dxa"/>
            <w:gridSpan w:val="2"/>
            <w:tcBorders>
              <w:top w:val="single" w:sz="4" w:space="0" w:color="auto"/>
              <w:left w:val="single" w:sz="4" w:space="0" w:color="auto"/>
              <w:bottom w:val="single" w:sz="4" w:space="0" w:color="auto"/>
              <w:right w:val="single" w:sz="4" w:space="0" w:color="auto"/>
            </w:tcBorders>
          </w:tcPr>
          <w:p w14:paraId="012E8E4D" w14:textId="77777777" w:rsidR="00C76B50" w:rsidRPr="00A1115A" w:rsidRDefault="00C76B50" w:rsidP="00C76B50">
            <w:pPr>
              <w:pStyle w:val="TAC"/>
              <w:rPr>
                <w:szCs w:val="18"/>
                <w:lang w:val="en-US" w:eastAsia="zh-CN"/>
              </w:rPr>
            </w:pPr>
            <w:r w:rsidRPr="005F65DA">
              <w:t>10</w:t>
            </w:r>
          </w:p>
        </w:tc>
        <w:tc>
          <w:tcPr>
            <w:tcW w:w="626" w:type="dxa"/>
            <w:gridSpan w:val="2"/>
            <w:tcBorders>
              <w:top w:val="single" w:sz="4" w:space="0" w:color="auto"/>
              <w:left w:val="single" w:sz="4" w:space="0" w:color="auto"/>
              <w:bottom w:val="single" w:sz="4" w:space="0" w:color="auto"/>
              <w:right w:val="single" w:sz="4" w:space="0" w:color="auto"/>
            </w:tcBorders>
          </w:tcPr>
          <w:p w14:paraId="7215DF96" w14:textId="77777777" w:rsidR="00C76B50" w:rsidRPr="00A1115A" w:rsidRDefault="00C76B50" w:rsidP="00C76B50">
            <w:pPr>
              <w:pStyle w:val="TAC"/>
              <w:rPr>
                <w:szCs w:val="18"/>
                <w:lang w:val="en-US" w:eastAsia="zh-CN"/>
              </w:rPr>
            </w:pPr>
            <w:r w:rsidRPr="005F65DA">
              <w:t>15</w:t>
            </w:r>
          </w:p>
        </w:tc>
        <w:tc>
          <w:tcPr>
            <w:tcW w:w="734" w:type="dxa"/>
            <w:gridSpan w:val="2"/>
            <w:tcBorders>
              <w:top w:val="single" w:sz="4" w:space="0" w:color="auto"/>
              <w:left w:val="single" w:sz="4" w:space="0" w:color="auto"/>
              <w:bottom w:val="single" w:sz="4" w:space="0" w:color="auto"/>
              <w:right w:val="single" w:sz="4" w:space="0" w:color="auto"/>
            </w:tcBorders>
          </w:tcPr>
          <w:p w14:paraId="4C2F5F80" w14:textId="77777777" w:rsidR="00C76B50" w:rsidRPr="00A1115A" w:rsidRDefault="00C76B50" w:rsidP="00C76B50">
            <w:pPr>
              <w:pStyle w:val="TAC"/>
              <w:rPr>
                <w:szCs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tcPr>
          <w:p w14:paraId="506F86FE" w14:textId="77777777" w:rsidR="00C76B50" w:rsidRPr="00A1115A" w:rsidRDefault="00C76B50" w:rsidP="00C76B50">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619AA1C7" w14:textId="77777777" w:rsidR="00C76B50" w:rsidRPr="00A1115A" w:rsidRDefault="00C76B50" w:rsidP="00C76B50">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43D3187" w14:textId="77777777" w:rsidR="00C76B50" w:rsidRPr="00A1115A" w:rsidRDefault="00C76B50" w:rsidP="00C76B50">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AA1C08A" w14:textId="77777777" w:rsidR="00C76B50" w:rsidRPr="00A1115A" w:rsidRDefault="00C76B50" w:rsidP="00C76B50">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A644652" w14:textId="77777777" w:rsidR="00C76B50" w:rsidRPr="00A1115A" w:rsidRDefault="00C76B50" w:rsidP="00C76B50">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3EAAFFA" w14:textId="77777777" w:rsidR="00C76B50" w:rsidRPr="00A1115A" w:rsidRDefault="00C76B50" w:rsidP="00C76B50">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D6DCAC8" w14:textId="77777777" w:rsidR="00C76B50" w:rsidRPr="00A1115A" w:rsidRDefault="00C76B50" w:rsidP="00C76B50">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8094700" w14:textId="77777777" w:rsidR="00C76B50" w:rsidRPr="00A1115A" w:rsidRDefault="00C76B50" w:rsidP="00C76B5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6F5BE05" w14:textId="77777777" w:rsidR="00C76B50" w:rsidRPr="00A1115A" w:rsidRDefault="00C76B50" w:rsidP="00C76B50">
            <w:pPr>
              <w:pStyle w:val="TAC"/>
              <w:rPr>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6C877265" w14:textId="77777777" w:rsidR="00C76B50" w:rsidRPr="00A1115A" w:rsidRDefault="00C76B50" w:rsidP="00C76B50">
            <w:pPr>
              <w:pStyle w:val="TAC"/>
              <w:rPr>
                <w:lang w:val="en-US" w:eastAsia="zh-CN"/>
              </w:rPr>
            </w:pPr>
          </w:p>
        </w:tc>
      </w:tr>
      <w:tr w:rsidR="00C76B50" w:rsidRPr="00A1115A" w14:paraId="0F86A7A9" w14:textId="77777777" w:rsidTr="00C76B5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56619F8" w14:textId="77777777" w:rsidR="00C76B50" w:rsidRPr="00A1115A" w:rsidRDefault="00C76B50" w:rsidP="00C76B50">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18FF1F28" w14:textId="77777777" w:rsidR="00C76B50" w:rsidRPr="00A1115A" w:rsidRDefault="00C76B50" w:rsidP="00C76B50">
            <w:pPr>
              <w:pStyle w:val="TAC"/>
              <w:rPr>
                <w:lang w:val="en-US"/>
              </w:rPr>
            </w:pPr>
          </w:p>
        </w:tc>
        <w:tc>
          <w:tcPr>
            <w:tcW w:w="731" w:type="dxa"/>
            <w:tcBorders>
              <w:left w:val="single" w:sz="4" w:space="0" w:color="auto"/>
              <w:bottom w:val="single" w:sz="4" w:space="0" w:color="auto"/>
              <w:right w:val="single" w:sz="4" w:space="0" w:color="auto"/>
            </w:tcBorders>
          </w:tcPr>
          <w:p w14:paraId="0E5AEFC4" w14:textId="77777777" w:rsidR="00C76B50" w:rsidRPr="00A1115A" w:rsidRDefault="00C76B50" w:rsidP="00C76B50">
            <w:pPr>
              <w:pStyle w:val="TAC"/>
              <w:rPr>
                <w:szCs w:val="18"/>
                <w:lang w:val="en-US"/>
              </w:rPr>
            </w:pPr>
            <w:r w:rsidRPr="006A755C">
              <w:t>n41</w:t>
            </w:r>
          </w:p>
        </w:tc>
        <w:tc>
          <w:tcPr>
            <w:tcW w:w="663" w:type="dxa"/>
            <w:gridSpan w:val="2"/>
            <w:tcBorders>
              <w:top w:val="single" w:sz="4" w:space="0" w:color="auto"/>
              <w:left w:val="single" w:sz="4" w:space="0" w:color="auto"/>
              <w:bottom w:val="single" w:sz="4" w:space="0" w:color="auto"/>
              <w:right w:val="single" w:sz="4" w:space="0" w:color="auto"/>
            </w:tcBorders>
          </w:tcPr>
          <w:p w14:paraId="51ACE873" w14:textId="77777777" w:rsidR="00C76B50" w:rsidRPr="00A1115A" w:rsidRDefault="00C76B50" w:rsidP="00C76B50">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715E7118" w14:textId="77777777" w:rsidR="00C76B50" w:rsidRPr="00A1115A" w:rsidRDefault="00C76B50" w:rsidP="00C76B50">
            <w:pPr>
              <w:pStyle w:val="TAC"/>
              <w:rPr>
                <w:szCs w:val="18"/>
                <w:lang w:val="en-US" w:eastAsia="zh-CN"/>
              </w:rPr>
            </w:pPr>
            <w:r w:rsidRPr="006A755C">
              <w:t>10</w:t>
            </w:r>
          </w:p>
        </w:tc>
        <w:tc>
          <w:tcPr>
            <w:tcW w:w="626" w:type="dxa"/>
            <w:gridSpan w:val="2"/>
            <w:tcBorders>
              <w:top w:val="single" w:sz="4" w:space="0" w:color="auto"/>
              <w:left w:val="single" w:sz="4" w:space="0" w:color="auto"/>
              <w:bottom w:val="single" w:sz="4" w:space="0" w:color="auto"/>
              <w:right w:val="single" w:sz="4" w:space="0" w:color="auto"/>
            </w:tcBorders>
          </w:tcPr>
          <w:p w14:paraId="4F25A672" w14:textId="77777777" w:rsidR="00C76B50" w:rsidRPr="00A1115A" w:rsidRDefault="00C76B50" w:rsidP="00C76B50">
            <w:pPr>
              <w:pStyle w:val="TAC"/>
              <w:rPr>
                <w:szCs w:val="18"/>
                <w:lang w:val="en-US" w:eastAsia="zh-CN"/>
              </w:rPr>
            </w:pPr>
            <w:r w:rsidRPr="006A755C">
              <w:t>15</w:t>
            </w:r>
          </w:p>
        </w:tc>
        <w:tc>
          <w:tcPr>
            <w:tcW w:w="734" w:type="dxa"/>
            <w:gridSpan w:val="2"/>
            <w:tcBorders>
              <w:top w:val="single" w:sz="4" w:space="0" w:color="auto"/>
              <w:left w:val="single" w:sz="4" w:space="0" w:color="auto"/>
              <w:bottom w:val="single" w:sz="4" w:space="0" w:color="auto"/>
              <w:right w:val="single" w:sz="4" w:space="0" w:color="auto"/>
            </w:tcBorders>
          </w:tcPr>
          <w:p w14:paraId="726F3FA6" w14:textId="77777777" w:rsidR="00C76B50" w:rsidRPr="00A1115A" w:rsidRDefault="00C76B50" w:rsidP="00C76B50">
            <w:pPr>
              <w:pStyle w:val="TAC"/>
              <w:rPr>
                <w:szCs w:val="18"/>
                <w:lang w:val="en-US" w:eastAsia="zh-CN"/>
              </w:rPr>
            </w:pPr>
            <w:r w:rsidRPr="006A755C">
              <w:t>20</w:t>
            </w:r>
          </w:p>
        </w:tc>
        <w:tc>
          <w:tcPr>
            <w:tcW w:w="684" w:type="dxa"/>
            <w:gridSpan w:val="2"/>
            <w:tcBorders>
              <w:top w:val="single" w:sz="4" w:space="0" w:color="auto"/>
              <w:left w:val="single" w:sz="4" w:space="0" w:color="auto"/>
              <w:bottom w:val="single" w:sz="4" w:space="0" w:color="auto"/>
              <w:right w:val="single" w:sz="4" w:space="0" w:color="auto"/>
            </w:tcBorders>
          </w:tcPr>
          <w:p w14:paraId="30E9B426" w14:textId="77777777" w:rsidR="00C76B50" w:rsidRPr="00A1115A" w:rsidRDefault="00C76B50" w:rsidP="00C76B50">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10B0DE90" w14:textId="77777777" w:rsidR="00C76B50" w:rsidRPr="00A1115A" w:rsidRDefault="00C76B50" w:rsidP="00C76B50">
            <w:pPr>
              <w:pStyle w:val="TAC"/>
              <w:rPr>
                <w:lang w:val="en-US"/>
              </w:rPr>
            </w:pPr>
            <w:r w:rsidRPr="006A755C">
              <w:t>30</w:t>
            </w:r>
          </w:p>
        </w:tc>
        <w:tc>
          <w:tcPr>
            <w:tcW w:w="586" w:type="dxa"/>
            <w:gridSpan w:val="2"/>
            <w:tcBorders>
              <w:top w:val="single" w:sz="4" w:space="0" w:color="auto"/>
              <w:left w:val="single" w:sz="4" w:space="0" w:color="auto"/>
              <w:bottom w:val="single" w:sz="4" w:space="0" w:color="auto"/>
              <w:right w:val="single" w:sz="4" w:space="0" w:color="auto"/>
            </w:tcBorders>
          </w:tcPr>
          <w:p w14:paraId="6C56FC19" w14:textId="77777777" w:rsidR="00C76B50" w:rsidRPr="00A1115A" w:rsidRDefault="00C76B50" w:rsidP="00C76B50">
            <w:pPr>
              <w:pStyle w:val="TAC"/>
              <w:rPr>
                <w:szCs w:val="18"/>
                <w:lang w:val="en-US" w:eastAsia="zh-CN"/>
              </w:rPr>
            </w:pPr>
            <w:r w:rsidRPr="006A755C">
              <w:t>40</w:t>
            </w:r>
          </w:p>
        </w:tc>
        <w:tc>
          <w:tcPr>
            <w:tcW w:w="586" w:type="dxa"/>
            <w:gridSpan w:val="2"/>
            <w:tcBorders>
              <w:top w:val="single" w:sz="4" w:space="0" w:color="auto"/>
              <w:left w:val="single" w:sz="4" w:space="0" w:color="auto"/>
              <w:bottom w:val="single" w:sz="4" w:space="0" w:color="auto"/>
              <w:right w:val="single" w:sz="4" w:space="0" w:color="auto"/>
            </w:tcBorders>
          </w:tcPr>
          <w:p w14:paraId="6012375A" w14:textId="77777777" w:rsidR="00C76B50" w:rsidRPr="00A1115A" w:rsidRDefault="00C76B50" w:rsidP="00C76B50">
            <w:pPr>
              <w:pStyle w:val="TAC"/>
              <w:rPr>
                <w:szCs w:val="18"/>
                <w:lang w:val="en-US" w:eastAsia="zh-CN"/>
              </w:rPr>
            </w:pPr>
            <w:r w:rsidRPr="006A755C">
              <w:t>50</w:t>
            </w:r>
          </w:p>
        </w:tc>
        <w:tc>
          <w:tcPr>
            <w:tcW w:w="586" w:type="dxa"/>
            <w:gridSpan w:val="2"/>
            <w:tcBorders>
              <w:top w:val="single" w:sz="4" w:space="0" w:color="auto"/>
              <w:left w:val="single" w:sz="4" w:space="0" w:color="auto"/>
              <w:bottom w:val="single" w:sz="4" w:space="0" w:color="auto"/>
              <w:right w:val="single" w:sz="4" w:space="0" w:color="auto"/>
            </w:tcBorders>
          </w:tcPr>
          <w:p w14:paraId="35E263AB" w14:textId="77777777" w:rsidR="00C76B50" w:rsidRPr="00A1115A" w:rsidRDefault="00C76B50" w:rsidP="00C76B50">
            <w:pPr>
              <w:pStyle w:val="TAC"/>
              <w:rPr>
                <w:szCs w:val="18"/>
                <w:lang w:val="en-US" w:eastAsia="zh-CN"/>
              </w:rPr>
            </w:pPr>
            <w:r w:rsidRPr="006A755C">
              <w:t>60</w:t>
            </w:r>
          </w:p>
        </w:tc>
        <w:tc>
          <w:tcPr>
            <w:tcW w:w="586" w:type="dxa"/>
            <w:gridSpan w:val="2"/>
            <w:tcBorders>
              <w:top w:val="single" w:sz="4" w:space="0" w:color="auto"/>
              <w:left w:val="single" w:sz="4" w:space="0" w:color="auto"/>
              <w:bottom w:val="single" w:sz="4" w:space="0" w:color="auto"/>
              <w:right w:val="single" w:sz="4" w:space="0" w:color="auto"/>
            </w:tcBorders>
          </w:tcPr>
          <w:p w14:paraId="49166725" w14:textId="77777777" w:rsidR="00C76B50" w:rsidRPr="00A1115A" w:rsidRDefault="00C76B50" w:rsidP="00C76B50">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B7FCFFA" w14:textId="77777777" w:rsidR="00C76B50" w:rsidRPr="00A1115A" w:rsidRDefault="00C76B50" w:rsidP="00C76B50">
            <w:pPr>
              <w:pStyle w:val="TAC"/>
              <w:rPr>
                <w:szCs w:val="18"/>
                <w:lang w:val="en-US" w:eastAsia="zh-CN"/>
              </w:rPr>
            </w:pPr>
            <w:r w:rsidRPr="006A755C">
              <w:t>80</w:t>
            </w:r>
          </w:p>
        </w:tc>
        <w:tc>
          <w:tcPr>
            <w:tcW w:w="596" w:type="dxa"/>
            <w:gridSpan w:val="2"/>
            <w:tcBorders>
              <w:top w:val="single" w:sz="4" w:space="0" w:color="auto"/>
              <w:left w:val="single" w:sz="4" w:space="0" w:color="auto"/>
              <w:bottom w:val="single" w:sz="4" w:space="0" w:color="auto"/>
              <w:right w:val="single" w:sz="4" w:space="0" w:color="auto"/>
            </w:tcBorders>
          </w:tcPr>
          <w:p w14:paraId="715AAC58" w14:textId="77777777" w:rsidR="00C76B50" w:rsidRPr="00A1115A" w:rsidRDefault="00C76B50" w:rsidP="00C76B50">
            <w:pPr>
              <w:pStyle w:val="TAC"/>
              <w:rPr>
                <w:szCs w:val="18"/>
                <w:lang w:val="en-US" w:eastAsia="zh-CN"/>
              </w:rPr>
            </w:pPr>
            <w:r w:rsidRPr="006A755C">
              <w:t>90</w:t>
            </w:r>
          </w:p>
        </w:tc>
        <w:tc>
          <w:tcPr>
            <w:tcW w:w="586" w:type="dxa"/>
            <w:tcBorders>
              <w:top w:val="single" w:sz="4" w:space="0" w:color="auto"/>
              <w:left w:val="single" w:sz="4" w:space="0" w:color="auto"/>
              <w:bottom w:val="single" w:sz="4" w:space="0" w:color="auto"/>
              <w:right w:val="single" w:sz="4" w:space="0" w:color="auto"/>
            </w:tcBorders>
          </w:tcPr>
          <w:p w14:paraId="3E9295FE" w14:textId="77777777" w:rsidR="00C76B50" w:rsidRPr="00A1115A" w:rsidRDefault="00C76B50" w:rsidP="00C76B50">
            <w:pPr>
              <w:pStyle w:val="TAC"/>
              <w:rPr>
                <w:szCs w:val="18"/>
                <w:lang w:val="en-US" w:eastAsia="zh-CN"/>
              </w:rPr>
            </w:pPr>
            <w:r w:rsidRPr="006A755C">
              <w:t>100</w:t>
            </w:r>
          </w:p>
        </w:tc>
        <w:tc>
          <w:tcPr>
            <w:tcW w:w="1286" w:type="dxa"/>
            <w:tcBorders>
              <w:top w:val="nil"/>
              <w:left w:val="single" w:sz="4" w:space="0" w:color="auto"/>
              <w:bottom w:val="single" w:sz="4" w:space="0" w:color="auto"/>
              <w:right w:val="single" w:sz="4" w:space="0" w:color="auto"/>
            </w:tcBorders>
            <w:shd w:val="clear" w:color="auto" w:fill="auto"/>
          </w:tcPr>
          <w:p w14:paraId="18910C04" w14:textId="77777777" w:rsidR="00C76B50" w:rsidRPr="00A1115A" w:rsidRDefault="00C76B50" w:rsidP="00C76B50">
            <w:pPr>
              <w:pStyle w:val="TAC"/>
              <w:rPr>
                <w:lang w:val="en-US" w:eastAsia="zh-CN"/>
              </w:rPr>
            </w:pPr>
          </w:p>
        </w:tc>
      </w:tr>
      <w:tr w:rsidR="00C76B50" w:rsidRPr="00A1115A" w14:paraId="6B1E7A93" w14:textId="77777777" w:rsidTr="00C76B50">
        <w:trPr>
          <w:trHeight w:val="29"/>
          <w:jc w:val="center"/>
        </w:trPr>
        <w:tc>
          <w:tcPr>
            <w:tcW w:w="1648" w:type="dxa"/>
            <w:tcBorders>
              <w:top w:val="nil"/>
              <w:left w:val="single" w:sz="4" w:space="0" w:color="auto"/>
              <w:bottom w:val="nil"/>
              <w:right w:val="single" w:sz="4" w:space="0" w:color="auto"/>
            </w:tcBorders>
            <w:shd w:val="clear" w:color="auto" w:fill="auto"/>
          </w:tcPr>
          <w:p w14:paraId="3BDAA655" w14:textId="77777777" w:rsidR="00C76B50" w:rsidRPr="00A1115A" w:rsidRDefault="00C76B50" w:rsidP="00C76B50">
            <w:pPr>
              <w:pStyle w:val="TAC"/>
              <w:rPr>
                <w:lang w:val="en-US"/>
              </w:rPr>
            </w:pPr>
            <w:r w:rsidRPr="00A1115A">
              <w:rPr>
                <w:rFonts w:cs="Arial"/>
                <w:szCs w:val="18"/>
              </w:rPr>
              <w:t>CA_n3A-n28A-n41A</w:t>
            </w:r>
          </w:p>
        </w:tc>
        <w:tc>
          <w:tcPr>
            <w:tcW w:w="1366" w:type="dxa"/>
            <w:tcBorders>
              <w:top w:val="nil"/>
              <w:left w:val="single" w:sz="4" w:space="0" w:color="auto"/>
              <w:bottom w:val="nil"/>
              <w:right w:val="single" w:sz="4" w:space="0" w:color="auto"/>
            </w:tcBorders>
            <w:shd w:val="clear" w:color="auto" w:fill="auto"/>
            <w:vAlign w:val="center"/>
          </w:tcPr>
          <w:p w14:paraId="4E2BDD99" w14:textId="77777777" w:rsidR="00C76B50" w:rsidRPr="00A1115A" w:rsidRDefault="00C76B50" w:rsidP="00C76B50">
            <w:pPr>
              <w:pStyle w:val="TAC"/>
              <w:rPr>
                <w:lang w:val="en-US"/>
              </w:rPr>
            </w:pPr>
            <w:r w:rsidRPr="00A1115A">
              <w:rPr>
                <w:rFonts w:cs="Arial"/>
                <w:szCs w:val="18"/>
              </w:rPr>
              <w:t>CA_n3A-n28A</w:t>
            </w:r>
          </w:p>
        </w:tc>
        <w:tc>
          <w:tcPr>
            <w:tcW w:w="731" w:type="dxa"/>
            <w:tcBorders>
              <w:left w:val="single" w:sz="4" w:space="0" w:color="auto"/>
              <w:bottom w:val="single" w:sz="4" w:space="0" w:color="auto"/>
              <w:right w:val="single" w:sz="4" w:space="0" w:color="auto"/>
            </w:tcBorders>
          </w:tcPr>
          <w:p w14:paraId="03E124CE" w14:textId="77777777" w:rsidR="00C76B50" w:rsidRPr="00A1115A" w:rsidRDefault="00C76B50" w:rsidP="00C76B50">
            <w:pPr>
              <w:pStyle w:val="TAC"/>
              <w:rPr>
                <w:szCs w:val="18"/>
                <w:lang w:val="en-US"/>
              </w:rPr>
            </w:pPr>
            <w:r w:rsidRPr="00A1115A">
              <w:rPr>
                <w:rFonts w:cs="Arial"/>
                <w:szCs w:val="18"/>
              </w:rPr>
              <w:t>n</w:t>
            </w:r>
            <w:r w:rsidRPr="00A1115A">
              <w:rPr>
                <w:rFonts w:cs="Arial"/>
                <w:szCs w:val="18"/>
                <w:lang w:eastAsia="zh-CN"/>
              </w:rPr>
              <w:t>3</w:t>
            </w:r>
          </w:p>
        </w:tc>
        <w:tc>
          <w:tcPr>
            <w:tcW w:w="663" w:type="dxa"/>
            <w:gridSpan w:val="2"/>
            <w:tcBorders>
              <w:top w:val="single" w:sz="4" w:space="0" w:color="auto"/>
              <w:left w:val="single" w:sz="4" w:space="0" w:color="auto"/>
              <w:bottom w:val="single" w:sz="4" w:space="0" w:color="auto"/>
              <w:right w:val="single" w:sz="4" w:space="0" w:color="auto"/>
            </w:tcBorders>
          </w:tcPr>
          <w:p w14:paraId="6F4DADBA" w14:textId="77777777" w:rsidR="00C76B50" w:rsidRPr="00A1115A" w:rsidRDefault="00C76B50" w:rsidP="00C76B50">
            <w:pPr>
              <w:pStyle w:val="TAC"/>
              <w:rPr>
                <w:lang w:val="en-US" w:eastAsia="zh-CN"/>
              </w:rPr>
            </w:pPr>
            <w:r w:rsidRPr="00A1115A">
              <w:rPr>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20EAFEF" w14:textId="77777777" w:rsidR="00C76B50" w:rsidRPr="00A1115A" w:rsidRDefault="00C76B50" w:rsidP="00C76B50">
            <w:pPr>
              <w:pStyle w:val="TAC"/>
              <w:rPr>
                <w:szCs w:val="18"/>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88024F0" w14:textId="77777777" w:rsidR="00C76B50" w:rsidRPr="00A1115A" w:rsidRDefault="00C76B50" w:rsidP="00C76B50">
            <w:pPr>
              <w:pStyle w:val="TAC"/>
              <w:rPr>
                <w:szCs w:val="18"/>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715DF1B" w14:textId="77777777" w:rsidR="00C76B50" w:rsidRPr="00A1115A" w:rsidRDefault="00C76B50" w:rsidP="00C76B50">
            <w:pPr>
              <w:pStyle w:val="TAC"/>
              <w:rPr>
                <w:szCs w:val="18"/>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D1CF96F" w14:textId="77777777" w:rsidR="00C76B50" w:rsidRPr="00A1115A" w:rsidRDefault="00C76B50" w:rsidP="00C76B50">
            <w:pPr>
              <w:pStyle w:val="TAC"/>
              <w:rPr>
                <w:lang w:val="en-US"/>
              </w:rPr>
            </w:pPr>
            <w:r w:rsidRPr="00A1115A">
              <w:rPr>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4B99DD02" w14:textId="77777777" w:rsidR="00C76B50" w:rsidRPr="00A1115A" w:rsidRDefault="00C76B50" w:rsidP="00C76B50">
            <w:pPr>
              <w:pStyle w:val="TAC"/>
              <w:rPr>
                <w:lang w:val="en-US"/>
              </w:rPr>
            </w:pPr>
            <w:r w:rsidRPr="00A1115A">
              <w:rPr>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68C06CB7" w14:textId="77777777" w:rsidR="00C76B50" w:rsidRPr="00A1115A" w:rsidRDefault="00C76B50" w:rsidP="00C76B50">
            <w:pPr>
              <w:pStyle w:val="TAC"/>
              <w:rPr>
                <w:szCs w:val="18"/>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917A443" w14:textId="77777777" w:rsidR="00C76B50" w:rsidRPr="00A1115A" w:rsidRDefault="00C76B50" w:rsidP="00C76B50">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B057AE0" w14:textId="77777777" w:rsidR="00C76B50" w:rsidRPr="00A1115A" w:rsidRDefault="00C76B50" w:rsidP="00C76B50">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C47C9B9" w14:textId="77777777" w:rsidR="00C76B50" w:rsidRPr="00A1115A" w:rsidRDefault="00C76B50" w:rsidP="00C76B50">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912C30D" w14:textId="77777777" w:rsidR="00C76B50" w:rsidRPr="00A1115A" w:rsidRDefault="00C76B50" w:rsidP="00C76B50">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FD1CBE0" w14:textId="77777777" w:rsidR="00C76B50" w:rsidRPr="00A1115A" w:rsidRDefault="00C76B50" w:rsidP="00C76B5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E871767" w14:textId="77777777" w:rsidR="00C76B50" w:rsidRPr="00A1115A" w:rsidRDefault="00C76B50" w:rsidP="00C76B50">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1F99D21E" w14:textId="77777777" w:rsidR="00C76B50" w:rsidRPr="00A1115A" w:rsidRDefault="00C76B50" w:rsidP="00C76B50">
            <w:pPr>
              <w:pStyle w:val="TAC"/>
              <w:rPr>
                <w:lang w:val="en-US" w:eastAsia="zh-CN"/>
              </w:rPr>
            </w:pPr>
            <w:r w:rsidRPr="00A1115A">
              <w:rPr>
                <w:szCs w:val="18"/>
                <w:lang w:val="en-US"/>
              </w:rPr>
              <w:t>0</w:t>
            </w:r>
          </w:p>
        </w:tc>
      </w:tr>
      <w:tr w:rsidR="00C76B50" w:rsidRPr="00A1115A" w14:paraId="2D3EE746" w14:textId="77777777" w:rsidTr="00C76B50">
        <w:trPr>
          <w:trHeight w:val="29"/>
          <w:jc w:val="center"/>
        </w:trPr>
        <w:tc>
          <w:tcPr>
            <w:tcW w:w="1648" w:type="dxa"/>
            <w:tcBorders>
              <w:top w:val="nil"/>
              <w:left w:val="single" w:sz="4" w:space="0" w:color="auto"/>
              <w:bottom w:val="nil"/>
              <w:right w:val="single" w:sz="4" w:space="0" w:color="auto"/>
            </w:tcBorders>
            <w:shd w:val="clear" w:color="auto" w:fill="auto"/>
          </w:tcPr>
          <w:p w14:paraId="0B5143A7" w14:textId="77777777" w:rsidR="00C76B50" w:rsidRPr="00A1115A" w:rsidRDefault="00C76B50" w:rsidP="00C76B50">
            <w:pPr>
              <w:pStyle w:val="TAC"/>
              <w:rPr>
                <w:lang w:val="en-US"/>
              </w:rPr>
            </w:pPr>
          </w:p>
        </w:tc>
        <w:tc>
          <w:tcPr>
            <w:tcW w:w="1366" w:type="dxa"/>
            <w:tcBorders>
              <w:top w:val="nil"/>
              <w:left w:val="single" w:sz="4" w:space="0" w:color="auto"/>
              <w:bottom w:val="nil"/>
              <w:right w:val="single" w:sz="4" w:space="0" w:color="auto"/>
            </w:tcBorders>
            <w:shd w:val="clear" w:color="auto" w:fill="auto"/>
          </w:tcPr>
          <w:p w14:paraId="479D2706" w14:textId="77777777" w:rsidR="00C76B50" w:rsidRPr="00A1115A" w:rsidRDefault="00C76B50" w:rsidP="00C76B50">
            <w:pPr>
              <w:pStyle w:val="TAC"/>
              <w:rPr>
                <w:lang w:val="en-US"/>
              </w:rPr>
            </w:pPr>
          </w:p>
        </w:tc>
        <w:tc>
          <w:tcPr>
            <w:tcW w:w="731" w:type="dxa"/>
            <w:tcBorders>
              <w:left w:val="single" w:sz="4" w:space="0" w:color="auto"/>
              <w:bottom w:val="single" w:sz="4" w:space="0" w:color="auto"/>
              <w:right w:val="single" w:sz="4" w:space="0" w:color="auto"/>
            </w:tcBorders>
          </w:tcPr>
          <w:p w14:paraId="72EEE459" w14:textId="77777777" w:rsidR="00C76B50" w:rsidRPr="00A1115A" w:rsidRDefault="00C76B50" w:rsidP="00C76B50">
            <w:pPr>
              <w:pStyle w:val="TAC"/>
              <w:rPr>
                <w:szCs w:val="18"/>
                <w:lang w:val="en-US"/>
              </w:rPr>
            </w:pPr>
            <w:r w:rsidRPr="00A1115A">
              <w:rPr>
                <w:rFonts w:cs="Arial"/>
                <w:szCs w:val="18"/>
              </w:rPr>
              <w:t>n</w:t>
            </w:r>
            <w:r w:rsidRPr="00A1115A">
              <w:rPr>
                <w:rFonts w:cs="Arial"/>
                <w:szCs w:val="18"/>
                <w:lang w:eastAsia="zh-CN"/>
              </w:rPr>
              <w:t>28</w:t>
            </w:r>
          </w:p>
        </w:tc>
        <w:tc>
          <w:tcPr>
            <w:tcW w:w="663" w:type="dxa"/>
            <w:gridSpan w:val="2"/>
            <w:tcBorders>
              <w:top w:val="single" w:sz="4" w:space="0" w:color="auto"/>
              <w:left w:val="single" w:sz="4" w:space="0" w:color="auto"/>
              <w:bottom w:val="single" w:sz="4" w:space="0" w:color="auto"/>
              <w:right w:val="single" w:sz="4" w:space="0" w:color="auto"/>
            </w:tcBorders>
          </w:tcPr>
          <w:p w14:paraId="51BB1BFF" w14:textId="77777777" w:rsidR="00C76B50" w:rsidRPr="00A1115A" w:rsidRDefault="00C76B50" w:rsidP="00C76B50">
            <w:pPr>
              <w:pStyle w:val="TAC"/>
              <w:rPr>
                <w:lang w:val="en-US" w:eastAsia="zh-CN"/>
              </w:rPr>
            </w:pPr>
            <w:r w:rsidRPr="00A1115A">
              <w:rPr>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22DF49C" w14:textId="77777777" w:rsidR="00C76B50" w:rsidRPr="00A1115A" w:rsidRDefault="00C76B50" w:rsidP="00C76B50">
            <w:pPr>
              <w:pStyle w:val="TAC"/>
              <w:rPr>
                <w:szCs w:val="18"/>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80DB887" w14:textId="77777777" w:rsidR="00C76B50" w:rsidRPr="00A1115A" w:rsidRDefault="00C76B50" w:rsidP="00C76B50">
            <w:pPr>
              <w:pStyle w:val="TAC"/>
              <w:rPr>
                <w:szCs w:val="18"/>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16CBAD5" w14:textId="77777777" w:rsidR="00C76B50" w:rsidRPr="00A1115A" w:rsidRDefault="00C76B50" w:rsidP="00C76B50">
            <w:pPr>
              <w:pStyle w:val="TAC"/>
              <w:rPr>
                <w:szCs w:val="18"/>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348422B" w14:textId="77777777" w:rsidR="00C76B50" w:rsidRPr="00A1115A" w:rsidRDefault="00C76B50" w:rsidP="00C76B50">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61F155B" w14:textId="77777777" w:rsidR="00C76B50" w:rsidRPr="00A1115A" w:rsidRDefault="00C76B50" w:rsidP="00C76B50">
            <w:pPr>
              <w:pStyle w:val="TAC"/>
              <w:rPr>
                <w:lang w:val="en-US"/>
              </w:rPr>
            </w:pPr>
            <w:r w:rsidRPr="00A1115A">
              <w:rPr>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01832492" w14:textId="77777777" w:rsidR="00C76B50" w:rsidRPr="00A1115A" w:rsidRDefault="00C76B50" w:rsidP="00C76B50">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F1EA6B8" w14:textId="77777777" w:rsidR="00C76B50" w:rsidRPr="00A1115A" w:rsidRDefault="00C76B50" w:rsidP="00C76B50">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5EEA4BA" w14:textId="77777777" w:rsidR="00C76B50" w:rsidRPr="00A1115A" w:rsidRDefault="00C76B50" w:rsidP="00C76B50">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F326EA3" w14:textId="77777777" w:rsidR="00C76B50" w:rsidRPr="00A1115A" w:rsidRDefault="00C76B50" w:rsidP="00C76B50">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CCB5D93" w14:textId="77777777" w:rsidR="00C76B50" w:rsidRPr="00A1115A" w:rsidRDefault="00C76B50" w:rsidP="00C76B50">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0D19BA2" w14:textId="77777777" w:rsidR="00C76B50" w:rsidRPr="00A1115A" w:rsidRDefault="00C76B50" w:rsidP="00C76B5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44C576A" w14:textId="77777777" w:rsidR="00C76B50" w:rsidRPr="00A1115A" w:rsidRDefault="00C76B50" w:rsidP="00C76B50">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0FC254E1" w14:textId="77777777" w:rsidR="00C76B50" w:rsidRPr="00A1115A" w:rsidRDefault="00C76B50" w:rsidP="00C76B50">
            <w:pPr>
              <w:pStyle w:val="TAC"/>
              <w:rPr>
                <w:lang w:val="en-US" w:eastAsia="zh-CN"/>
              </w:rPr>
            </w:pPr>
          </w:p>
        </w:tc>
      </w:tr>
      <w:tr w:rsidR="00C76B50" w:rsidRPr="00A1115A" w14:paraId="0777BA3D" w14:textId="77777777" w:rsidTr="00C76B5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13B305C" w14:textId="77777777" w:rsidR="00C76B50" w:rsidRPr="00A1115A" w:rsidRDefault="00C76B50" w:rsidP="00C76B50">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36BB21A6" w14:textId="77777777" w:rsidR="00C76B50" w:rsidRPr="00A1115A" w:rsidRDefault="00C76B50" w:rsidP="00C76B50">
            <w:pPr>
              <w:pStyle w:val="TAC"/>
              <w:rPr>
                <w:lang w:val="en-US"/>
              </w:rPr>
            </w:pPr>
          </w:p>
        </w:tc>
        <w:tc>
          <w:tcPr>
            <w:tcW w:w="731" w:type="dxa"/>
            <w:tcBorders>
              <w:left w:val="single" w:sz="4" w:space="0" w:color="auto"/>
              <w:bottom w:val="single" w:sz="4" w:space="0" w:color="auto"/>
              <w:right w:val="single" w:sz="4" w:space="0" w:color="auto"/>
            </w:tcBorders>
          </w:tcPr>
          <w:p w14:paraId="4406AA2E" w14:textId="77777777" w:rsidR="00C76B50" w:rsidRPr="00A1115A" w:rsidRDefault="00C76B50" w:rsidP="00C76B50">
            <w:pPr>
              <w:pStyle w:val="TAC"/>
              <w:rPr>
                <w:szCs w:val="18"/>
                <w:lang w:val="en-US"/>
              </w:rPr>
            </w:pPr>
            <w:r w:rsidRPr="00A1115A">
              <w:rPr>
                <w:rFonts w:cs="Arial"/>
                <w:szCs w:val="18"/>
              </w:rPr>
              <w:t>n41</w:t>
            </w:r>
          </w:p>
        </w:tc>
        <w:tc>
          <w:tcPr>
            <w:tcW w:w="663" w:type="dxa"/>
            <w:gridSpan w:val="2"/>
            <w:tcBorders>
              <w:top w:val="single" w:sz="4" w:space="0" w:color="auto"/>
              <w:left w:val="single" w:sz="4" w:space="0" w:color="auto"/>
              <w:bottom w:val="single" w:sz="4" w:space="0" w:color="auto"/>
              <w:right w:val="single" w:sz="4" w:space="0" w:color="auto"/>
            </w:tcBorders>
          </w:tcPr>
          <w:p w14:paraId="4EBB8E7C" w14:textId="77777777" w:rsidR="00C76B50" w:rsidRPr="00A1115A" w:rsidRDefault="00C76B50" w:rsidP="00C76B50">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C561AD8" w14:textId="77777777" w:rsidR="00C76B50" w:rsidRPr="00A1115A" w:rsidRDefault="00C76B50" w:rsidP="00C76B50">
            <w:pPr>
              <w:pStyle w:val="TAC"/>
              <w:rPr>
                <w:szCs w:val="18"/>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E50843E" w14:textId="77777777" w:rsidR="00C76B50" w:rsidRPr="00A1115A" w:rsidRDefault="00C76B50" w:rsidP="00C76B50">
            <w:pPr>
              <w:pStyle w:val="TAC"/>
              <w:rPr>
                <w:szCs w:val="18"/>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1EE2C11" w14:textId="77777777" w:rsidR="00C76B50" w:rsidRPr="00A1115A" w:rsidRDefault="00C76B50" w:rsidP="00C76B50">
            <w:pPr>
              <w:pStyle w:val="TAC"/>
              <w:rPr>
                <w:szCs w:val="18"/>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91D7772" w14:textId="77777777" w:rsidR="00C76B50" w:rsidRPr="00A1115A" w:rsidRDefault="00C76B50" w:rsidP="00C76B50">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3A7C2023" w14:textId="77777777" w:rsidR="00C76B50" w:rsidRPr="00A1115A" w:rsidRDefault="00C76B50" w:rsidP="00C76B50">
            <w:pPr>
              <w:pStyle w:val="TAC"/>
              <w:rPr>
                <w:lang w:val="en-US"/>
              </w:rPr>
            </w:pPr>
            <w:r w:rsidRPr="00A1115A">
              <w:rPr>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46E9C2BE" w14:textId="77777777" w:rsidR="00C76B50" w:rsidRPr="00A1115A" w:rsidRDefault="00C76B50" w:rsidP="00C76B50">
            <w:pPr>
              <w:pStyle w:val="TAC"/>
              <w:rPr>
                <w:szCs w:val="18"/>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0E0DFAC" w14:textId="77777777" w:rsidR="00C76B50" w:rsidRPr="00A1115A" w:rsidRDefault="00C76B50" w:rsidP="00C76B50">
            <w:pPr>
              <w:pStyle w:val="TAC"/>
              <w:rPr>
                <w:szCs w:val="18"/>
                <w:lang w:val="en-US" w:eastAsia="zh-CN"/>
              </w:rPr>
            </w:pPr>
            <w:r w:rsidRPr="00A1115A">
              <w:rPr>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DF18B80" w14:textId="77777777" w:rsidR="00C76B50" w:rsidRPr="00A1115A" w:rsidRDefault="00C76B50" w:rsidP="00C76B50">
            <w:pPr>
              <w:pStyle w:val="TAC"/>
              <w:rPr>
                <w:szCs w:val="18"/>
                <w:lang w:val="en-US" w:eastAsia="zh-CN"/>
              </w:rPr>
            </w:pPr>
            <w:r w:rsidRPr="00A1115A">
              <w:rPr>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568161F3" w14:textId="77777777" w:rsidR="00C76B50" w:rsidRPr="00A1115A" w:rsidRDefault="00C76B50" w:rsidP="00C76B50">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C9786D0" w14:textId="77777777" w:rsidR="00C76B50" w:rsidRPr="00A1115A" w:rsidRDefault="00C76B50" w:rsidP="00C76B50">
            <w:pPr>
              <w:pStyle w:val="TAC"/>
              <w:rPr>
                <w:szCs w:val="18"/>
                <w:lang w:val="en-US" w:eastAsia="zh-CN"/>
              </w:rPr>
            </w:pPr>
            <w:r w:rsidRPr="00A1115A">
              <w:rPr>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1C1BA3BE" w14:textId="77777777" w:rsidR="00C76B50" w:rsidRPr="00A1115A" w:rsidRDefault="00C76B50" w:rsidP="00C76B50">
            <w:pPr>
              <w:pStyle w:val="TAC"/>
              <w:rPr>
                <w:szCs w:val="18"/>
                <w:lang w:val="en-US" w:eastAsia="zh-CN"/>
              </w:rPr>
            </w:pPr>
            <w:r w:rsidRPr="00A1115A">
              <w:rPr>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6B65831E" w14:textId="77777777" w:rsidR="00C76B50" w:rsidRPr="00A1115A" w:rsidRDefault="00C76B50" w:rsidP="00C76B50">
            <w:pPr>
              <w:pStyle w:val="TAC"/>
              <w:rPr>
                <w:szCs w:val="18"/>
                <w:lang w:val="en-US" w:eastAsia="zh-CN"/>
              </w:rPr>
            </w:pPr>
            <w:r w:rsidRPr="00A1115A">
              <w:rPr>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30640099" w14:textId="77777777" w:rsidR="00C76B50" w:rsidRPr="00A1115A" w:rsidRDefault="00C76B50" w:rsidP="00C76B50">
            <w:pPr>
              <w:pStyle w:val="TAC"/>
              <w:rPr>
                <w:lang w:val="en-US" w:eastAsia="zh-CN"/>
              </w:rPr>
            </w:pPr>
          </w:p>
        </w:tc>
      </w:tr>
      <w:tr w:rsidR="00C76B50" w:rsidRPr="00A1115A" w14:paraId="370589DA" w14:textId="77777777" w:rsidTr="00C76B50">
        <w:trPr>
          <w:trHeight w:val="29"/>
          <w:jc w:val="center"/>
        </w:trPr>
        <w:tc>
          <w:tcPr>
            <w:tcW w:w="1648" w:type="dxa"/>
            <w:tcBorders>
              <w:left w:val="single" w:sz="4" w:space="0" w:color="auto"/>
              <w:bottom w:val="nil"/>
              <w:right w:val="single" w:sz="4" w:space="0" w:color="auto"/>
            </w:tcBorders>
            <w:shd w:val="clear" w:color="auto" w:fill="auto"/>
          </w:tcPr>
          <w:p w14:paraId="173062AC" w14:textId="77777777" w:rsidR="00C76B50" w:rsidRPr="00A1115A" w:rsidRDefault="00C76B50" w:rsidP="00C76B50">
            <w:pPr>
              <w:pStyle w:val="TAC"/>
              <w:rPr>
                <w:rFonts w:eastAsia="SimSun"/>
                <w:lang w:val="en-US" w:eastAsia="zh-CN"/>
              </w:rPr>
            </w:pPr>
            <w:r w:rsidRPr="00A1115A">
              <w:rPr>
                <w:rFonts w:eastAsia="SimSun"/>
                <w:lang w:val="en-US" w:eastAsia="zh-CN"/>
              </w:rPr>
              <w:t>CA_n3A-n28A-n77A</w:t>
            </w:r>
          </w:p>
        </w:tc>
        <w:tc>
          <w:tcPr>
            <w:tcW w:w="1366" w:type="dxa"/>
            <w:tcBorders>
              <w:left w:val="single" w:sz="4" w:space="0" w:color="auto"/>
              <w:bottom w:val="nil"/>
              <w:right w:val="single" w:sz="4" w:space="0" w:color="auto"/>
            </w:tcBorders>
            <w:shd w:val="clear" w:color="auto" w:fill="auto"/>
          </w:tcPr>
          <w:p w14:paraId="36460FEA" w14:textId="77777777" w:rsidR="00C76B50" w:rsidRPr="00A1115A" w:rsidRDefault="00C76B50" w:rsidP="00C76B50">
            <w:pPr>
              <w:pStyle w:val="TAC"/>
              <w:rPr>
                <w:rFonts w:cs="Arial"/>
                <w:lang w:eastAsia="zh-CN"/>
              </w:rPr>
            </w:pPr>
            <w:r w:rsidRPr="00A1115A">
              <w:rPr>
                <w:rFonts w:cs="Arial"/>
                <w:lang w:eastAsia="zh-CN"/>
              </w:rPr>
              <w:t>CA_n3A-n28A</w:t>
            </w:r>
          </w:p>
          <w:p w14:paraId="38DD5D06" w14:textId="77777777" w:rsidR="00C76B50" w:rsidRPr="00A1115A" w:rsidRDefault="00C76B50" w:rsidP="00C76B50">
            <w:pPr>
              <w:pStyle w:val="TAC"/>
              <w:rPr>
                <w:rFonts w:cs="Arial"/>
                <w:lang w:eastAsia="zh-CN"/>
              </w:rPr>
            </w:pPr>
            <w:r w:rsidRPr="00A1115A">
              <w:rPr>
                <w:rFonts w:cs="Arial"/>
                <w:lang w:eastAsia="zh-CN"/>
              </w:rPr>
              <w:t>CA_n3A-n77A</w:t>
            </w:r>
          </w:p>
          <w:p w14:paraId="1F4680EE" w14:textId="77777777" w:rsidR="00C76B50" w:rsidRPr="00A1115A" w:rsidRDefault="00C76B50" w:rsidP="00C76B50">
            <w:pPr>
              <w:pStyle w:val="TAC"/>
              <w:rPr>
                <w:rFonts w:eastAsia="SimSun"/>
                <w:lang w:val="en-US" w:eastAsia="zh-CN"/>
              </w:rPr>
            </w:pPr>
            <w:r w:rsidRPr="00A1115A">
              <w:rPr>
                <w:rFonts w:cs="Arial"/>
                <w:lang w:eastAsia="zh-CN"/>
              </w:rPr>
              <w:t>CA_n28A-n77A</w:t>
            </w:r>
          </w:p>
        </w:tc>
        <w:tc>
          <w:tcPr>
            <w:tcW w:w="731" w:type="dxa"/>
            <w:tcBorders>
              <w:left w:val="single" w:sz="4" w:space="0" w:color="auto"/>
              <w:bottom w:val="single" w:sz="4" w:space="0" w:color="auto"/>
              <w:right w:val="single" w:sz="4" w:space="0" w:color="auto"/>
            </w:tcBorders>
          </w:tcPr>
          <w:p w14:paraId="6ECCE474" w14:textId="77777777" w:rsidR="00C76B50" w:rsidRPr="00A1115A" w:rsidRDefault="00C76B50" w:rsidP="00C76B50">
            <w:pPr>
              <w:pStyle w:val="TAC"/>
              <w:rPr>
                <w:rFonts w:eastAsia="SimSun"/>
                <w:lang w:val="en-US" w:eastAsia="zh-CN"/>
              </w:rPr>
            </w:pPr>
            <w:r w:rsidRPr="00A1115A">
              <w:rPr>
                <w:rFonts w:eastAsia="SimSun"/>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4565269C" w14:textId="77777777" w:rsidR="00C76B50" w:rsidRPr="00A1115A" w:rsidRDefault="00C76B50" w:rsidP="00C76B50">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486FADF" w14:textId="77777777" w:rsidR="00C76B50" w:rsidRPr="00A1115A" w:rsidRDefault="00C76B50" w:rsidP="00C76B50">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95332CC" w14:textId="77777777" w:rsidR="00C76B50" w:rsidRPr="00A1115A" w:rsidRDefault="00C76B50" w:rsidP="00C76B50">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7D0AAA0" w14:textId="77777777" w:rsidR="00C76B50" w:rsidRPr="00A1115A" w:rsidRDefault="00C76B50" w:rsidP="00C76B50">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B2EB941" w14:textId="77777777" w:rsidR="00C76B50" w:rsidRPr="00A1115A" w:rsidRDefault="00C76B50" w:rsidP="00C76B50">
            <w:pPr>
              <w:pStyle w:val="TAC"/>
              <w:rPr>
                <w:szCs w:val="18"/>
                <w:lang w:val="en-US" w:eastAsia="zh-CN"/>
              </w:rPr>
            </w:pPr>
            <w:r w:rsidRPr="00A1115A">
              <w:rPr>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A85D97D" w14:textId="77777777" w:rsidR="00C76B50" w:rsidRPr="00A1115A" w:rsidRDefault="00C76B50" w:rsidP="00C76B50">
            <w:pPr>
              <w:pStyle w:val="TAC"/>
              <w:rPr>
                <w:szCs w:val="18"/>
                <w:lang w:val="en-US" w:eastAsia="zh-CN"/>
              </w:rPr>
            </w:pPr>
            <w:r w:rsidRPr="00A1115A">
              <w:rPr>
                <w:rFonts w:hint="eastAsia"/>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BF5794F" w14:textId="77777777" w:rsidR="00C76B50" w:rsidRPr="00A1115A" w:rsidRDefault="00C76B50" w:rsidP="00C76B50">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33BB0ED" w14:textId="77777777" w:rsidR="00C76B50" w:rsidRPr="00A1115A" w:rsidRDefault="00C76B50" w:rsidP="00C76B50">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3FF5D25" w14:textId="77777777" w:rsidR="00C76B50" w:rsidRPr="00A1115A" w:rsidRDefault="00C76B50" w:rsidP="00C76B50">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6A547C3" w14:textId="77777777" w:rsidR="00C76B50" w:rsidRPr="00A1115A" w:rsidRDefault="00C76B50" w:rsidP="00C76B50">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DBEA5DC" w14:textId="77777777" w:rsidR="00C76B50" w:rsidRPr="00A1115A" w:rsidRDefault="00C76B50" w:rsidP="00C76B50">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65EDAE3B" w14:textId="77777777" w:rsidR="00C76B50" w:rsidRPr="00A1115A" w:rsidRDefault="00C76B50" w:rsidP="00C76B5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A41E7F2" w14:textId="77777777" w:rsidR="00C76B50" w:rsidRPr="00A1115A" w:rsidRDefault="00C76B50" w:rsidP="00C76B50">
            <w:pPr>
              <w:pStyle w:val="TAC"/>
              <w:rPr>
                <w:szCs w:val="18"/>
                <w:lang w:val="en-US"/>
              </w:rPr>
            </w:pPr>
          </w:p>
        </w:tc>
        <w:tc>
          <w:tcPr>
            <w:tcW w:w="1286" w:type="dxa"/>
            <w:tcBorders>
              <w:left w:val="single" w:sz="4" w:space="0" w:color="auto"/>
              <w:bottom w:val="nil"/>
              <w:right w:val="single" w:sz="4" w:space="0" w:color="auto"/>
            </w:tcBorders>
            <w:shd w:val="clear" w:color="auto" w:fill="auto"/>
          </w:tcPr>
          <w:p w14:paraId="7D6C18EF" w14:textId="77777777" w:rsidR="00C76B50" w:rsidRPr="00A1115A" w:rsidRDefault="00C76B50" w:rsidP="00C76B50">
            <w:pPr>
              <w:pStyle w:val="TAC"/>
              <w:rPr>
                <w:szCs w:val="18"/>
                <w:lang w:val="en-US" w:eastAsia="zh-CN"/>
              </w:rPr>
            </w:pPr>
            <w:r w:rsidRPr="00A1115A">
              <w:rPr>
                <w:rFonts w:hint="eastAsia"/>
                <w:szCs w:val="18"/>
                <w:lang w:val="en-US" w:eastAsia="zh-CN"/>
              </w:rPr>
              <w:t>0</w:t>
            </w:r>
          </w:p>
        </w:tc>
      </w:tr>
      <w:tr w:rsidR="00C76B50" w:rsidRPr="00A1115A" w14:paraId="2F3A283C" w14:textId="77777777" w:rsidTr="00C76B50">
        <w:trPr>
          <w:trHeight w:val="29"/>
          <w:jc w:val="center"/>
        </w:trPr>
        <w:tc>
          <w:tcPr>
            <w:tcW w:w="1648" w:type="dxa"/>
            <w:tcBorders>
              <w:top w:val="nil"/>
              <w:left w:val="single" w:sz="4" w:space="0" w:color="auto"/>
              <w:bottom w:val="nil"/>
              <w:right w:val="single" w:sz="4" w:space="0" w:color="auto"/>
            </w:tcBorders>
            <w:shd w:val="clear" w:color="auto" w:fill="auto"/>
          </w:tcPr>
          <w:p w14:paraId="6A8641F1" w14:textId="77777777" w:rsidR="00C76B50" w:rsidRPr="00A1115A" w:rsidRDefault="00C76B50" w:rsidP="00C76B50">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3B9C9AE9" w14:textId="77777777" w:rsidR="00C76B50" w:rsidRPr="00A1115A" w:rsidRDefault="00C76B50" w:rsidP="00C76B50">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01EFA6C1" w14:textId="77777777" w:rsidR="00C76B50" w:rsidRPr="00A1115A" w:rsidRDefault="00C76B50" w:rsidP="00C76B50">
            <w:pPr>
              <w:pStyle w:val="TAC"/>
              <w:rPr>
                <w:rFonts w:eastAsia="SimSun"/>
                <w:lang w:val="en-US" w:eastAsia="zh-CN"/>
              </w:rPr>
            </w:pPr>
            <w:r w:rsidRPr="00A1115A">
              <w:rPr>
                <w:rFonts w:eastAsia="SimSun"/>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61DCDFE0" w14:textId="77777777" w:rsidR="00C76B50" w:rsidRPr="00A1115A" w:rsidRDefault="00C76B50" w:rsidP="00C76B50">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1858332" w14:textId="77777777" w:rsidR="00C76B50" w:rsidRPr="00A1115A" w:rsidRDefault="00C76B50" w:rsidP="00C76B50">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A06F872" w14:textId="77777777" w:rsidR="00C76B50" w:rsidRPr="00A1115A" w:rsidRDefault="00C76B50" w:rsidP="00C76B50">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875FAD0" w14:textId="77777777" w:rsidR="00C76B50" w:rsidRPr="00A1115A" w:rsidRDefault="00C76B50" w:rsidP="00C76B50">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123EFC2" w14:textId="77777777" w:rsidR="00C76B50" w:rsidRPr="00A1115A" w:rsidRDefault="00C76B50" w:rsidP="00C76B50">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AB1920F" w14:textId="77777777" w:rsidR="00C76B50" w:rsidRPr="00A1115A" w:rsidRDefault="00C76B50" w:rsidP="00C76B50">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93D2635" w14:textId="77777777" w:rsidR="00C76B50" w:rsidRPr="00A1115A" w:rsidRDefault="00C76B50" w:rsidP="00C76B50">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9EFBA83" w14:textId="77777777" w:rsidR="00C76B50" w:rsidRPr="00A1115A" w:rsidRDefault="00C76B50" w:rsidP="00C76B50">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CD305C9" w14:textId="77777777" w:rsidR="00C76B50" w:rsidRPr="00A1115A" w:rsidRDefault="00C76B50" w:rsidP="00C76B50">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691D3D4" w14:textId="77777777" w:rsidR="00C76B50" w:rsidRPr="00A1115A" w:rsidRDefault="00C76B50" w:rsidP="00C76B50">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3781D65" w14:textId="77777777" w:rsidR="00C76B50" w:rsidRPr="00A1115A" w:rsidRDefault="00C76B50" w:rsidP="00C76B50">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520C7A11" w14:textId="77777777" w:rsidR="00C76B50" w:rsidRPr="00A1115A" w:rsidRDefault="00C76B50" w:rsidP="00C76B5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3B3B7DD" w14:textId="77777777" w:rsidR="00C76B50" w:rsidRPr="00A1115A" w:rsidRDefault="00C76B50" w:rsidP="00C76B50">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60A18362" w14:textId="77777777" w:rsidR="00C76B50" w:rsidRPr="00A1115A" w:rsidRDefault="00C76B50" w:rsidP="00C76B50">
            <w:pPr>
              <w:pStyle w:val="TAC"/>
              <w:rPr>
                <w:szCs w:val="18"/>
                <w:lang w:val="en-US"/>
              </w:rPr>
            </w:pPr>
          </w:p>
        </w:tc>
      </w:tr>
      <w:tr w:rsidR="00C76B50" w:rsidRPr="00A1115A" w14:paraId="3764E888" w14:textId="77777777" w:rsidTr="00C76B50">
        <w:trPr>
          <w:trHeight w:val="29"/>
          <w:jc w:val="center"/>
        </w:trPr>
        <w:tc>
          <w:tcPr>
            <w:tcW w:w="1648" w:type="dxa"/>
            <w:tcBorders>
              <w:top w:val="nil"/>
              <w:left w:val="single" w:sz="4" w:space="0" w:color="auto"/>
              <w:bottom w:val="nil"/>
              <w:right w:val="single" w:sz="4" w:space="0" w:color="auto"/>
            </w:tcBorders>
            <w:shd w:val="clear" w:color="auto" w:fill="auto"/>
          </w:tcPr>
          <w:p w14:paraId="65265345" w14:textId="77777777" w:rsidR="00C76B50" w:rsidRPr="00A1115A" w:rsidRDefault="00C76B50" w:rsidP="00C76B50">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0A55773B" w14:textId="77777777" w:rsidR="00C76B50" w:rsidRPr="00A1115A" w:rsidRDefault="00C76B50" w:rsidP="00C76B50">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0BCBBAE6" w14:textId="77777777" w:rsidR="00C76B50" w:rsidRPr="00A1115A" w:rsidRDefault="00C76B50" w:rsidP="00C76B50">
            <w:pPr>
              <w:pStyle w:val="TAC"/>
              <w:rPr>
                <w:rFonts w:eastAsia="SimSun"/>
                <w:lang w:val="en-US" w:eastAsia="zh-CN"/>
              </w:rPr>
            </w:pPr>
            <w:r w:rsidRPr="00A1115A">
              <w:rPr>
                <w:rFonts w:eastAsia="SimSun"/>
                <w:lang w:val="en-US"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21CDC054" w14:textId="77777777" w:rsidR="00C76B50" w:rsidRPr="00A1115A" w:rsidRDefault="00C76B50" w:rsidP="00C76B50">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6D5827E3" w14:textId="77777777" w:rsidR="00C76B50" w:rsidRPr="00A1115A" w:rsidRDefault="00C76B50" w:rsidP="00C76B50">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9FF1358" w14:textId="77777777" w:rsidR="00C76B50" w:rsidRPr="00A1115A" w:rsidRDefault="00C76B50" w:rsidP="00C76B50">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995F5C0" w14:textId="77777777" w:rsidR="00C76B50" w:rsidRPr="00A1115A" w:rsidRDefault="00C76B50" w:rsidP="00C76B50">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901BE57" w14:textId="77777777" w:rsidR="00C76B50" w:rsidRPr="00A1115A" w:rsidRDefault="00C76B50" w:rsidP="00C76B50">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2EFBF30" w14:textId="77777777" w:rsidR="00C76B50" w:rsidRPr="00A1115A" w:rsidRDefault="00C76B50" w:rsidP="00C76B50">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2865506" w14:textId="77777777" w:rsidR="00C76B50" w:rsidRPr="00A1115A" w:rsidRDefault="00C76B50" w:rsidP="00C76B50">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678B70C" w14:textId="77777777" w:rsidR="00C76B50" w:rsidRPr="00A1115A" w:rsidRDefault="00C76B50" w:rsidP="00C76B50">
            <w:pPr>
              <w:pStyle w:val="TAC"/>
              <w:rPr>
                <w:szCs w:val="18"/>
                <w:lang w:val="en-US" w:eastAsia="zh-CN"/>
              </w:rPr>
            </w:pPr>
            <w:r w:rsidRPr="00A1115A">
              <w:rPr>
                <w:rFonts w:hint="eastAsia"/>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0132877" w14:textId="77777777" w:rsidR="00C76B50" w:rsidRPr="00A1115A" w:rsidRDefault="00C76B50" w:rsidP="00C76B50">
            <w:pPr>
              <w:pStyle w:val="TAC"/>
              <w:rPr>
                <w:szCs w:val="18"/>
                <w:lang w:val="en-US" w:eastAsia="zh-CN"/>
              </w:rPr>
            </w:pPr>
            <w:r w:rsidRPr="00A1115A">
              <w:rPr>
                <w:rFonts w:hint="eastAsia"/>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A0446A8" w14:textId="77777777" w:rsidR="00C76B50" w:rsidRPr="00A1115A" w:rsidRDefault="00C76B50" w:rsidP="00C76B50">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1176464" w14:textId="77777777" w:rsidR="00C76B50" w:rsidRPr="00A1115A" w:rsidRDefault="00C76B50" w:rsidP="00C76B50">
            <w:pPr>
              <w:pStyle w:val="TAC"/>
              <w:rPr>
                <w:szCs w:val="18"/>
                <w:lang w:val="en-US" w:eastAsia="zh-CN"/>
              </w:rPr>
            </w:pPr>
            <w:r w:rsidRPr="00A1115A">
              <w:rPr>
                <w:rFonts w:hint="eastAsia"/>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972FD22" w14:textId="77777777" w:rsidR="00C76B50" w:rsidRPr="00A1115A" w:rsidRDefault="00C76B50" w:rsidP="00C76B50">
            <w:pPr>
              <w:pStyle w:val="TAC"/>
              <w:rPr>
                <w:szCs w:val="18"/>
                <w:lang w:val="en-US" w:eastAsia="zh-CN"/>
              </w:rPr>
            </w:pPr>
            <w:r w:rsidRPr="00A1115A">
              <w:rPr>
                <w:rFonts w:hint="eastAsia"/>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4B65F305" w14:textId="77777777" w:rsidR="00C76B50" w:rsidRPr="00A1115A" w:rsidRDefault="00C76B50" w:rsidP="00C76B50">
            <w:pPr>
              <w:pStyle w:val="TAC"/>
              <w:rPr>
                <w:szCs w:val="18"/>
                <w:lang w:val="en-US" w:eastAsia="zh-CN"/>
              </w:rPr>
            </w:pPr>
            <w:r w:rsidRPr="00A1115A">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2128DAF7" w14:textId="77777777" w:rsidR="00C76B50" w:rsidRPr="00A1115A" w:rsidRDefault="00C76B50" w:rsidP="00C76B50">
            <w:pPr>
              <w:pStyle w:val="TAC"/>
              <w:rPr>
                <w:szCs w:val="18"/>
                <w:lang w:val="en-US"/>
              </w:rPr>
            </w:pPr>
          </w:p>
        </w:tc>
      </w:tr>
      <w:tr w:rsidR="00C76B50" w:rsidRPr="00A1115A" w14:paraId="1B32E77E" w14:textId="77777777" w:rsidTr="00C76B50">
        <w:trPr>
          <w:trHeight w:val="29"/>
          <w:jc w:val="center"/>
        </w:trPr>
        <w:tc>
          <w:tcPr>
            <w:tcW w:w="1648" w:type="dxa"/>
            <w:tcBorders>
              <w:top w:val="nil"/>
              <w:left w:val="single" w:sz="4" w:space="0" w:color="auto"/>
              <w:bottom w:val="nil"/>
              <w:right w:val="single" w:sz="4" w:space="0" w:color="auto"/>
            </w:tcBorders>
            <w:shd w:val="clear" w:color="auto" w:fill="auto"/>
          </w:tcPr>
          <w:p w14:paraId="35398917" w14:textId="77777777" w:rsidR="00C76B50" w:rsidRPr="00A1115A" w:rsidRDefault="00C76B50" w:rsidP="00C76B50">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7B4D0F78" w14:textId="77777777" w:rsidR="00C76B50" w:rsidRPr="00A1115A" w:rsidRDefault="00C76B50" w:rsidP="00C76B50">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6575FCF" w14:textId="77777777" w:rsidR="00C76B50" w:rsidRPr="00A1115A" w:rsidRDefault="00C76B50" w:rsidP="00C76B50">
            <w:pPr>
              <w:pStyle w:val="TAC"/>
              <w:rPr>
                <w:rFonts w:eastAsia="SimSun"/>
                <w:lang w:val="en-US" w:eastAsia="zh-CN"/>
              </w:rPr>
            </w:pPr>
            <w:r w:rsidRPr="001741B8">
              <w:t>n3</w:t>
            </w:r>
          </w:p>
        </w:tc>
        <w:tc>
          <w:tcPr>
            <w:tcW w:w="663" w:type="dxa"/>
            <w:gridSpan w:val="2"/>
            <w:tcBorders>
              <w:top w:val="single" w:sz="4" w:space="0" w:color="auto"/>
              <w:left w:val="single" w:sz="4" w:space="0" w:color="auto"/>
              <w:bottom w:val="single" w:sz="4" w:space="0" w:color="auto"/>
              <w:right w:val="single" w:sz="4" w:space="0" w:color="auto"/>
            </w:tcBorders>
          </w:tcPr>
          <w:p w14:paraId="710373B8" w14:textId="77777777" w:rsidR="00C76B50" w:rsidRPr="00A1115A" w:rsidRDefault="00C76B50" w:rsidP="00C76B50">
            <w:pPr>
              <w:pStyle w:val="TAC"/>
              <w:rPr>
                <w:szCs w:val="18"/>
                <w:lang w:val="en-US"/>
              </w:rPr>
            </w:pPr>
            <w:r w:rsidRPr="001741B8">
              <w:t>5</w:t>
            </w:r>
          </w:p>
        </w:tc>
        <w:tc>
          <w:tcPr>
            <w:tcW w:w="649" w:type="dxa"/>
            <w:gridSpan w:val="2"/>
            <w:tcBorders>
              <w:top w:val="single" w:sz="4" w:space="0" w:color="auto"/>
              <w:left w:val="single" w:sz="4" w:space="0" w:color="auto"/>
              <w:bottom w:val="single" w:sz="4" w:space="0" w:color="auto"/>
              <w:right w:val="single" w:sz="4" w:space="0" w:color="auto"/>
            </w:tcBorders>
          </w:tcPr>
          <w:p w14:paraId="2C7B4CC9" w14:textId="77777777" w:rsidR="00C76B50" w:rsidRPr="00A1115A" w:rsidRDefault="00C76B50" w:rsidP="00C76B50">
            <w:pPr>
              <w:pStyle w:val="TAC"/>
              <w:rPr>
                <w:szCs w:val="18"/>
                <w:lang w:val="en-US" w:eastAsia="zh-CN"/>
              </w:rPr>
            </w:pPr>
            <w:r w:rsidRPr="001741B8">
              <w:t>10</w:t>
            </w:r>
          </w:p>
        </w:tc>
        <w:tc>
          <w:tcPr>
            <w:tcW w:w="626" w:type="dxa"/>
            <w:gridSpan w:val="2"/>
            <w:tcBorders>
              <w:top w:val="single" w:sz="4" w:space="0" w:color="auto"/>
              <w:left w:val="single" w:sz="4" w:space="0" w:color="auto"/>
              <w:bottom w:val="single" w:sz="4" w:space="0" w:color="auto"/>
              <w:right w:val="single" w:sz="4" w:space="0" w:color="auto"/>
            </w:tcBorders>
          </w:tcPr>
          <w:p w14:paraId="113D8713" w14:textId="77777777" w:rsidR="00C76B50" w:rsidRPr="00A1115A" w:rsidRDefault="00C76B50" w:rsidP="00C76B50">
            <w:pPr>
              <w:pStyle w:val="TAC"/>
              <w:rPr>
                <w:szCs w:val="18"/>
                <w:lang w:val="en-US" w:eastAsia="zh-CN"/>
              </w:rPr>
            </w:pPr>
            <w:r w:rsidRPr="001741B8">
              <w:t>15</w:t>
            </w:r>
          </w:p>
        </w:tc>
        <w:tc>
          <w:tcPr>
            <w:tcW w:w="734" w:type="dxa"/>
            <w:gridSpan w:val="2"/>
            <w:tcBorders>
              <w:top w:val="single" w:sz="4" w:space="0" w:color="auto"/>
              <w:left w:val="single" w:sz="4" w:space="0" w:color="auto"/>
              <w:bottom w:val="single" w:sz="4" w:space="0" w:color="auto"/>
              <w:right w:val="single" w:sz="4" w:space="0" w:color="auto"/>
            </w:tcBorders>
          </w:tcPr>
          <w:p w14:paraId="0073A565" w14:textId="77777777" w:rsidR="00C76B50" w:rsidRPr="00A1115A" w:rsidRDefault="00C76B50" w:rsidP="00C76B50">
            <w:pPr>
              <w:pStyle w:val="TAC"/>
              <w:rPr>
                <w:szCs w:val="18"/>
                <w:lang w:val="en-US" w:eastAsia="zh-CN"/>
              </w:rPr>
            </w:pPr>
            <w:r w:rsidRPr="001741B8">
              <w:t>20</w:t>
            </w:r>
          </w:p>
        </w:tc>
        <w:tc>
          <w:tcPr>
            <w:tcW w:w="684" w:type="dxa"/>
            <w:gridSpan w:val="2"/>
            <w:tcBorders>
              <w:top w:val="single" w:sz="4" w:space="0" w:color="auto"/>
              <w:left w:val="single" w:sz="4" w:space="0" w:color="auto"/>
              <w:bottom w:val="single" w:sz="4" w:space="0" w:color="auto"/>
              <w:right w:val="single" w:sz="4" w:space="0" w:color="auto"/>
            </w:tcBorders>
          </w:tcPr>
          <w:p w14:paraId="6F9CBDB9" w14:textId="77777777" w:rsidR="00C76B50" w:rsidRPr="00A1115A" w:rsidRDefault="00C76B50" w:rsidP="00C76B50">
            <w:pPr>
              <w:pStyle w:val="TAC"/>
              <w:rPr>
                <w:szCs w:val="18"/>
                <w:lang w:val="en-US"/>
              </w:rPr>
            </w:pPr>
            <w:r w:rsidRPr="001741B8">
              <w:t>25</w:t>
            </w:r>
          </w:p>
        </w:tc>
        <w:tc>
          <w:tcPr>
            <w:tcW w:w="680" w:type="dxa"/>
            <w:gridSpan w:val="2"/>
            <w:tcBorders>
              <w:top w:val="single" w:sz="4" w:space="0" w:color="auto"/>
              <w:left w:val="single" w:sz="4" w:space="0" w:color="auto"/>
              <w:bottom w:val="single" w:sz="4" w:space="0" w:color="auto"/>
              <w:right w:val="single" w:sz="4" w:space="0" w:color="auto"/>
            </w:tcBorders>
          </w:tcPr>
          <w:p w14:paraId="6B275E96" w14:textId="77777777" w:rsidR="00C76B50" w:rsidRPr="00A1115A" w:rsidRDefault="00C76B50" w:rsidP="00C76B50">
            <w:pPr>
              <w:pStyle w:val="TAC"/>
              <w:rPr>
                <w:szCs w:val="18"/>
                <w:lang w:val="en-US"/>
              </w:rPr>
            </w:pPr>
            <w:r w:rsidRPr="001741B8">
              <w:t>30</w:t>
            </w:r>
          </w:p>
        </w:tc>
        <w:tc>
          <w:tcPr>
            <w:tcW w:w="586" w:type="dxa"/>
            <w:gridSpan w:val="2"/>
            <w:tcBorders>
              <w:top w:val="single" w:sz="4" w:space="0" w:color="auto"/>
              <w:left w:val="single" w:sz="4" w:space="0" w:color="auto"/>
              <w:bottom w:val="single" w:sz="4" w:space="0" w:color="auto"/>
              <w:right w:val="single" w:sz="4" w:space="0" w:color="auto"/>
            </w:tcBorders>
          </w:tcPr>
          <w:p w14:paraId="606499F3" w14:textId="77777777" w:rsidR="00C76B50" w:rsidRPr="00A1115A" w:rsidRDefault="00C76B50" w:rsidP="00C76B50">
            <w:pPr>
              <w:pStyle w:val="TAC"/>
              <w:rPr>
                <w:szCs w:val="18"/>
                <w:lang w:val="en-US" w:eastAsia="zh-CN"/>
              </w:rPr>
            </w:pPr>
            <w:r w:rsidRPr="001741B8">
              <w:t>40</w:t>
            </w:r>
          </w:p>
        </w:tc>
        <w:tc>
          <w:tcPr>
            <w:tcW w:w="586" w:type="dxa"/>
            <w:gridSpan w:val="2"/>
            <w:tcBorders>
              <w:top w:val="single" w:sz="4" w:space="0" w:color="auto"/>
              <w:left w:val="single" w:sz="4" w:space="0" w:color="auto"/>
              <w:bottom w:val="single" w:sz="4" w:space="0" w:color="auto"/>
              <w:right w:val="single" w:sz="4" w:space="0" w:color="auto"/>
            </w:tcBorders>
          </w:tcPr>
          <w:p w14:paraId="0E72EA0E" w14:textId="77777777" w:rsidR="00C76B50" w:rsidRPr="00A1115A" w:rsidRDefault="00C76B50" w:rsidP="00C76B50">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989C857" w14:textId="77777777" w:rsidR="00C76B50" w:rsidRPr="00A1115A" w:rsidRDefault="00C76B50" w:rsidP="00C76B50">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5D7A6B7" w14:textId="77777777" w:rsidR="00C76B50" w:rsidRPr="00A1115A" w:rsidRDefault="00C76B50" w:rsidP="00C76B50">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D23B704" w14:textId="77777777" w:rsidR="00C76B50" w:rsidRPr="00A1115A" w:rsidRDefault="00C76B50" w:rsidP="00C76B50">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E30C394" w14:textId="77777777" w:rsidR="00C76B50" w:rsidRPr="00A1115A" w:rsidRDefault="00C76B50" w:rsidP="00C76B5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FCC0EA3" w14:textId="77777777" w:rsidR="00C76B50" w:rsidRPr="00A1115A" w:rsidRDefault="00C76B50" w:rsidP="00C76B50">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425A3F15" w14:textId="77777777" w:rsidR="00C76B50" w:rsidRPr="00A1115A" w:rsidRDefault="00C76B50" w:rsidP="00C76B50">
            <w:pPr>
              <w:pStyle w:val="TAC"/>
              <w:rPr>
                <w:szCs w:val="18"/>
                <w:lang w:val="en-US"/>
              </w:rPr>
            </w:pPr>
            <w:r>
              <w:rPr>
                <w:szCs w:val="18"/>
                <w:lang w:val="en-US"/>
              </w:rPr>
              <w:t>1</w:t>
            </w:r>
          </w:p>
        </w:tc>
      </w:tr>
      <w:tr w:rsidR="00C76B50" w:rsidRPr="00A1115A" w14:paraId="4B1B2DBB" w14:textId="77777777" w:rsidTr="00C76B50">
        <w:trPr>
          <w:trHeight w:val="29"/>
          <w:jc w:val="center"/>
        </w:trPr>
        <w:tc>
          <w:tcPr>
            <w:tcW w:w="1648" w:type="dxa"/>
            <w:tcBorders>
              <w:top w:val="nil"/>
              <w:left w:val="single" w:sz="4" w:space="0" w:color="auto"/>
              <w:bottom w:val="nil"/>
              <w:right w:val="single" w:sz="4" w:space="0" w:color="auto"/>
            </w:tcBorders>
            <w:shd w:val="clear" w:color="auto" w:fill="auto"/>
          </w:tcPr>
          <w:p w14:paraId="0AE77E9B" w14:textId="77777777" w:rsidR="00C76B50" w:rsidRPr="00A1115A" w:rsidRDefault="00C76B50" w:rsidP="00C76B50">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6DF0ABC4" w14:textId="77777777" w:rsidR="00C76B50" w:rsidRPr="00A1115A" w:rsidRDefault="00C76B50" w:rsidP="00C76B50">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44FA6587" w14:textId="77777777" w:rsidR="00C76B50" w:rsidRPr="00A1115A" w:rsidRDefault="00C76B50" w:rsidP="00C76B50">
            <w:pPr>
              <w:pStyle w:val="TAC"/>
              <w:rPr>
                <w:rFonts w:eastAsia="SimSun"/>
                <w:lang w:val="en-US" w:eastAsia="zh-CN"/>
              </w:rPr>
            </w:pPr>
            <w:r w:rsidRPr="001741B8">
              <w:t>n28</w:t>
            </w:r>
          </w:p>
        </w:tc>
        <w:tc>
          <w:tcPr>
            <w:tcW w:w="663" w:type="dxa"/>
            <w:gridSpan w:val="2"/>
            <w:tcBorders>
              <w:top w:val="single" w:sz="4" w:space="0" w:color="auto"/>
              <w:left w:val="single" w:sz="4" w:space="0" w:color="auto"/>
              <w:bottom w:val="single" w:sz="4" w:space="0" w:color="auto"/>
              <w:right w:val="single" w:sz="4" w:space="0" w:color="auto"/>
            </w:tcBorders>
          </w:tcPr>
          <w:p w14:paraId="5515D877" w14:textId="77777777" w:rsidR="00C76B50" w:rsidRPr="00A1115A" w:rsidRDefault="00C76B50" w:rsidP="00C76B50">
            <w:pPr>
              <w:pStyle w:val="TAC"/>
              <w:rPr>
                <w:szCs w:val="18"/>
                <w:lang w:val="en-US"/>
              </w:rPr>
            </w:pPr>
            <w:r w:rsidRPr="001741B8">
              <w:t>5</w:t>
            </w:r>
          </w:p>
        </w:tc>
        <w:tc>
          <w:tcPr>
            <w:tcW w:w="649" w:type="dxa"/>
            <w:gridSpan w:val="2"/>
            <w:tcBorders>
              <w:top w:val="single" w:sz="4" w:space="0" w:color="auto"/>
              <w:left w:val="single" w:sz="4" w:space="0" w:color="auto"/>
              <w:bottom w:val="single" w:sz="4" w:space="0" w:color="auto"/>
              <w:right w:val="single" w:sz="4" w:space="0" w:color="auto"/>
            </w:tcBorders>
          </w:tcPr>
          <w:p w14:paraId="421E20B3" w14:textId="77777777" w:rsidR="00C76B50" w:rsidRPr="00A1115A" w:rsidRDefault="00C76B50" w:rsidP="00C76B50">
            <w:pPr>
              <w:pStyle w:val="TAC"/>
              <w:rPr>
                <w:szCs w:val="18"/>
                <w:lang w:val="en-US" w:eastAsia="zh-CN"/>
              </w:rPr>
            </w:pPr>
            <w:r w:rsidRPr="001741B8">
              <w:t>10</w:t>
            </w:r>
          </w:p>
        </w:tc>
        <w:tc>
          <w:tcPr>
            <w:tcW w:w="626" w:type="dxa"/>
            <w:gridSpan w:val="2"/>
            <w:tcBorders>
              <w:top w:val="single" w:sz="4" w:space="0" w:color="auto"/>
              <w:left w:val="single" w:sz="4" w:space="0" w:color="auto"/>
              <w:bottom w:val="single" w:sz="4" w:space="0" w:color="auto"/>
              <w:right w:val="single" w:sz="4" w:space="0" w:color="auto"/>
            </w:tcBorders>
          </w:tcPr>
          <w:p w14:paraId="18D95A35" w14:textId="77777777" w:rsidR="00C76B50" w:rsidRPr="00A1115A" w:rsidRDefault="00C76B50" w:rsidP="00C76B50">
            <w:pPr>
              <w:pStyle w:val="TAC"/>
              <w:rPr>
                <w:szCs w:val="18"/>
                <w:lang w:val="en-US" w:eastAsia="zh-CN"/>
              </w:rPr>
            </w:pPr>
            <w:r w:rsidRPr="001741B8">
              <w:t>15</w:t>
            </w:r>
          </w:p>
        </w:tc>
        <w:tc>
          <w:tcPr>
            <w:tcW w:w="734" w:type="dxa"/>
            <w:gridSpan w:val="2"/>
            <w:tcBorders>
              <w:top w:val="single" w:sz="4" w:space="0" w:color="auto"/>
              <w:left w:val="single" w:sz="4" w:space="0" w:color="auto"/>
              <w:bottom w:val="single" w:sz="4" w:space="0" w:color="auto"/>
              <w:right w:val="single" w:sz="4" w:space="0" w:color="auto"/>
            </w:tcBorders>
          </w:tcPr>
          <w:p w14:paraId="65665B4C" w14:textId="77777777" w:rsidR="00C76B50" w:rsidRPr="00A1115A" w:rsidRDefault="00C76B50" w:rsidP="00C76B50">
            <w:pPr>
              <w:pStyle w:val="TAC"/>
              <w:rPr>
                <w:szCs w:val="18"/>
                <w:lang w:val="en-US" w:eastAsia="zh-CN"/>
              </w:rPr>
            </w:pPr>
            <w:r w:rsidRPr="001741B8">
              <w:t>20</w:t>
            </w:r>
          </w:p>
        </w:tc>
        <w:tc>
          <w:tcPr>
            <w:tcW w:w="684" w:type="dxa"/>
            <w:gridSpan w:val="2"/>
            <w:tcBorders>
              <w:top w:val="single" w:sz="4" w:space="0" w:color="auto"/>
              <w:left w:val="single" w:sz="4" w:space="0" w:color="auto"/>
              <w:bottom w:val="single" w:sz="4" w:space="0" w:color="auto"/>
              <w:right w:val="single" w:sz="4" w:space="0" w:color="auto"/>
            </w:tcBorders>
          </w:tcPr>
          <w:p w14:paraId="22C96DB8" w14:textId="77777777" w:rsidR="00C76B50" w:rsidRPr="00A1115A" w:rsidRDefault="00C76B50" w:rsidP="00C76B50">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482F008" w14:textId="77777777" w:rsidR="00C76B50" w:rsidRPr="00A1115A" w:rsidRDefault="00C76B50" w:rsidP="00C76B50">
            <w:pPr>
              <w:pStyle w:val="TAC"/>
              <w:rPr>
                <w:szCs w:val="18"/>
                <w:lang w:val="en-US"/>
              </w:rPr>
            </w:pPr>
            <w:r w:rsidRPr="001741B8">
              <w:t>30</w:t>
            </w:r>
          </w:p>
        </w:tc>
        <w:tc>
          <w:tcPr>
            <w:tcW w:w="586" w:type="dxa"/>
            <w:gridSpan w:val="2"/>
            <w:tcBorders>
              <w:top w:val="single" w:sz="4" w:space="0" w:color="auto"/>
              <w:left w:val="single" w:sz="4" w:space="0" w:color="auto"/>
              <w:bottom w:val="single" w:sz="4" w:space="0" w:color="auto"/>
              <w:right w:val="single" w:sz="4" w:space="0" w:color="auto"/>
            </w:tcBorders>
          </w:tcPr>
          <w:p w14:paraId="4E3F219F" w14:textId="77777777" w:rsidR="00C76B50" w:rsidRPr="00A1115A" w:rsidRDefault="00C76B50" w:rsidP="00C76B50">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6F9ABDF" w14:textId="77777777" w:rsidR="00C76B50" w:rsidRPr="00A1115A" w:rsidRDefault="00C76B50" w:rsidP="00C76B50">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343856C" w14:textId="77777777" w:rsidR="00C76B50" w:rsidRPr="00A1115A" w:rsidRDefault="00C76B50" w:rsidP="00C76B50">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06239EE" w14:textId="77777777" w:rsidR="00C76B50" w:rsidRPr="00A1115A" w:rsidRDefault="00C76B50" w:rsidP="00C76B50">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355340D" w14:textId="77777777" w:rsidR="00C76B50" w:rsidRPr="00A1115A" w:rsidRDefault="00C76B50" w:rsidP="00C76B50">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6BAD9B3" w14:textId="77777777" w:rsidR="00C76B50" w:rsidRPr="00A1115A" w:rsidRDefault="00C76B50" w:rsidP="00C76B5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93E6EFB" w14:textId="77777777" w:rsidR="00C76B50" w:rsidRPr="00A1115A" w:rsidRDefault="00C76B50" w:rsidP="00C76B50">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1B3493EA" w14:textId="77777777" w:rsidR="00C76B50" w:rsidRPr="00A1115A" w:rsidRDefault="00C76B50" w:rsidP="00C76B50">
            <w:pPr>
              <w:pStyle w:val="TAC"/>
              <w:rPr>
                <w:szCs w:val="18"/>
                <w:lang w:val="en-US"/>
              </w:rPr>
            </w:pPr>
          </w:p>
        </w:tc>
      </w:tr>
      <w:tr w:rsidR="00C76B50" w:rsidRPr="00A1115A" w14:paraId="16D0E0F3" w14:textId="77777777" w:rsidTr="00C76B5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CB641D6" w14:textId="77777777" w:rsidR="00C76B50" w:rsidRPr="00A1115A" w:rsidRDefault="00C76B50" w:rsidP="00C76B50">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708A5F4" w14:textId="77777777" w:rsidR="00C76B50" w:rsidRPr="00A1115A" w:rsidRDefault="00C76B50" w:rsidP="00C76B50">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11D35B2F" w14:textId="77777777" w:rsidR="00C76B50" w:rsidRPr="00A1115A" w:rsidRDefault="00C76B50" w:rsidP="00C76B50">
            <w:pPr>
              <w:pStyle w:val="TAC"/>
              <w:rPr>
                <w:rFonts w:eastAsia="SimSun"/>
                <w:lang w:val="en-US" w:eastAsia="zh-CN"/>
              </w:rPr>
            </w:pPr>
            <w:r w:rsidRPr="001741B8">
              <w:t>n77</w:t>
            </w:r>
          </w:p>
        </w:tc>
        <w:tc>
          <w:tcPr>
            <w:tcW w:w="663" w:type="dxa"/>
            <w:gridSpan w:val="2"/>
            <w:tcBorders>
              <w:top w:val="single" w:sz="4" w:space="0" w:color="auto"/>
              <w:left w:val="single" w:sz="4" w:space="0" w:color="auto"/>
              <w:bottom w:val="single" w:sz="4" w:space="0" w:color="auto"/>
              <w:right w:val="single" w:sz="4" w:space="0" w:color="auto"/>
            </w:tcBorders>
          </w:tcPr>
          <w:p w14:paraId="745DCFDF" w14:textId="77777777" w:rsidR="00C76B50" w:rsidRPr="00A1115A" w:rsidRDefault="00C76B50" w:rsidP="00C76B50">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4DFC87E3" w14:textId="77777777" w:rsidR="00C76B50" w:rsidRPr="00A1115A" w:rsidRDefault="00C76B50" w:rsidP="00C76B50">
            <w:pPr>
              <w:pStyle w:val="TAC"/>
              <w:rPr>
                <w:szCs w:val="18"/>
                <w:lang w:val="en-US" w:eastAsia="zh-CN"/>
              </w:rPr>
            </w:pPr>
            <w:r w:rsidRPr="001741B8">
              <w:t>10</w:t>
            </w:r>
          </w:p>
        </w:tc>
        <w:tc>
          <w:tcPr>
            <w:tcW w:w="626" w:type="dxa"/>
            <w:gridSpan w:val="2"/>
            <w:tcBorders>
              <w:top w:val="single" w:sz="4" w:space="0" w:color="auto"/>
              <w:left w:val="single" w:sz="4" w:space="0" w:color="auto"/>
              <w:bottom w:val="single" w:sz="4" w:space="0" w:color="auto"/>
              <w:right w:val="single" w:sz="4" w:space="0" w:color="auto"/>
            </w:tcBorders>
          </w:tcPr>
          <w:p w14:paraId="6BF5DC44" w14:textId="77777777" w:rsidR="00C76B50" w:rsidRPr="00A1115A" w:rsidRDefault="00C76B50" w:rsidP="00C76B50">
            <w:pPr>
              <w:pStyle w:val="TAC"/>
              <w:rPr>
                <w:szCs w:val="18"/>
                <w:lang w:val="en-US" w:eastAsia="zh-CN"/>
              </w:rPr>
            </w:pPr>
            <w:r w:rsidRPr="001741B8">
              <w:t>15</w:t>
            </w:r>
          </w:p>
        </w:tc>
        <w:tc>
          <w:tcPr>
            <w:tcW w:w="734" w:type="dxa"/>
            <w:gridSpan w:val="2"/>
            <w:tcBorders>
              <w:top w:val="single" w:sz="4" w:space="0" w:color="auto"/>
              <w:left w:val="single" w:sz="4" w:space="0" w:color="auto"/>
              <w:bottom w:val="single" w:sz="4" w:space="0" w:color="auto"/>
              <w:right w:val="single" w:sz="4" w:space="0" w:color="auto"/>
            </w:tcBorders>
          </w:tcPr>
          <w:p w14:paraId="520FFD82" w14:textId="77777777" w:rsidR="00C76B50" w:rsidRPr="00A1115A" w:rsidRDefault="00C76B50" w:rsidP="00C76B50">
            <w:pPr>
              <w:pStyle w:val="TAC"/>
              <w:rPr>
                <w:szCs w:val="18"/>
                <w:lang w:val="en-US" w:eastAsia="zh-CN"/>
              </w:rPr>
            </w:pPr>
            <w:r w:rsidRPr="001741B8">
              <w:t>20</w:t>
            </w:r>
          </w:p>
        </w:tc>
        <w:tc>
          <w:tcPr>
            <w:tcW w:w="684" w:type="dxa"/>
            <w:gridSpan w:val="2"/>
            <w:tcBorders>
              <w:top w:val="single" w:sz="4" w:space="0" w:color="auto"/>
              <w:left w:val="single" w:sz="4" w:space="0" w:color="auto"/>
              <w:bottom w:val="single" w:sz="4" w:space="0" w:color="auto"/>
              <w:right w:val="single" w:sz="4" w:space="0" w:color="auto"/>
            </w:tcBorders>
          </w:tcPr>
          <w:p w14:paraId="4A7D5824" w14:textId="77777777" w:rsidR="00C76B50" w:rsidRPr="00A1115A" w:rsidRDefault="00C76B50" w:rsidP="00C76B50">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45AB36D8" w14:textId="77777777" w:rsidR="00C76B50" w:rsidRPr="00A1115A" w:rsidRDefault="00C76B50" w:rsidP="00C76B50">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463C72C" w14:textId="77777777" w:rsidR="00C76B50" w:rsidRPr="00A1115A" w:rsidRDefault="00C76B50" w:rsidP="00C76B50">
            <w:pPr>
              <w:pStyle w:val="TAC"/>
              <w:rPr>
                <w:szCs w:val="18"/>
                <w:lang w:val="en-US" w:eastAsia="zh-CN"/>
              </w:rPr>
            </w:pPr>
            <w:r w:rsidRPr="001741B8">
              <w:t>40</w:t>
            </w:r>
          </w:p>
        </w:tc>
        <w:tc>
          <w:tcPr>
            <w:tcW w:w="586" w:type="dxa"/>
            <w:gridSpan w:val="2"/>
            <w:tcBorders>
              <w:top w:val="single" w:sz="4" w:space="0" w:color="auto"/>
              <w:left w:val="single" w:sz="4" w:space="0" w:color="auto"/>
              <w:bottom w:val="single" w:sz="4" w:space="0" w:color="auto"/>
              <w:right w:val="single" w:sz="4" w:space="0" w:color="auto"/>
            </w:tcBorders>
          </w:tcPr>
          <w:p w14:paraId="12DCC07F" w14:textId="77777777" w:rsidR="00C76B50" w:rsidRPr="00A1115A" w:rsidRDefault="00C76B50" w:rsidP="00C76B50">
            <w:pPr>
              <w:pStyle w:val="TAC"/>
              <w:rPr>
                <w:szCs w:val="18"/>
                <w:lang w:val="en-US" w:eastAsia="zh-CN"/>
              </w:rPr>
            </w:pPr>
            <w:r w:rsidRPr="001741B8">
              <w:t>50</w:t>
            </w:r>
          </w:p>
        </w:tc>
        <w:tc>
          <w:tcPr>
            <w:tcW w:w="586" w:type="dxa"/>
            <w:gridSpan w:val="2"/>
            <w:tcBorders>
              <w:top w:val="single" w:sz="4" w:space="0" w:color="auto"/>
              <w:left w:val="single" w:sz="4" w:space="0" w:color="auto"/>
              <w:bottom w:val="single" w:sz="4" w:space="0" w:color="auto"/>
              <w:right w:val="single" w:sz="4" w:space="0" w:color="auto"/>
            </w:tcBorders>
          </w:tcPr>
          <w:p w14:paraId="39D195FD" w14:textId="77777777" w:rsidR="00C76B50" w:rsidRPr="00A1115A" w:rsidRDefault="00C76B50" w:rsidP="00C76B50">
            <w:pPr>
              <w:pStyle w:val="TAC"/>
              <w:rPr>
                <w:szCs w:val="18"/>
                <w:lang w:val="en-US" w:eastAsia="zh-CN"/>
              </w:rPr>
            </w:pPr>
            <w:r w:rsidRPr="001741B8">
              <w:t>60</w:t>
            </w:r>
          </w:p>
        </w:tc>
        <w:tc>
          <w:tcPr>
            <w:tcW w:w="586" w:type="dxa"/>
            <w:gridSpan w:val="2"/>
            <w:tcBorders>
              <w:top w:val="single" w:sz="4" w:space="0" w:color="auto"/>
              <w:left w:val="single" w:sz="4" w:space="0" w:color="auto"/>
              <w:bottom w:val="single" w:sz="4" w:space="0" w:color="auto"/>
              <w:right w:val="single" w:sz="4" w:space="0" w:color="auto"/>
            </w:tcBorders>
          </w:tcPr>
          <w:p w14:paraId="3873DA2F" w14:textId="77777777" w:rsidR="00C76B50" w:rsidRPr="00A1115A" w:rsidRDefault="00C76B50" w:rsidP="00C76B50">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F861DA8" w14:textId="77777777" w:rsidR="00C76B50" w:rsidRPr="00A1115A" w:rsidRDefault="00C76B50" w:rsidP="00C76B50">
            <w:pPr>
              <w:pStyle w:val="TAC"/>
              <w:rPr>
                <w:szCs w:val="18"/>
                <w:lang w:val="en-US" w:eastAsia="zh-CN"/>
              </w:rPr>
            </w:pPr>
            <w:r w:rsidRPr="001741B8">
              <w:t>80</w:t>
            </w:r>
          </w:p>
        </w:tc>
        <w:tc>
          <w:tcPr>
            <w:tcW w:w="596" w:type="dxa"/>
            <w:gridSpan w:val="2"/>
            <w:tcBorders>
              <w:top w:val="single" w:sz="4" w:space="0" w:color="auto"/>
              <w:left w:val="single" w:sz="4" w:space="0" w:color="auto"/>
              <w:bottom w:val="single" w:sz="4" w:space="0" w:color="auto"/>
              <w:right w:val="single" w:sz="4" w:space="0" w:color="auto"/>
            </w:tcBorders>
          </w:tcPr>
          <w:p w14:paraId="672C950A" w14:textId="77777777" w:rsidR="00C76B50" w:rsidRPr="00A1115A" w:rsidRDefault="00C76B50" w:rsidP="00C76B50">
            <w:pPr>
              <w:pStyle w:val="TAC"/>
              <w:rPr>
                <w:szCs w:val="18"/>
                <w:lang w:val="en-US" w:eastAsia="zh-CN"/>
              </w:rPr>
            </w:pPr>
            <w:r w:rsidRPr="001741B8">
              <w:t>90</w:t>
            </w:r>
          </w:p>
        </w:tc>
        <w:tc>
          <w:tcPr>
            <w:tcW w:w="586" w:type="dxa"/>
            <w:tcBorders>
              <w:top w:val="single" w:sz="4" w:space="0" w:color="auto"/>
              <w:left w:val="single" w:sz="4" w:space="0" w:color="auto"/>
              <w:bottom w:val="single" w:sz="4" w:space="0" w:color="auto"/>
              <w:right w:val="single" w:sz="4" w:space="0" w:color="auto"/>
            </w:tcBorders>
          </w:tcPr>
          <w:p w14:paraId="345E86C3" w14:textId="77777777" w:rsidR="00C76B50" w:rsidRPr="00A1115A" w:rsidRDefault="00C76B50" w:rsidP="00C76B50">
            <w:pPr>
              <w:pStyle w:val="TAC"/>
              <w:rPr>
                <w:szCs w:val="18"/>
                <w:lang w:val="en-US" w:eastAsia="zh-CN"/>
              </w:rPr>
            </w:pPr>
            <w:r w:rsidRPr="001741B8">
              <w:t>100</w:t>
            </w:r>
          </w:p>
        </w:tc>
        <w:tc>
          <w:tcPr>
            <w:tcW w:w="1286" w:type="dxa"/>
            <w:tcBorders>
              <w:top w:val="nil"/>
              <w:left w:val="single" w:sz="4" w:space="0" w:color="auto"/>
              <w:bottom w:val="single" w:sz="4" w:space="0" w:color="auto"/>
              <w:right w:val="single" w:sz="4" w:space="0" w:color="auto"/>
            </w:tcBorders>
            <w:shd w:val="clear" w:color="auto" w:fill="auto"/>
          </w:tcPr>
          <w:p w14:paraId="2964B06C" w14:textId="77777777" w:rsidR="00C76B50" w:rsidRPr="00A1115A" w:rsidRDefault="00C76B50" w:rsidP="00C76B50">
            <w:pPr>
              <w:pStyle w:val="TAC"/>
              <w:rPr>
                <w:szCs w:val="18"/>
                <w:lang w:val="en-US"/>
              </w:rPr>
            </w:pPr>
          </w:p>
        </w:tc>
      </w:tr>
      <w:tr w:rsidR="00C76B50" w:rsidRPr="00A1115A" w14:paraId="702324EB" w14:textId="77777777" w:rsidTr="00C76B50">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66528937" w14:textId="77777777" w:rsidR="00C76B50" w:rsidRPr="00A1115A" w:rsidRDefault="00C76B50" w:rsidP="00C76B50">
            <w:pPr>
              <w:pStyle w:val="TAC"/>
              <w:rPr>
                <w:lang w:eastAsia="zh-CN"/>
              </w:rPr>
            </w:pPr>
            <w:r w:rsidRPr="00A1115A">
              <w:rPr>
                <w:lang w:val="en-US" w:eastAsia="zh-CN"/>
              </w:rPr>
              <w:t>CA_n3A-n28A-n77(2A)</w:t>
            </w:r>
          </w:p>
        </w:tc>
        <w:tc>
          <w:tcPr>
            <w:tcW w:w="1366" w:type="dxa"/>
            <w:tcBorders>
              <w:top w:val="single" w:sz="4" w:space="0" w:color="auto"/>
              <w:left w:val="single" w:sz="4" w:space="0" w:color="auto"/>
              <w:bottom w:val="nil"/>
              <w:right w:val="single" w:sz="4" w:space="0" w:color="auto"/>
            </w:tcBorders>
            <w:shd w:val="clear" w:color="auto" w:fill="auto"/>
          </w:tcPr>
          <w:p w14:paraId="0766F301" w14:textId="77777777" w:rsidR="00C76B50" w:rsidRPr="00A1115A" w:rsidRDefault="00C76B50" w:rsidP="00C76B50">
            <w:pPr>
              <w:pStyle w:val="TAC"/>
              <w:rPr>
                <w:rFonts w:cs="Arial"/>
                <w:lang w:eastAsia="zh-CN"/>
              </w:rPr>
            </w:pPr>
            <w:r w:rsidRPr="00A1115A">
              <w:rPr>
                <w:rFonts w:cs="Arial"/>
                <w:lang w:eastAsia="zh-CN"/>
              </w:rPr>
              <w:t>CA_n3A-n28A</w:t>
            </w:r>
          </w:p>
          <w:p w14:paraId="13850FAF" w14:textId="77777777" w:rsidR="00C76B50" w:rsidRPr="00A1115A" w:rsidRDefault="00C76B50" w:rsidP="00C76B50">
            <w:pPr>
              <w:pStyle w:val="TAC"/>
              <w:rPr>
                <w:rFonts w:cs="Arial"/>
                <w:lang w:eastAsia="zh-CN"/>
              </w:rPr>
            </w:pPr>
            <w:r w:rsidRPr="00A1115A">
              <w:rPr>
                <w:rFonts w:cs="Arial"/>
                <w:lang w:eastAsia="zh-CN"/>
              </w:rPr>
              <w:t>CA_n3A-n7</w:t>
            </w:r>
            <w:r>
              <w:rPr>
                <w:rFonts w:cs="Arial"/>
                <w:lang w:eastAsia="zh-CN"/>
              </w:rPr>
              <w:t>7</w:t>
            </w:r>
            <w:r w:rsidRPr="00A1115A">
              <w:rPr>
                <w:rFonts w:cs="Arial"/>
                <w:lang w:eastAsia="zh-CN"/>
              </w:rPr>
              <w:t>A</w:t>
            </w:r>
          </w:p>
          <w:p w14:paraId="72B76764" w14:textId="77777777" w:rsidR="00C76B50" w:rsidRPr="00A1115A" w:rsidRDefault="00C76B50" w:rsidP="00C76B50">
            <w:pPr>
              <w:pStyle w:val="TAC"/>
              <w:rPr>
                <w:lang w:val="en-US" w:eastAsia="zh-CN"/>
              </w:rPr>
            </w:pPr>
            <w:r w:rsidRPr="00A1115A">
              <w:rPr>
                <w:rFonts w:cs="Arial"/>
                <w:lang w:eastAsia="zh-CN"/>
              </w:rPr>
              <w:t>CA_n28A-n7</w:t>
            </w:r>
            <w:r>
              <w:rPr>
                <w:rFonts w:cs="Arial"/>
                <w:lang w:eastAsia="zh-CN"/>
              </w:rPr>
              <w:t>7</w:t>
            </w:r>
            <w:r w:rsidRPr="00A1115A">
              <w:rPr>
                <w:rFonts w:cs="Arial"/>
                <w:lang w:eastAsia="zh-CN"/>
              </w:rPr>
              <w:t>A</w:t>
            </w:r>
          </w:p>
        </w:tc>
        <w:tc>
          <w:tcPr>
            <w:tcW w:w="731" w:type="dxa"/>
            <w:tcBorders>
              <w:top w:val="single" w:sz="4" w:space="0" w:color="auto"/>
              <w:left w:val="single" w:sz="4" w:space="0" w:color="auto"/>
              <w:right w:val="single" w:sz="4" w:space="0" w:color="auto"/>
            </w:tcBorders>
          </w:tcPr>
          <w:p w14:paraId="010657BA" w14:textId="77777777" w:rsidR="00C76B50" w:rsidRPr="00A1115A" w:rsidRDefault="00C76B50" w:rsidP="00C76B50">
            <w:pPr>
              <w:pStyle w:val="TAC"/>
              <w:rPr>
                <w:lang w:val="en-US" w:eastAsia="zh-CN"/>
              </w:rPr>
            </w:pPr>
            <w:r w:rsidRPr="00A1115A">
              <w:rPr>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6B60195D" w14:textId="77777777" w:rsidR="00C76B50" w:rsidRPr="00A1115A" w:rsidRDefault="00C76B50" w:rsidP="00C76B50">
            <w:pPr>
              <w:pStyle w:val="TAC"/>
              <w:rPr>
                <w:szCs w:val="18"/>
                <w:lang w:eastAsia="zh-CN"/>
              </w:rPr>
            </w:pPr>
            <w:r w:rsidRPr="00A1115A">
              <w:rPr>
                <w:rFonts w:hint="eastAsia"/>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0B9F7BA" w14:textId="77777777" w:rsidR="00C76B50" w:rsidRPr="00A1115A" w:rsidRDefault="00C76B50" w:rsidP="00C76B50">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9617203" w14:textId="77777777" w:rsidR="00C76B50" w:rsidRPr="00A1115A" w:rsidRDefault="00C76B50" w:rsidP="00C76B50">
            <w:pPr>
              <w:pStyle w:val="TAC"/>
              <w:rPr>
                <w:szCs w:val="18"/>
                <w:lang w:eastAsia="zh-CN"/>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A5FB5F5" w14:textId="77777777" w:rsidR="00C76B50" w:rsidRPr="00A1115A" w:rsidRDefault="00C76B50" w:rsidP="00C76B50">
            <w:pPr>
              <w:pStyle w:val="TAC"/>
              <w:rPr>
                <w:szCs w:val="18"/>
                <w:lang w:eastAsia="zh-CN"/>
              </w:rPr>
            </w:pPr>
            <w:r w:rsidRPr="00A1115A">
              <w:rPr>
                <w:rFonts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4D43BD1" w14:textId="77777777" w:rsidR="00C76B50" w:rsidRPr="00A1115A" w:rsidRDefault="00C76B50" w:rsidP="00C76B50">
            <w:pPr>
              <w:pStyle w:val="TAC"/>
              <w:rPr>
                <w:lang w:val="en-US" w:eastAsia="zh-CN"/>
              </w:rPr>
            </w:pPr>
            <w:r w:rsidRPr="00A1115A">
              <w:rPr>
                <w:rFonts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D07832A" w14:textId="77777777" w:rsidR="00C76B50" w:rsidRPr="00A1115A" w:rsidRDefault="00C76B50" w:rsidP="00C76B50">
            <w:pPr>
              <w:pStyle w:val="TAC"/>
              <w:rPr>
                <w:lang w:val="en-US" w:eastAsia="zh-CN"/>
              </w:rPr>
            </w:pPr>
            <w:r w:rsidRPr="00A1115A">
              <w:rPr>
                <w:rFonts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43FAB9E" w14:textId="77777777" w:rsidR="00C76B50" w:rsidRPr="00A1115A" w:rsidRDefault="00C76B50" w:rsidP="00C76B50">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9A77934" w14:textId="77777777" w:rsidR="00C76B50" w:rsidRPr="00A1115A" w:rsidRDefault="00C76B50" w:rsidP="00C76B50">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8E1B18E" w14:textId="77777777" w:rsidR="00C76B50" w:rsidRPr="00A1115A" w:rsidRDefault="00C76B50" w:rsidP="00C76B50">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565837A" w14:textId="77777777" w:rsidR="00C76B50" w:rsidRPr="00A1115A" w:rsidRDefault="00C76B50" w:rsidP="00C76B50">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271D8EF" w14:textId="77777777" w:rsidR="00C76B50" w:rsidRPr="00A1115A" w:rsidRDefault="00C76B50" w:rsidP="00C76B50">
            <w:pPr>
              <w:pStyle w:val="TAC"/>
              <w:rPr>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49BF4BB" w14:textId="77777777" w:rsidR="00C76B50" w:rsidRPr="00A1115A" w:rsidRDefault="00C76B50" w:rsidP="00C76B5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4E0894B5" w14:textId="77777777" w:rsidR="00C76B50" w:rsidRPr="00A1115A" w:rsidRDefault="00C76B50" w:rsidP="00C76B50">
            <w:pPr>
              <w:pStyle w:val="TAC"/>
              <w:rPr>
                <w:lang w:eastAsia="zh-CN"/>
              </w:rPr>
            </w:pPr>
          </w:p>
        </w:tc>
        <w:tc>
          <w:tcPr>
            <w:tcW w:w="1286" w:type="dxa"/>
            <w:tcBorders>
              <w:top w:val="single" w:sz="4" w:space="0" w:color="auto"/>
              <w:left w:val="single" w:sz="4" w:space="0" w:color="auto"/>
              <w:bottom w:val="nil"/>
              <w:right w:val="single" w:sz="4" w:space="0" w:color="auto"/>
            </w:tcBorders>
            <w:shd w:val="clear" w:color="auto" w:fill="auto"/>
          </w:tcPr>
          <w:p w14:paraId="3A3DCE61" w14:textId="77777777" w:rsidR="00C76B50" w:rsidRPr="00A1115A" w:rsidRDefault="00C76B50" w:rsidP="00C76B50">
            <w:pPr>
              <w:pStyle w:val="TAC"/>
              <w:rPr>
                <w:lang w:val="en-US" w:eastAsia="zh-CN"/>
              </w:rPr>
            </w:pPr>
            <w:r w:rsidRPr="00A1115A">
              <w:rPr>
                <w:rFonts w:hint="eastAsia"/>
                <w:lang w:val="en-US" w:eastAsia="zh-CN"/>
              </w:rPr>
              <w:t>0</w:t>
            </w:r>
          </w:p>
        </w:tc>
      </w:tr>
      <w:tr w:rsidR="00C76B50" w:rsidRPr="00A1115A" w14:paraId="3337FCAF" w14:textId="77777777" w:rsidTr="00C76B50">
        <w:trPr>
          <w:trHeight w:val="29"/>
          <w:jc w:val="center"/>
        </w:trPr>
        <w:tc>
          <w:tcPr>
            <w:tcW w:w="1648" w:type="dxa"/>
            <w:tcBorders>
              <w:top w:val="nil"/>
              <w:left w:val="single" w:sz="4" w:space="0" w:color="auto"/>
              <w:bottom w:val="nil"/>
              <w:right w:val="single" w:sz="4" w:space="0" w:color="auto"/>
            </w:tcBorders>
            <w:shd w:val="clear" w:color="auto" w:fill="auto"/>
          </w:tcPr>
          <w:p w14:paraId="0F4C48BB" w14:textId="77777777" w:rsidR="00C76B50" w:rsidRPr="00A1115A" w:rsidRDefault="00C76B50" w:rsidP="00C76B50">
            <w:pPr>
              <w:pStyle w:val="TAC"/>
              <w:rPr>
                <w:lang w:eastAsia="zh-CN"/>
              </w:rPr>
            </w:pPr>
          </w:p>
        </w:tc>
        <w:tc>
          <w:tcPr>
            <w:tcW w:w="1366" w:type="dxa"/>
            <w:tcBorders>
              <w:top w:val="nil"/>
              <w:left w:val="single" w:sz="4" w:space="0" w:color="auto"/>
              <w:bottom w:val="nil"/>
              <w:right w:val="single" w:sz="4" w:space="0" w:color="auto"/>
            </w:tcBorders>
            <w:shd w:val="clear" w:color="auto" w:fill="auto"/>
          </w:tcPr>
          <w:p w14:paraId="7C8EDD0F" w14:textId="77777777" w:rsidR="00C76B50" w:rsidRPr="00A1115A" w:rsidRDefault="00C76B50" w:rsidP="00C76B50">
            <w:pPr>
              <w:pStyle w:val="TAC"/>
              <w:rPr>
                <w:lang w:val="en-US" w:eastAsia="zh-CN"/>
              </w:rPr>
            </w:pPr>
            <w:r w:rsidRPr="00AC49EF">
              <w:rPr>
                <w:lang w:val="en-US" w:eastAsia="zh-CN"/>
              </w:rPr>
              <w:t>CA_n77(2A)</w:t>
            </w:r>
          </w:p>
        </w:tc>
        <w:tc>
          <w:tcPr>
            <w:tcW w:w="731" w:type="dxa"/>
            <w:tcBorders>
              <w:top w:val="single" w:sz="4" w:space="0" w:color="auto"/>
              <w:left w:val="single" w:sz="4" w:space="0" w:color="auto"/>
              <w:right w:val="single" w:sz="4" w:space="0" w:color="auto"/>
            </w:tcBorders>
          </w:tcPr>
          <w:p w14:paraId="0FC39252" w14:textId="77777777" w:rsidR="00C76B50" w:rsidRPr="00A1115A" w:rsidRDefault="00C76B50" w:rsidP="00C76B50">
            <w:pPr>
              <w:pStyle w:val="TAC"/>
              <w:rPr>
                <w:lang w:val="en-US" w:eastAsia="zh-CN"/>
              </w:rPr>
            </w:pPr>
            <w:r w:rsidRPr="00A1115A">
              <w:rPr>
                <w:rFonts w:eastAsia="SimSun"/>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5CD10FA8" w14:textId="77777777" w:rsidR="00C76B50" w:rsidRPr="00A1115A" w:rsidRDefault="00C76B50" w:rsidP="00C76B50">
            <w:pPr>
              <w:pStyle w:val="TAC"/>
              <w:rPr>
                <w:szCs w:val="18"/>
                <w:lang w:eastAsia="zh-CN"/>
              </w:rPr>
            </w:pPr>
            <w:r w:rsidRPr="00A1115A">
              <w:rPr>
                <w:rFonts w:hint="eastAsia"/>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B527EE4" w14:textId="77777777" w:rsidR="00C76B50" w:rsidRPr="00A1115A" w:rsidRDefault="00C76B50" w:rsidP="00C76B50">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6DAC906" w14:textId="77777777" w:rsidR="00C76B50" w:rsidRPr="00A1115A" w:rsidRDefault="00C76B50" w:rsidP="00C76B50">
            <w:pPr>
              <w:pStyle w:val="TAC"/>
              <w:rPr>
                <w:szCs w:val="18"/>
                <w:lang w:eastAsia="zh-CN"/>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25E96A4" w14:textId="77777777" w:rsidR="00C76B50" w:rsidRPr="00A1115A" w:rsidRDefault="00C76B50" w:rsidP="00C76B50">
            <w:pPr>
              <w:pStyle w:val="TAC"/>
              <w:rPr>
                <w:szCs w:val="18"/>
                <w:lang w:eastAsia="zh-CN"/>
              </w:rPr>
            </w:pPr>
            <w:r w:rsidRPr="00A1115A">
              <w:rPr>
                <w:rFonts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1C5D28A" w14:textId="77777777" w:rsidR="00C76B50" w:rsidRPr="00A1115A" w:rsidRDefault="00C76B50" w:rsidP="00C76B50">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D2AE47B" w14:textId="77777777" w:rsidR="00C76B50" w:rsidRPr="00A1115A" w:rsidRDefault="00C76B50" w:rsidP="00C76B50">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18C0F2F" w14:textId="77777777" w:rsidR="00C76B50" w:rsidRPr="00A1115A" w:rsidRDefault="00C76B50" w:rsidP="00C76B50">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52F695F" w14:textId="77777777" w:rsidR="00C76B50" w:rsidRPr="00A1115A" w:rsidRDefault="00C76B50" w:rsidP="00C76B50">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6EA3F8D" w14:textId="77777777" w:rsidR="00C76B50" w:rsidRPr="00A1115A" w:rsidRDefault="00C76B50" w:rsidP="00C76B50">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394B620" w14:textId="77777777" w:rsidR="00C76B50" w:rsidRPr="00A1115A" w:rsidRDefault="00C76B50" w:rsidP="00C76B50">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B1BC26A" w14:textId="77777777" w:rsidR="00C76B50" w:rsidRPr="00A1115A" w:rsidRDefault="00C76B50" w:rsidP="00C76B50">
            <w:pPr>
              <w:pStyle w:val="TAC"/>
              <w:rPr>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2FE3FB7" w14:textId="77777777" w:rsidR="00C76B50" w:rsidRPr="00A1115A" w:rsidRDefault="00C76B50" w:rsidP="00C76B5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0EDF15D7" w14:textId="77777777" w:rsidR="00C76B50" w:rsidRPr="00A1115A" w:rsidRDefault="00C76B50" w:rsidP="00C76B50">
            <w:pPr>
              <w:pStyle w:val="TAC"/>
              <w:rPr>
                <w:lang w:eastAsia="zh-CN"/>
              </w:rPr>
            </w:pPr>
          </w:p>
        </w:tc>
        <w:tc>
          <w:tcPr>
            <w:tcW w:w="1286" w:type="dxa"/>
            <w:tcBorders>
              <w:top w:val="nil"/>
              <w:left w:val="single" w:sz="4" w:space="0" w:color="auto"/>
              <w:bottom w:val="nil"/>
              <w:right w:val="single" w:sz="4" w:space="0" w:color="auto"/>
            </w:tcBorders>
            <w:shd w:val="clear" w:color="auto" w:fill="auto"/>
          </w:tcPr>
          <w:p w14:paraId="1F55A217" w14:textId="77777777" w:rsidR="00C76B50" w:rsidRPr="00A1115A" w:rsidRDefault="00C76B50" w:rsidP="00C76B50">
            <w:pPr>
              <w:pStyle w:val="TAC"/>
              <w:rPr>
                <w:lang w:val="en-US" w:eastAsia="zh-CN"/>
              </w:rPr>
            </w:pPr>
          </w:p>
        </w:tc>
      </w:tr>
      <w:tr w:rsidR="00C76B50" w:rsidRPr="00A1115A" w14:paraId="20698D90" w14:textId="77777777" w:rsidTr="00C76B50">
        <w:trPr>
          <w:trHeight w:val="230"/>
          <w:jc w:val="center"/>
        </w:trPr>
        <w:tc>
          <w:tcPr>
            <w:tcW w:w="1648" w:type="dxa"/>
            <w:tcBorders>
              <w:top w:val="nil"/>
              <w:left w:val="single" w:sz="4" w:space="0" w:color="auto"/>
              <w:bottom w:val="nil"/>
              <w:right w:val="single" w:sz="4" w:space="0" w:color="auto"/>
            </w:tcBorders>
            <w:shd w:val="clear" w:color="auto" w:fill="auto"/>
          </w:tcPr>
          <w:p w14:paraId="05E5A57C" w14:textId="77777777" w:rsidR="00C76B50" w:rsidRPr="00A1115A" w:rsidRDefault="00C76B50" w:rsidP="00C76B50">
            <w:pPr>
              <w:pStyle w:val="TAC"/>
              <w:rPr>
                <w:lang w:eastAsia="zh-CN"/>
              </w:rPr>
            </w:pPr>
          </w:p>
        </w:tc>
        <w:tc>
          <w:tcPr>
            <w:tcW w:w="1366" w:type="dxa"/>
            <w:tcBorders>
              <w:top w:val="nil"/>
              <w:left w:val="single" w:sz="4" w:space="0" w:color="auto"/>
              <w:bottom w:val="nil"/>
              <w:right w:val="single" w:sz="4" w:space="0" w:color="auto"/>
            </w:tcBorders>
            <w:shd w:val="clear" w:color="auto" w:fill="auto"/>
          </w:tcPr>
          <w:p w14:paraId="560A4CB4" w14:textId="77777777" w:rsidR="00C76B50" w:rsidRPr="00A1115A" w:rsidRDefault="00C76B50" w:rsidP="00C76B50">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tcPr>
          <w:p w14:paraId="642D7A3E" w14:textId="77777777" w:rsidR="00C76B50" w:rsidRPr="00A1115A" w:rsidRDefault="00C76B50" w:rsidP="00C76B50">
            <w:pPr>
              <w:pStyle w:val="TAC"/>
              <w:rPr>
                <w:rFonts w:eastAsia="SimSun"/>
                <w:lang w:val="en-US" w:eastAsia="zh-CN"/>
              </w:rPr>
            </w:pPr>
            <w:r w:rsidRPr="00A1115A">
              <w:rPr>
                <w:lang w:val="en-US" w:eastAsia="ja-JP"/>
              </w:rPr>
              <w:t>n77</w:t>
            </w:r>
          </w:p>
        </w:tc>
        <w:tc>
          <w:tcPr>
            <w:tcW w:w="8148" w:type="dxa"/>
            <w:gridSpan w:val="25"/>
            <w:tcBorders>
              <w:top w:val="single" w:sz="4" w:space="0" w:color="auto"/>
              <w:left w:val="single" w:sz="4" w:space="0" w:color="auto"/>
              <w:bottom w:val="single" w:sz="4" w:space="0" w:color="auto"/>
              <w:right w:val="single" w:sz="4" w:space="0" w:color="auto"/>
            </w:tcBorders>
          </w:tcPr>
          <w:p w14:paraId="3FB78918" w14:textId="77777777" w:rsidR="00C76B50" w:rsidRPr="00A1115A" w:rsidRDefault="00C76B50" w:rsidP="00C76B50">
            <w:pPr>
              <w:pStyle w:val="TAC"/>
              <w:rPr>
                <w:lang w:eastAsia="zh-CN"/>
              </w:rPr>
            </w:pPr>
            <w:r w:rsidRPr="00A1115A">
              <w:rPr>
                <w:szCs w:val="18"/>
                <w:lang w:val="en-US"/>
              </w:rPr>
              <w:t>See CA_</w:t>
            </w:r>
            <w:r w:rsidRPr="00A1115A">
              <w:rPr>
                <w:rFonts w:hint="eastAsia"/>
                <w:szCs w:val="18"/>
                <w:lang w:val="en-US"/>
              </w:rPr>
              <w:t>n</w:t>
            </w:r>
            <w:r w:rsidRPr="00A1115A">
              <w:rPr>
                <w:szCs w:val="18"/>
                <w:lang w:val="en-US"/>
              </w:rPr>
              <w:t>77</w:t>
            </w:r>
            <w:r w:rsidRPr="00A1115A">
              <w:rPr>
                <w:rFonts w:hint="eastAsia"/>
                <w:szCs w:val="18"/>
                <w:lang w:val="en-US"/>
              </w:rPr>
              <w:t>(2A)</w:t>
            </w:r>
            <w:r w:rsidRPr="00A1115A">
              <w:rPr>
                <w:szCs w:val="18"/>
                <w:lang w:val="en-US"/>
              </w:rPr>
              <w:t xml:space="preserve"> Bandwidth Combination Set 0 in Table 5.</w:t>
            </w:r>
            <w:r w:rsidRPr="00A1115A">
              <w:rPr>
                <w:rFonts w:hint="eastAsia"/>
                <w:szCs w:val="18"/>
                <w:lang w:val="en-US"/>
              </w:rPr>
              <w:t>5</w:t>
            </w:r>
            <w:r w:rsidRPr="00A1115A">
              <w:rPr>
                <w:szCs w:val="18"/>
                <w:lang w:val="en-US"/>
              </w:rPr>
              <w:t>A.</w:t>
            </w:r>
            <w:r w:rsidRPr="00A1115A">
              <w:rPr>
                <w:rFonts w:hint="eastAsia"/>
                <w:szCs w:val="18"/>
                <w:lang w:val="en-US"/>
              </w:rPr>
              <w:t>2</w:t>
            </w:r>
            <w:r w:rsidRPr="00A1115A">
              <w:rPr>
                <w:szCs w:val="18"/>
                <w:lang w:val="en-US"/>
              </w:rPr>
              <w:t>-1</w:t>
            </w:r>
          </w:p>
        </w:tc>
        <w:tc>
          <w:tcPr>
            <w:tcW w:w="1286" w:type="dxa"/>
            <w:tcBorders>
              <w:top w:val="nil"/>
              <w:left w:val="single" w:sz="4" w:space="0" w:color="auto"/>
              <w:bottom w:val="single" w:sz="4" w:space="0" w:color="auto"/>
              <w:right w:val="single" w:sz="4" w:space="0" w:color="auto"/>
            </w:tcBorders>
            <w:shd w:val="clear" w:color="auto" w:fill="auto"/>
          </w:tcPr>
          <w:p w14:paraId="7F133F1F" w14:textId="77777777" w:rsidR="00C76B50" w:rsidRPr="00A1115A" w:rsidRDefault="00C76B50" w:rsidP="00C76B50">
            <w:pPr>
              <w:pStyle w:val="TAC"/>
              <w:rPr>
                <w:lang w:val="en-US" w:eastAsia="zh-CN"/>
              </w:rPr>
            </w:pPr>
          </w:p>
        </w:tc>
      </w:tr>
      <w:tr w:rsidR="00C76B50" w:rsidRPr="00A1115A" w14:paraId="7A8C12C7" w14:textId="77777777" w:rsidTr="00C76B50">
        <w:trPr>
          <w:trHeight w:val="29"/>
          <w:jc w:val="center"/>
        </w:trPr>
        <w:tc>
          <w:tcPr>
            <w:tcW w:w="1648" w:type="dxa"/>
            <w:tcBorders>
              <w:top w:val="nil"/>
              <w:left w:val="single" w:sz="4" w:space="0" w:color="auto"/>
              <w:bottom w:val="nil"/>
              <w:right w:val="single" w:sz="4" w:space="0" w:color="auto"/>
            </w:tcBorders>
            <w:shd w:val="clear" w:color="auto" w:fill="auto"/>
          </w:tcPr>
          <w:p w14:paraId="0C688630" w14:textId="77777777" w:rsidR="00C76B50" w:rsidRPr="00A1115A" w:rsidRDefault="00C76B50" w:rsidP="00C76B50">
            <w:pPr>
              <w:pStyle w:val="TAC"/>
              <w:rPr>
                <w:lang w:eastAsia="zh-CN"/>
              </w:rPr>
            </w:pPr>
          </w:p>
        </w:tc>
        <w:tc>
          <w:tcPr>
            <w:tcW w:w="1366" w:type="dxa"/>
            <w:tcBorders>
              <w:top w:val="nil"/>
              <w:left w:val="single" w:sz="4" w:space="0" w:color="auto"/>
              <w:bottom w:val="nil"/>
              <w:right w:val="single" w:sz="4" w:space="0" w:color="auto"/>
            </w:tcBorders>
            <w:shd w:val="clear" w:color="auto" w:fill="auto"/>
          </w:tcPr>
          <w:p w14:paraId="20F08DBF" w14:textId="77777777" w:rsidR="00C76B50" w:rsidRPr="00A1115A" w:rsidRDefault="00C76B50" w:rsidP="00C76B50">
            <w:pPr>
              <w:pStyle w:val="TAC"/>
              <w:rPr>
                <w:lang w:val="en-US" w:eastAsia="zh-CN"/>
              </w:rPr>
            </w:pPr>
          </w:p>
        </w:tc>
        <w:tc>
          <w:tcPr>
            <w:tcW w:w="731" w:type="dxa"/>
            <w:tcBorders>
              <w:left w:val="single" w:sz="4" w:space="0" w:color="auto"/>
              <w:bottom w:val="single" w:sz="4" w:space="0" w:color="auto"/>
              <w:right w:val="single" w:sz="4" w:space="0" w:color="auto"/>
            </w:tcBorders>
          </w:tcPr>
          <w:p w14:paraId="477A959A" w14:textId="77777777" w:rsidR="00C76B50" w:rsidRPr="00A1115A" w:rsidRDefault="00C76B50" w:rsidP="00C76B50">
            <w:pPr>
              <w:pStyle w:val="TAC"/>
              <w:rPr>
                <w:lang w:val="en-US" w:eastAsia="zh-CN"/>
              </w:rPr>
            </w:pPr>
            <w:r w:rsidRPr="008C500D">
              <w:t>n3</w:t>
            </w:r>
          </w:p>
        </w:tc>
        <w:tc>
          <w:tcPr>
            <w:tcW w:w="663" w:type="dxa"/>
            <w:gridSpan w:val="2"/>
            <w:tcBorders>
              <w:top w:val="single" w:sz="4" w:space="0" w:color="auto"/>
              <w:left w:val="single" w:sz="4" w:space="0" w:color="auto"/>
              <w:bottom w:val="single" w:sz="4" w:space="0" w:color="auto"/>
              <w:right w:val="single" w:sz="4" w:space="0" w:color="auto"/>
            </w:tcBorders>
          </w:tcPr>
          <w:p w14:paraId="44CA1E25" w14:textId="77777777" w:rsidR="00C76B50" w:rsidRPr="00A1115A" w:rsidRDefault="00C76B50" w:rsidP="00C76B50">
            <w:pPr>
              <w:pStyle w:val="TAC"/>
              <w:rPr>
                <w:lang w:val="en-US" w:eastAsia="zh-CN"/>
              </w:rPr>
            </w:pPr>
            <w:r w:rsidRPr="00AB533A">
              <w:t>5</w:t>
            </w:r>
          </w:p>
        </w:tc>
        <w:tc>
          <w:tcPr>
            <w:tcW w:w="649" w:type="dxa"/>
            <w:gridSpan w:val="2"/>
            <w:tcBorders>
              <w:top w:val="single" w:sz="4" w:space="0" w:color="auto"/>
              <w:left w:val="single" w:sz="4" w:space="0" w:color="auto"/>
              <w:bottom w:val="single" w:sz="4" w:space="0" w:color="auto"/>
              <w:right w:val="single" w:sz="4" w:space="0" w:color="auto"/>
            </w:tcBorders>
          </w:tcPr>
          <w:p w14:paraId="18F34C2F" w14:textId="77777777" w:rsidR="00C76B50" w:rsidRPr="00A1115A" w:rsidRDefault="00C76B50" w:rsidP="00C76B50">
            <w:pPr>
              <w:pStyle w:val="TAC"/>
              <w:rPr>
                <w:szCs w:val="18"/>
                <w:lang w:eastAsia="zh-CN"/>
              </w:rPr>
            </w:pPr>
            <w:r w:rsidRPr="00AB533A">
              <w:t>10</w:t>
            </w:r>
          </w:p>
        </w:tc>
        <w:tc>
          <w:tcPr>
            <w:tcW w:w="626" w:type="dxa"/>
            <w:gridSpan w:val="2"/>
            <w:tcBorders>
              <w:top w:val="single" w:sz="4" w:space="0" w:color="auto"/>
              <w:left w:val="single" w:sz="4" w:space="0" w:color="auto"/>
              <w:bottom w:val="single" w:sz="4" w:space="0" w:color="auto"/>
              <w:right w:val="single" w:sz="4" w:space="0" w:color="auto"/>
            </w:tcBorders>
          </w:tcPr>
          <w:p w14:paraId="48BE5947" w14:textId="77777777" w:rsidR="00C76B50" w:rsidRPr="00A1115A" w:rsidRDefault="00C76B50" w:rsidP="00C76B50">
            <w:pPr>
              <w:pStyle w:val="TAC"/>
              <w:rPr>
                <w:szCs w:val="18"/>
                <w:lang w:eastAsia="zh-CN"/>
              </w:rPr>
            </w:pPr>
            <w:r w:rsidRPr="00AB533A">
              <w:t>15</w:t>
            </w:r>
          </w:p>
        </w:tc>
        <w:tc>
          <w:tcPr>
            <w:tcW w:w="734" w:type="dxa"/>
            <w:gridSpan w:val="2"/>
            <w:tcBorders>
              <w:top w:val="single" w:sz="4" w:space="0" w:color="auto"/>
              <w:left w:val="single" w:sz="4" w:space="0" w:color="auto"/>
              <w:bottom w:val="single" w:sz="4" w:space="0" w:color="auto"/>
              <w:right w:val="single" w:sz="4" w:space="0" w:color="auto"/>
            </w:tcBorders>
          </w:tcPr>
          <w:p w14:paraId="4973C718" w14:textId="77777777" w:rsidR="00C76B50" w:rsidRPr="00A1115A" w:rsidRDefault="00C76B50" w:rsidP="00C76B50">
            <w:pPr>
              <w:pStyle w:val="TAC"/>
              <w:rPr>
                <w:szCs w:val="18"/>
                <w:lang w:eastAsia="zh-CN"/>
              </w:rPr>
            </w:pPr>
            <w:r w:rsidRPr="00AB533A">
              <w:t>20</w:t>
            </w:r>
          </w:p>
        </w:tc>
        <w:tc>
          <w:tcPr>
            <w:tcW w:w="684" w:type="dxa"/>
            <w:gridSpan w:val="2"/>
            <w:tcBorders>
              <w:top w:val="single" w:sz="4" w:space="0" w:color="auto"/>
              <w:left w:val="single" w:sz="4" w:space="0" w:color="auto"/>
              <w:bottom w:val="single" w:sz="4" w:space="0" w:color="auto"/>
              <w:right w:val="single" w:sz="4" w:space="0" w:color="auto"/>
            </w:tcBorders>
          </w:tcPr>
          <w:p w14:paraId="79A9B670" w14:textId="77777777" w:rsidR="00C76B50" w:rsidRPr="00A1115A" w:rsidRDefault="00C76B50" w:rsidP="00C76B50">
            <w:pPr>
              <w:pStyle w:val="TAC"/>
              <w:rPr>
                <w:lang w:val="en-US"/>
              </w:rPr>
            </w:pPr>
            <w:r w:rsidRPr="00AB533A">
              <w:t>25</w:t>
            </w:r>
          </w:p>
        </w:tc>
        <w:tc>
          <w:tcPr>
            <w:tcW w:w="680" w:type="dxa"/>
            <w:gridSpan w:val="2"/>
            <w:tcBorders>
              <w:top w:val="single" w:sz="4" w:space="0" w:color="auto"/>
              <w:left w:val="single" w:sz="4" w:space="0" w:color="auto"/>
              <w:bottom w:val="single" w:sz="4" w:space="0" w:color="auto"/>
              <w:right w:val="single" w:sz="4" w:space="0" w:color="auto"/>
            </w:tcBorders>
          </w:tcPr>
          <w:p w14:paraId="7EC8D4E7" w14:textId="77777777" w:rsidR="00C76B50" w:rsidRPr="00A1115A" w:rsidRDefault="00C76B50" w:rsidP="00C76B50">
            <w:pPr>
              <w:pStyle w:val="TAC"/>
              <w:rPr>
                <w:lang w:val="en-US"/>
              </w:rPr>
            </w:pPr>
            <w:r w:rsidRPr="00AB533A">
              <w:t>30</w:t>
            </w:r>
          </w:p>
        </w:tc>
        <w:tc>
          <w:tcPr>
            <w:tcW w:w="586" w:type="dxa"/>
            <w:gridSpan w:val="2"/>
            <w:tcBorders>
              <w:top w:val="single" w:sz="4" w:space="0" w:color="auto"/>
              <w:left w:val="single" w:sz="4" w:space="0" w:color="auto"/>
              <w:bottom w:val="single" w:sz="4" w:space="0" w:color="auto"/>
              <w:right w:val="single" w:sz="4" w:space="0" w:color="auto"/>
            </w:tcBorders>
          </w:tcPr>
          <w:p w14:paraId="799CA99C" w14:textId="77777777" w:rsidR="00C76B50" w:rsidRPr="00A1115A" w:rsidRDefault="00C76B50" w:rsidP="00C76B50">
            <w:pPr>
              <w:pStyle w:val="TAC"/>
              <w:rPr>
                <w:rFonts w:eastAsia="Yu Mincho"/>
                <w:szCs w:val="18"/>
              </w:rPr>
            </w:pPr>
            <w:r w:rsidRPr="00AB533A">
              <w:t>40</w:t>
            </w:r>
          </w:p>
        </w:tc>
        <w:tc>
          <w:tcPr>
            <w:tcW w:w="586" w:type="dxa"/>
            <w:gridSpan w:val="2"/>
            <w:tcBorders>
              <w:top w:val="single" w:sz="4" w:space="0" w:color="auto"/>
              <w:left w:val="single" w:sz="4" w:space="0" w:color="auto"/>
              <w:bottom w:val="single" w:sz="4" w:space="0" w:color="auto"/>
              <w:right w:val="single" w:sz="4" w:space="0" w:color="auto"/>
            </w:tcBorders>
          </w:tcPr>
          <w:p w14:paraId="0A23C414" w14:textId="77777777" w:rsidR="00C76B50" w:rsidRPr="00A1115A" w:rsidRDefault="00C76B50" w:rsidP="00C76B50">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925F73A" w14:textId="77777777" w:rsidR="00C76B50" w:rsidRPr="00A1115A" w:rsidRDefault="00C76B50" w:rsidP="00C76B50">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08A3C3E" w14:textId="77777777" w:rsidR="00C76B50" w:rsidRPr="00A1115A" w:rsidRDefault="00C76B50" w:rsidP="00C76B50">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235FE00" w14:textId="77777777" w:rsidR="00C76B50" w:rsidRPr="00A1115A" w:rsidRDefault="00C76B50" w:rsidP="00C76B50">
            <w:pPr>
              <w:pStyle w:val="TAC"/>
              <w:rPr>
                <w:rFonts w:eastAsia="Yu Mincho"/>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5C5E19EB" w14:textId="77777777" w:rsidR="00C76B50" w:rsidRPr="00A1115A" w:rsidRDefault="00C76B50" w:rsidP="00C76B50">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211536FF" w14:textId="77777777" w:rsidR="00C76B50" w:rsidRPr="00A1115A" w:rsidRDefault="00C76B50" w:rsidP="00C76B50">
            <w:pPr>
              <w:pStyle w:val="TAC"/>
              <w:rPr>
                <w:szCs w:val="18"/>
                <w:lang w:eastAsia="zh-CN"/>
              </w:rPr>
            </w:pPr>
          </w:p>
        </w:tc>
        <w:tc>
          <w:tcPr>
            <w:tcW w:w="1286" w:type="dxa"/>
            <w:tcBorders>
              <w:left w:val="single" w:sz="4" w:space="0" w:color="auto"/>
              <w:bottom w:val="nil"/>
              <w:right w:val="single" w:sz="4" w:space="0" w:color="auto"/>
            </w:tcBorders>
            <w:shd w:val="clear" w:color="auto" w:fill="auto"/>
          </w:tcPr>
          <w:p w14:paraId="45EB9A52" w14:textId="77777777" w:rsidR="00C76B50" w:rsidRPr="00A1115A" w:rsidRDefault="00C76B50" w:rsidP="00C76B50">
            <w:pPr>
              <w:pStyle w:val="TAC"/>
              <w:rPr>
                <w:lang w:val="en-US" w:eastAsia="zh-CN"/>
              </w:rPr>
            </w:pPr>
            <w:r>
              <w:rPr>
                <w:lang w:val="en-US" w:eastAsia="zh-CN"/>
              </w:rPr>
              <w:t>1</w:t>
            </w:r>
          </w:p>
        </w:tc>
      </w:tr>
      <w:tr w:rsidR="00C76B50" w:rsidRPr="00A1115A" w14:paraId="7DBDACA2" w14:textId="77777777" w:rsidTr="00C76B50">
        <w:trPr>
          <w:trHeight w:val="29"/>
          <w:jc w:val="center"/>
        </w:trPr>
        <w:tc>
          <w:tcPr>
            <w:tcW w:w="1648" w:type="dxa"/>
            <w:tcBorders>
              <w:top w:val="nil"/>
              <w:left w:val="single" w:sz="4" w:space="0" w:color="auto"/>
              <w:bottom w:val="nil"/>
              <w:right w:val="single" w:sz="4" w:space="0" w:color="auto"/>
            </w:tcBorders>
            <w:shd w:val="clear" w:color="auto" w:fill="auto"/>
          </w:tcPr>
          <w:p w14:paraId="6AB95812" w14:textId="77777777" w:rsidR="00C76B50" w:rsidRPr="00A1115A" w:rsidRDefault="00C76B50" w:rsidP="00C76B50">
            <w:pPr>
              <w:pStyle w:val="TAC"/>
              <w:rPr>
                <w:lang w:eastAsia="zh-CN"/>
              </w:rPr>
            </w:pPr>
          </w:p>
        </w:tc>
        <w:tc>
          <w:tcPr>
            <w:tcW w:w="1366" w:type="dxa"/>
            <w:tcBorders>
              <w:top w:val="nil"/>
              <w:left w:val="single" w:sz="4" w:space="0" w:color="auto"/>
              <w:bottom w:val="nil"/>
              <w:right w:val="single" w:sz="4" w:space="0" w:color="auto"/>
            </w:tcBorders>
            <w:shd w:val="clear" w:color="auto" w:fill="auto"/>
          </w:tcPr>
          <w:p w14:paraId="6374AD70" w14:textId="77777777" w:rsidR="00C76B50" w:rsidRPr="00A1115A" w:rsidRDefault="00C76B50" w:rsidP="00C76B50">
            <w:pPr>
              <w:pStyle w:val="TAC"/>
              <w:rPr>
                <w:lang w:val="en-US" w:eastAsia="zh-CN"/>
              </w:rPr>
            </w:pPr>
          </w:p>
        </w:tc>
        <w:tc>
          <w:tcPr>
            <w:tcW w:w="731" w:type="dxa"/>
            <w:tcBorders>
              <w:left w:val="single" w:sz="4" w:space="0" w:color="auto"/>
              <w:bottom w:val="single" w:sz="4" w:space="0" w:color="auto"/>
              <w:right w:val="single" w:sz="4" w:space="0" w:color="auto"/>
            </w:tcBorders>
          </w:tcPr>
          <w:p w14:paraId="0E2E880B" w14:textId="77777777" w:rsidR="00C76B50" w:rsidRPr="00A1115A" w:rsidRDefault="00C76B50" w:rsidP="00C76B50">
            <w:pPr>
              <w:pStyle w:val="TAC"/>
              <w:rPr>
                <w:lang w:val="en-US" w:eastAsia="zh-CN"/>
              </w:rPr>
            </w:pPr>
            <w:r w:rsidRPr="008C500D">
              <w:t>n28</w:t>
            </w:r>
          </w:p>
        </w:tc>
        <w:tc>
          <w:tcPr>
            <w:tcW w:w="663" w:type="dxa"/>
            <w:gridSpan w:val="2"/>
            <w:tcBorders>
              <w:top w:val="single" w:sz="4" w:space="0" w:color="auto"/>
              <w:left w:val="single" w:sz="4" w:space="0" w:color="auto"/>
              <w:bottom w:val="single" w:sz="4" w:space="0" w:color="auto"/>
              <w:right w:val="single" w:sz="4" w:space="0" w:color="auto"/>
            </w:tcBorders>
          </w:tcPr>
          <w:p w14:paraId="2A25C61E" w14:textId="77777777" w:rsidR="00C76B50" w:rsidRPr="00A1115A" w:rsidRDefault="00C76B50" w:rsidP="00C76B50">
            <w:pPr>
              <w:pStyle w:val="TAC"/>
              <w:rPr>
                <w:lang w:val="en-US" w:eastAsia="zh-CN"/>
              </w:rPr>
            </w:pPr>
            <w:r w:rsidRPr="00AB533A">
              <w:t>5</w:t>
            </w:r>
          </w:p>
        </w:tc>
        <w:tc>
          <w:tcPr>
            <w:tcW w:w="649" w:type="dxa"/>
            <w:gridSpan w:val="2"/>
            <w:tcBorders>
              <w:top w:val="single" w:sz="4" w:space="0" w:color="auto"/>
              <w:left w:val="single" w:sz="4" w:space="0" w:color="auto"/>
              <w:bottom w:val="single" w:sz="4" w:space="0" w:color="auto"/>
              <w:right w:val="single" w:sz="4" w:space="0" w:color="auto"/>
            </w:tcBorders>
          </w:tcPr>
          <w:p w14:paraId="062E489D" w14:textId="77777777" w:rsidR="00C76B50" w:rsidRPr="00A1115A" w:rsidRDefault="00C76B50" w:rsidP="00C76B50">
            <w:pPr>
              <w:pStyle w:val="TAC"/>
              <w:rPr>
                <w:szCs w:val="18"/>
                <w:lang w:eastAsia="zh-CN"/>
              </w:rPr>
            </w:pPr>
            <w:r w:rsidRPr="00AB533A">
              <w:t>10</w:t>
            </w:r>
          </w:p>
        </w:tc>
        <w:tc>
          <w:tcPr>
            <w:tcW w:w="626" w:type="dxa"/>
            <w:gridSpan w:val="2"/>
            <w:tcBorders>
              <w:top w:val="single" w:sz="4" w:space="0" w:color="auto"/>
              <w:left w:val="single" w:sz="4" w:space="0" w:color="auto"/>
              <w:bottom w:val="single" w:sz="4" w:space="0" w:color="auto"/>
              <w:right w:val="single" w:sz="4" w:space="0" w:color="auto"/>
            </w:tcBorders>
          </w:tcPr>
          <w:p w14:paraId="38A46F1A" w14:textId="77777777" w:rsidR="00C76B50" w:rsidRPr="00A1115A" w:rsidRDefault="00C76B50" w:rsidP="00C76B50">
            <w:pPr>
              <w:pStyle w:val="TAC"/>
              <w:rPr>
                <w:szCs w:val="18"/>
                <w:lang w:eastAsia="zh-CN"/>
              </w:rPr>
            </w:pPr>
            <w:r w:rsidRPr="00AB533A">
              <w:t>15</w:t>
            </w:r>
          </w:p>
        </w:tc>
        <w:tc>
          <w:tcPr>
            <w:tcW w:w="734" w:type="dxa"/>
            <w:gridSpan w:val="2"/>
            <w:tcBorders>
              <w:top w:val="single" w:sz="4" w:space="0" w:color="auto"/>
              <w:left w:val="single" w:sz="4" w:space="0" w:color="auto"/>
              <w:bottom w:val="single" w:sz="4" w:space="0" w:color="auto"/>
              <w:right w:val="single" w:sz="4" w:space="0" w:color="auto"/>
            </w:tcBorders>
          </w:tcPr>
          <w:p w14:paraId="1746F78A" w14:textId="77777777" w:rsidR="00C76B50" w:rsidRPr="00A1115A" w:rsidRDefault="00C76B50" w:rsidP="00C76B50">
            <w:pPr>
              <w:pStyle w:val="TAC"/>
              <w:rPr>
                <w:szCs w:val="18"/>
                <w:lang w:eastAsia="zh-CN"/>
              </w:rPr>
            </w:pPr>
            <w:r w:rsidRPr="00AB533A">
              <w:t>20</w:t>
            </w:r>
          </w:p>
        </w:tc>
        <w:tc>
          <w:tcPr>
            <w:tcW w:w="684" w:type="dxa"/>
            <w:gridSpan w:val="2"/>
            <w:tcBorders>
              <w:top w:val="single" w:sz="4" w:space="0" w:color="auto"/>
              <w:left w:val="single" w:sz="4" w:space="0" w:color="auto"/>
              <w:bottom w:val="single" w:sz="4" w:space="0" w:color="auto"/>
              <w:right w:val="single" w:sz="4" w:space="0" w:color="auto"/>
            </w:tcBorders>
          </w:tcPr>
          <w:p w14:paraId="18931A5D" w14:textId="77777777" w:rsidR="00C76B50" w:rsidRPr="00A1115A" w:rsidRDefault="00C76B50" w:rsidP="00C76B50">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E672239" w14:textId="77777777" w:rsidR="00C76B50" w:rsidRPr="00A1115A" w:rsidRDefault="00C76B50" w:rsidP="00C76B50">
            <w:pPr>
              <w:pStyle w:val="TAC"/>
              <w:rPr>
                <w:lang w:val="en-US"/>
              </w:rPr>
            </w:pPr>
            <w:r w:rsidRPr="00AB533A">
              <w:t>30</w:t>
            </w:r>
          </w:p>
        </w:tc>
        <w:tc>
          <w:tcPr>
            <w:tcW w:w="586" w:type="dxa"/>
            <w:gridSpan w:val="2"/>
            <w:tcBorders>
              <w:top w:val="single" w:sz="4" w:space="0" w:color="auto"/>
              <w:left w:val="single" w:sz="4" w:space="0" w:color="auto"/>
              <w:bottom w:val="single" w:sz="4" w:space="0" w:color="auto"/>
              <w:right w:val="single" w:sz="4" w:space="0" w:color="auto"/>
            </w:tcBorders>
          </w:tcPr>
          <w:p w14:paraId="3598C6A4" w14:textId="77777777" w:rsidR="00C76B50" w:rsidRPr="00A1115A" w:rsidRDefault="00C76B50" w:rsidP="00C76B50">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1094490" w14:textId="77777777" w:rsidR="00C76B50" w:rsidRPr="00A1115A" w:rsidRDefault="00C76B50" w:rsidP="00C76B50">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B9830FD" w14:textId="77777777" w:rsidR="00C76B50" w:rsidRPr="00A1115A" w:rsidRDefault="00C76B50" w:rsidP="00C76B50">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89C2A3C" w14:textId="77777777" w:rsidR="00C76B50" w:rsidRPr="00A1115A" w:rsidRDefault="00C76B50" w:rsidP="00C76B50">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A0D0ED8" w14:textId="77777777" w:rsidR="00C76B50" w:rsidRPr="00A1115A" w:rsidRDefault="00C76B50" w:rsidP="00C76B50">
            <w:pPr>
              <w:pStyle w:val="TAC"/>
              <w:rPr>
                <w:rFonts w:eastAsia="Yu Mincho"/>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41FF6683" w14:textId="77777777" w:rsidR="00C76B50" w:rsidRPr="00A1115A" w:rsidRDefault="00C76B50" w:rsidP="00C76B50">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7E0C7498" w14:textId="77777777" w:rsidR="00C76B50" w:rsidRPr="00A1115A" w:rsidRDefault="00C76B50" w:rsidP="00C76B50">
            <w:pPr>
              <w:pStyle w:val="TAC"/>
              <w:rPr>
                <w:szCs w:val="18"/>
                <w:lang w:eastAsia="zh-CN"/>
              </w:rPr>
            </w:pPr>
          </w:p>
        </w:tc>
        <w:tc>
          <w:tcPr>
            <w:tcW w:w="1286" w:type="dxa"/>
            <w:tcBorders>
              <w:top w:val="nil"/>
              <w:left w:val="single" w:sz="4" w:space="0" w:color="auto"/>
              <w:bottom w:val="nil"/>
              <w:right w:val="single" w:sz="4" w:space="0" w:color="auto"/>
            </w:tcBorders>
            <w:shd w:val="clear" w:color="auto" w:fill="auto"/>
          </w:tcPr>
          <w:p w14:paraId="3EE1F696" w14:textId="77777777" w:rsidR="00C76B50" w:rsidRPr="00A1115A" w:rsidRDefault="00C76B50" w:rsidP="00C76B50">
            <w:pPr>
              <w:pStyle w:val="TAC"/>
              <w:rPr>
                <w:lang w:val="en-US" w:eastAsia="zh-CN"/>
              </w:rPr>
            </w:pPr>
          </w:p>
        </w:tc>
      </w:tr>
      <w:tr w:rsidR="00C76B50" w:rsidRPr="00A1115A" w14:paraId="7CD23590" w14:textId="77777777" w:rsidTr="00C76B5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094C260" w14:textId="77777777" w:rsidR="00C76B50" w:rsidRPr="00A1115A" w:rsidRDefault="00C76B50" w:rsidP="00C76B50">
            <w:pPr>
              <w:pStyle w:val="TAC"/>
              <w:rPr>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15F1E313" w14:textId="77777777" w:rsidR="00C76B50" w:rsidRPr="00A1115A" w:rsidRDefault="00C76B50" w:rsidP="00C76B50">
            <w:pPr>
              <w:pStyle w:val="TAC"/>
              <w:rPr>
                <w:lang w:val="en-US" w:eastAsia="zh-CN"/>
              </w:rPr>
            </w:pPr>
          </w:p>
        </w:tc>
        <w:tc>
          <w:tcPr>
            <w:tcW w:w="731" w:type="dxa"/>
            <w:tcBorders>
              <w:left w:val="single" w:sz="4" w:space="0" w:color="auto"/>
              <w:bottom w:val="single" w:sz="4" w:space="0" w:color="auto"/>
              <w:right w:val="single" w:sz="4" w:space="0" w:color="auto"/>
            </w:tcBorders>
          </w:tcPr>
          <w:p w14:paraId="7BA10FAA" w14:textId="77777777" w:rsidR="00C76B50" w:rsidRPr="00A1115A" w:rsidRDefault="00C76B50" w:rsidP="00C76B50">
            <w:pPr>
              <w:pStyle w:val="TAC"/>
              <w:rPr>
                <w:lang w:val="en-US" w:eastAsia="zh-CN"/>
              </w:rPr>
            </w:pPr>
            <w:r w:rsidRPr="008C500D">
              <w:t>n77</w:t>
            </w:r>
          </w:p>
        </w:tc>
        <w:tc>
          <w:tcPr>
            <w:tcW w:w="8148" w:type="dxa"/>
            <w:gridSpan w:val="25"/>
            <w:tcBorders>
              <w:top w:val="single" w:sz="4" w:space="0" w:color="auto"/>
              <w:left w:val="single" w:sz="4" w:space="0" w:color="auto"/>
              <w:bottom w:val="single" w:sz="4" w:space="0" w:color="auto"/>
              <w:right w:val="single" w:sz="4" w:space="0" w:color="auto"/>
            </w:tcBorders>
          </w:tcPr>
          <w:p w14:paraId="6CE2DCB3" w14:textId="77777777" w:rsidR="00C76B50" w:rsidRPr="00A1115A" w:rsidRDefault="00C76B50" w:rsidP="00C76B50">
            <w:pPr>
              <w:pStyle w:val="TAC"/>
              <w:rPr>
                <w:szCs w:val="18"/>
                <w:lang w:eastAsia="zh-CN"/>
              </w:rPr>
            </w:pPr>
            <w:r w:rsidRPr="007E02B7">
              <w:rPr>
                <w:szCs w:val="18"/>
                <w:lang w:eastAsia="zh-CN"/>
              </w:rPr>
              <w:t>See CA_n77(2A) Bandwidth Combination Set 0 in Table 5.5A.2-1</w:t>
            </w:r>
          </w:p>
        </w:tc>
        <w:tc>
          <w:tcPr>
            <w:tcW w:w="1286" w:type="dxa"/>
            <w:tcBorders>
              <w:top w:val="nil"/>
              <w:left w:val="single" w:sz="4" w:space="0" w:color="auto"/>
              <w:bottom w:val="nil"/>
              <w:right w:val="single" w:sz="4" w:space="0" w:color="auto"/>
            </w:tcBorders>
            <w:shd w:val="clear" w:color="auto" w:fill="auto"/>
          </w:tcPr>
          <w:p w14:paraId="5639A740" w14:textId="77777777" w:rsidR="00C76B50" w:rsidRPr="00A1115A" w:rsidRDefault="00C76B50" w:rsidP="00C76B50">
            <w:pPr>
              <w:pStyle w:val="TAC"/>
              <w:rPr>
                <w:lang w:val="en-US" w:eastAsia="zh-CN"/>
              </w:rPr>
            </w:pPr>
          </w:p>
        </w:tc>
      </w:tr>
      <w:tr w:rsidR="00C76B50" w:rsidRPr="00A1115A" w14:paraId="29A183F2" w14:textId="77777777" w:rsidTr="00C76B50">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275DC40F" w14:textId="77777777" w:rsidR="00C76B50" w:rsidRPr="00A1115A" w:rsidRDefault="00C76B50" w:rsidP="00C76B50">
            <w:pPr>
              <w:pStyle w:val="TAC"/>
              <w:rPr>
                <w:lang w:val="en-US"/>
              </w:rPr>
            </w:pPr>
            <w:r w:rsidRPr="00A1115A">
              <w:rPr>
                <w:lang w:eastAsia="zh-CN"/>
              </w:rPr>
              <w:t>CA</w:t>
            </w:r>
            <w:r w:rsidRPr="00A1115A">
              <w:t>_</w:t>
            </w:r>
            <w:r w:rsidRPr="00A1115A">
              <w:rPr>
                <w:lang w:eastAsia="zh-CN"/>
              </w:rPr>
              <w:t>n3</w:t>
            </w:r>
            <w:r w:rsidRPr="00A1115A">
              <w:rPr>
                <w:lang w:val="sv-SE" w:eastAsia="ja-JP"/>
              </w:rPr>
              <w:t>A-</w:t>
            </w:r>
            <w:r w:rsidRPr="00A1115A">
              <w:rPr>
                <w:lang w:val="en-US" w:eastAsia="zh-CN"/>
              </w:rPr>
              <w:t>n28</w:t>
            </w:r>
            <w:r w:rsidRPr="00A1115A">
              <w:rPr>
                <w:lang w:val="sv-SE" w:eastAsia="ja-JP"/>
              </w:rPr>
              <w:t>A</w:t>
            </w:r>
            <w:r w:rsidRPr="00A1115A">
              <w:rPr>
                <w:lang w:val="sv-SE" w:eastAsia="zh-CN"/>
              </w:rPr>
              <w:t>-n7</w:t>
            </w:r>
            <w:r w:rsidRPr="00A1115A">
              <w:rPr>
                <w:rFonts w:hint="eastAsia"/>
                <w:lang w:val="sv-SE" w:eastAsia="zh-CN"/>
              </w:rPr>
              <w:t>8</w:t>
            </w:r>
            <w:r w:rsidRPr="00A1115A">
              <w:rPr>
                <w:lang w:val="sv-SE" w:eastAsia="zh-CN"/>
              </w:rPr>
              <w:t>A</w:t>
            </w:r>
          </w:p>
        </w:tc>
        <w:tc>
          <w:tcPr>
            <w:tcW w:w="1366" w:type="dxa"/>
            <w:tcBorders>
              <w:top w:val="single" w:sz="4" w:space="0" w:color="auto"/>
              <w:left w:val="single" w:sz="4" w:space="0" w:color="auto"/>
              <w:bottom w:val="nil"/>
              <w:right w:val="single" w:sz="4" w:space="0" w:color="auto"/>
            </w:tcBorders>
            <w:shd w:val="clear" w:color="auto" w:fill="auto"/>
          </w:tcPr>
          <w:p w14:paraId="533738E8" w14:textId="77777777" w:rsidR="00C76B50" w:rsidRPr="007E02B7" w:rsidRDefault="00C76B50" w:rsidP="00C76B50">
            <w:pPr>
              <w:pStyle w:val="TAC"/>
              <w:rPr>
                <w:lang w:val="en-US" w:eastAsia="zh-CN"/>
              </w:rPr>
            </w:pPr>
            <w:r w:rsidRPr="007E02B7">
              <w:rPr>
                <w:lang w:val="en-US" w:eastAsia="zh-CN"/>
              </w:rPr>
              <w:t>CA_n3A-n78A</w:t>
            </w:r>
          </w:p>
          <w:p w14:paraId="088F04BC" w14:textId="77777777" w:rsidR="00C76B50" w:rsidRPr="00A1115A" w:rsidRDefault="00C76B50" w:rsidP="00C76B50">
            <w:pPr>
              <w:pStyle w:val="TAC"/>
              <w:rPr>
                <w:lang w:val="en-US"/>
              </w:rPr>
            </w:pPr>
            <w:r w:rsidRPr="007E02B7">
              <w:rPr>
                <w:lang w:val="en-US" w:eastAsia="zh-CN"/>
              </w:rPr>
              <w:t>CA_n28A-n78A</w:t>
            </w:r>
          </w:p>
        </w:tc>
        <w:tc>
          <w:tcPr>
            <w:tcW w:w="731" w:type="dxa"/>
            <w:tcBorders>
              <w:left w:val="single" w:sz="4" w:space="0" w:color="auto"/>
              <w:bottom w:val="single" w:sz="4" w:space="0" w:color="auto"/>
              <w:right w:val="single" w:sz="4" w:space="0" w:color="auto"/>
            </w:tcBorders>
          </w:tcPr>
          <w:p w14:paraId="71B55BB6" w14:textId="77777777" w:rsidR="00C76B50" w:rsidRPr="00A1115A" w:rsidRDefault="00C76B50" w:rsidP="00C76B50">
            <w:pPr>
              <w:pStyle w:val="TAC"/>
              <w:rPr>
                <w:lang w:val="en-US"/>
              </w:rPr>
            </w:pPr>
            <w:r w:rsidRPr="00A1115A">
              <w:rPr>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558C56E4" w14:textId="77777777" w:rsidR="00C76B50" w:rsidRPr="00A1115A" w:rsidRDefault="00C76B50" w:rsidP="00C76B50">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3EE59C0" w14:textId="77777777" w:rsidR="00C76B50" w:rsidRPr="00A1115A" w:rsidRDefault="00C76B50" w:rsidP="00C76B50">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9F5C3F5" w14:textId="77777777" w:rsidR="00C76B50" w:rsidRPr="00A1115A" w:rsidRDefault="00C76B50" w:rsidP="00C76B50">
            <w:pPr>
              <w:pStyle w:val="TAC"/>
              <w:rPr>
                <w:szCs w:val="18"/>
                <w:lang w:eastAsia="zh-CN"/>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46B8A76" w14:textId="77777777" w:rsidR="00C76B50" w:rsidRPr="00A1115A" w:rsidRDefault="00C76B50" w:rsidP="00C76B50">
            <w:pPr>
              <w:pStyle w:val="TAC"/>
              <w:rPr>
                <w:szCs w:val="18"/>
                <w:lang w:eastAsia="zh-CN"/>
              </w:rPr>
            </w:pPr>
            <w:r w:rsidRPr="00A1115A">
              <w:rPr>
                <w:rFonts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CAB9F63" w14:textId="77777777" w:rsidR="00C76B50" w:rsidRPr="00A1115A" w:rsidRDefault="00C76B50" w:rsidP="00C76B50">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F0EA6F4" w14:textId="77777777" w:rsidR="00C76B50" w:rsidRPr="00A1115A" w:rsidRDefault="00C76B50" w:rsidP="00C76B50">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027C092" w14:textId="77777777" w:rsidR="00C76B50" w:rsidRPr="00A1115A" w:rsidRDefault="00C76B50" w:rsidP="00C76B50">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0138A64" w14:textId="77777777" w:rsidR="00C76B50" w:rsidRPr="00A1115A" w:rsidRDefault="00C76B50" w:rsidP="00C76B50">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8B0E0A4" w14:textId="77777777" w:rsidR="00C76B50" w:rsidRPr="00A1115A" w:rsidRDefault="00C76B50" w:rsidP="00C76B50">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4A6C3E7" w14:textId="77777777" w:rsidR="00C76B50" w:rsidRPr="00A1115A" w:rsidRDefault="00C76B50" w:rsidP="00C76B50">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CB643F8" w14:textId="77777777" w:rsidR="00C76B50" w:rsidRPr="00A1115A" w:rsidRDefault="00C76B50" w:rsidP="00C76B50">
            <w:pPr>
              <w:pStyle w:val="TAC"/>
              <w:rPr>
                <w:rFonts w:eastAsia="Yu Mincho"/>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675A4CC5" w14:textId="77777777" w:rsidR="00C76B50" w:rsidRPr="00A1115A" w:rsidRDefault="00C76B50" w:rsidP="00C76B50">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0E400CF1" w14:textId="77777777" w:rsidR="00C76B50" w:rsidRPr="00A1115A" w:rsidRDefault="00C76B50" w:rsidP="00C76B50">
            <w:pPr>
              <w:pStyle w:val="TAC"/>
              <w:rPr>
                <w:szCs w:val="18"/>
                <w:lang w:eastAsia="zh-CN"/>
              </w:rPr>
            </w:pPr>
          </w:p>
        </w:tc>
        <w:tc>
          <w:tcPr>
            <w:tcW w:w="1286" w:type="dxa"/>
            <w:tcBorders>
              <w:left w:val="single" w:sz="4" w:space="0" w:color="auto"/>
              <w:bottom w:val="nil"/>
              <w:right w:val="single" w:sz="4" w:space="0" w:color="auto"/>
            </w:tcBorders>
            <w:shd w:val="clear" w:color="auto" w:fill="auto"/>
          </w:tcPr>
          <w:p w14:paraId="4A3D3831" w14:textId="77777777" w:rsidR="00C76B50" w:rsidRPr="00A1115A" w:rsidRDefault="00C76B50" w:rsidP="00C76B50">
            <w:pPr>
              <w:pStyle w:val="TAC"/>
              <w:rPr>
                <w:lang w:val="en-US" w:eastAsia="zh-CN"/>
              </w:rPr>
            </w:pPr>
            <w:r w:rsidRPr="00A1115A">
              <w:rPr>
                <w:rFonts w:hint="eastAsia"/>
                <w:lang w:val="en-US" w:eastAsia="zh-CN"/>
              </w:rPr>
              <w:t>0</w:t>
            </w:r>
          </w:p>
        </w:tc>
      </w:tr>
      <w:tr w:rsidR="00C76B50" w:rsidRPr="00A1115A" w14:paraId="01E85DB8" w14:textId="77777777" w:rsidTr="00C76B50">
        <w:trPr>
          <w:trHeight w:val="29"/>
          <w:jc w:val="center"/>
        </w:trPr>
        <w:tc>
          <w:tcPr>
            <w:tcW w:w="1648" w:type="dxa"/>
            <w:tcBorders>
              <w:top w:val="nil"/>
              <w:left w:val="single" w:sz="4" w:space="0" w:color="auto"/>
              <w:bottom w:val="nil"/>
              <w:right w:val="single" w:sz="4" w:space="0" w:color="auto"/>
            </w:tcBorders>
            <w:shd w:val="clear" w:color="auto" w:fill="auto"/>
          </w:tcPr>
          <w:p w14:paraId="344FB414" w14:textId="77777777" w:rsidR="00C76B50" w:rsidRPr="00A1115A" w:rsidRDefault="00C76B50" w:rsidP="00C76B50">
            <w:pPr>
              <w:pStyle w:val="TAC"/>
              <w:rPr>
                <w:lang w:val="en-US"/>
              </w:rPr>
            </w:pPr>
          </w:p>
        </w:tc>
        <w:tc>
          <w:tcPr>
            <w:tcW w:w="1366" w:type="dxa"/>
            <w:tcBorders>
              <w:top w:val="nil"/>
              <w:left w:val="single" w:sz="4" w:space="0" w:color="auto"/>
              <w:bottom w:val="nil"/>
              <w:right w:val="single" w:sz="4" w:space="0" w:color="auto"/>
            </w:tcBorders>
            <w:shd w:val="clear" w:color="auto" w:fill="auto"/>
          </w:tcPr>
          <w:p w14:paraId="70BC42F2" w14:textId="77777777" w:rsidR="00C76B50" w:rsidRPr="00A1115A" w:rsidRDefault="00C76B50" w:rsidP="00C76B50">
            <w:pPr>
              <w:pStyle w:val="TAC"/>
              <w:rPr>
                <w:lang w:val="en-US"/>
              </w:rPr>
            </w:pPr>
          </w:p>
        </w:tc>
        <w:tc>
          <w:tcPr>
            <w:tcW w:w="731" w:type="dxa"/>
            <w:tcBorders>
              <w:left w:val="single" w:sz="4" w:space="0" w:color="auto"/>
              <w:bottom w:val="single" w:sz="4" w:space="0" w:color="auto"/>
              <w:right w:val="single" w:sz="4" w:space="0" w:color="auto"/>
            </w:tcBorders>
          </w:tcPr>
          <w:p w14:paraId="01613C66" w14:textId="77777777" w:rsidR="00C76B50" w:rsidRPr="00A1115A" w:rsidRDefault="00C76B50" w:rsidP="00C76B50">
            <w:pPr>
              <w:pStyle w:val="TAC"/>
              <w:rPr>
                <w:lang w:val="en-US"/>
              </w:rPr>
            </w:pPr>
            <w:r w:rsidRPr="00A1115A">
              <w:rPr>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0A56B98C" w14:textId="77777777" w:rsidR="00C76B50" w:rsidRPr="00A1115A" w:rsidRDefault="00C76B50" w:rsidP="00C76B50">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C18F4F2" w14:textId="77777777" w:rsidR="00C76B50" w:rsidRPr="00A1115A" w:rsidRDefault="00C76B50" w:rsidP="00C76B50">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479B907" w14:textId="77777777" w:rsidR="00C76B50" w:rsidRPr="00A1115A" w:rsidRDefault="00C76B50" w:rsidP="00C76B50">
            <w:pPr>
              <w:pStyle w:val="TAC"/>
              <w:rPr>
                <w:szCs w:val="18"/>
                <w:lang w:eastAsia="zh-CN"/>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CBBF9E3" w14:textId="77777777" w:rsidR="00C76B50" w:rsidRPr="00A1115A" w:rsidRDefault="00C76B50" w:rsidP="00C76B50">
            <w:pPr>
              <w:pStyle w:val="TAC"/>
              <w:rPr>
                <w:szCs w:val="18"/>
                <w:vertAlign w:val="superscript"/>
                <w:lang w:eastAsia="zh-CN"/>
              </w:rPr>
            </w:pPr>
            <w:r w:rsidRPr="00A1115A">
              <w:rPr>
                <w:rFonts w:hint="eastAsia"/>
                <w:szCs w:val="18"/>
                <w:lang w:eastAsia="zh-CN"/>
              </w:rPr>
              <w:t>20</w:t>
            </w:r>
            <w:r w:rsidRPr="00A1115A">
              <w:rPr>
                <w:szCs w:val="18"/>
                <w:vertAlign w:val="superscript"/>
                <w:lang w:eastAsia="zh-CN"/>
              </w:rPr>
              <w:t>2</w:t>
            </w:r>
          </w:p>
        </w:tc>
        <w:tc>
          <w:tcPr>
            <w:tcW w:w="684" w:type="dxa"/>
            <w:gridSpan w:val="2"/>
            <w:tcBorders>
              <w:top w:val="single" w:sz="4" w:space="0" w:color="auto"/>
              <w:left w:val="single" w:sz="4" w:space="0" w:color="auto"/>
              <w:bottom w:val="single" w:sz="4" w:space="0" w:color="auto"/>
              <w:right w:val="single" w:sz="4" w:space="0" w:color="auto"/>
            </w:tcBorders>
          </w:tcPr>
          <w:p w14:paraId="026E6A16" w14:textId="77777777" w:rsidR="00C76B50" w:rsidRPr="00A1115A" w:rsidRDefault="00C76B50" w:rsidP="00C76B50">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60E881C4" w14:textId="77777777" w:rsidR="00C76B50" w:rsidRPr="00A1115A" w:rsidRDefault="00C76B50" w:rsidP="00C76B50">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2C729C0" w14:textId="77777777" w:rsidR="00C76B50" w:rsidRPr="00A1115A" w:rsidRDefault="00C76B50" w:rsidP="00C76B50">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D998AA9" w14:textId="77777777" w:rsidR="00C76B50" w:rsidRPr="00A1115A" w:rsidRDefault="00C76B50" w:rsidP="00C76B50">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6693C0D" w14:textId="77777777" w:rsidR="00C76B50" w:rsidRPr="00A1115A" w:rsidRDefault="00C76B50" w:rsidP="00C76B50">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E31A393" w14:textId="77777777" w:rsidR="00C76B50" w:rsidRPr="00A1115A" w:rsidRDefault="00C76B50" w:rsidP="00C76B50">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15D2AF9" w14:textId="77777777" w:rsidR="00C76B50" w:rsidRPr="00A1115A" w:rsidRDefault="00C76B50" w:rsidP="00C76B50">
            <w:pPr>
              <w:pStyle w:val="TAC"/>
              <w:rPr>
                <w:rFonts w:eastAsia="Yu Mincho"/>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4E4673DD" w14:textId="77777777" w:rsidR="00C76B50" w:rsidRPr="00A1115A" w:rsidRDefault="00C76B50" w:rsidP="00C76B50">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7FD7C437" w14:textId="77777777" w:rsidR="00C76B50" w:rsidRPr="00A1115A" w:rsidRDefault="00C76B50" w:rsidP="00C76B50">
            <w:pPr>
              <w:pStyle w:val="TAC"/>
              <w:rPr>
                <w:szCs w:val="18"/>
                <w:lang w:eastAsia="zh-CN"/>
              </w:rPr>
            </w:pPr>
          </w:p>
        </w:tc>
        <w:tc>
          <w:tcPr>
            <w:tcW w:w="1286" w:type="dxa"/>
            <w:tcBorders>
              <w:top w:val="nil"/>
              <w:left w:val="single" w:sz="4" w:space="0" w:color="auto"/>
              <w:bottom w:val="nil"/>
              <w:right w:val="single" w:sz="4" w:space="0" w:color="auto"/>
            </w:tcBorders>
            <w:shd w:val="clear" w:color="auto" w:fill="auto"/>
          </w:tcPr>
          <w:p w14:paraId="138F7781" w14:textId="77777777" w:rsidR="00C76B50" w:rsidRPr="00A1115A" w:rsidRDefault="00C76B50" w:rsidP="00C76B50">
            <w:pPr>
              <w:pStyle w:val="TAC"/>
              <w:rPr>
                <w:lang w:val="en-US" w:eastAsia="zh-CN"/>
              </w:rPr>
            </w:pPr>
          </w:p>
        </w:tc>
      </w:tr>
      <w:tr w:rsidR="00C76B50" w:rsidRPr="00A1115A" w14:paraId="6A4A3B94" w14:textId="77777777" w:rsidTr="00C76B5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A6004C1" w14:textId="77777777" w:rsidR="00C76B50" w:rsidRPr="00A1115A" w:rsidRDefault="00C76B50" w:rsidP="00C76B50">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60A340B2" w14:textId="77777777" w:rsidR="00C76B50" w:rsidRPr="00A1115A" w:rsidRDefault="00C76B50" w:rsidP="00C76B50">
            <w:pPr>
              <w:pStyle w:val="TAC"/>
              <w:rPr>
                <w:lang w:val="en-US"/>
              </w:rPr>
            </w:pPr>
          </w:p>
        </w:tc>
        <w:tc>
          <w:tcPr>
            <w:tcW w:w="731" w:type="dxa"/>
            <w:tcBorders>
              <w:left w:val="single" w:sz="4" w:space="0" w:color="auto"/>
              <w:bottom w:val="single" w:sz="4" w:space="0" w:color="auto"/>
              <w:right w:val="single" w:sz="4" w:space="0" w:color="auto"/>
            </w:tcBorders>
          </w:tcPr>
          <w:p w14:paraId="71F5E2AC" w14:textId="77777777" w:rsidR="00C76B50" w:rsidRPr="00A1115A" w:rsidRDefault="00C76B50" w:rsidP="00C76B50">
            <w:pPr>
              <w:pStyle w:val="TAC"/>
              <w:rPr>
                <w:lang w:val="en-US"/>
              </w:rPr>
            </w:pPr>
            <w:r w:rsidRPr="00A1115A">
              <w:rPr>
                <w:lang w:val="en-US" w:eastAsia="zh-CN"/>
              </w:rPr>
              <w:t>n7</w:t>
            </w:r>
            <w:r w:rsidRPr="00A1115A">
              <w:rPr>
                <w:rFonts w:hint="eastAsia"/>
                <w:lang w:val="en-US" w:eastAsia="zh-CN"/>
              </w:rPr>
              <w:t>8</w:t>
            </w:r>
          </w:p>
        </w:tc>
        <w:tc>
          <w:tcPr>
            <w:tcW w:w="663" w:type="dxa"/>
            <w:gridSpan w:val="2"/>
            <w:tcBorders>
              <w:top w:val="single" w:sz="4" w:space="0" w:color="auto"/>
              <w:left w:val="single" w:sz="4" w:space="0" w:color="auto"/>
              <w:bottom w:val="single" w:sz="4" w:space="0" w:color="auto"/>
              <w:right w:val="single" w:sz="4" w:space="0" w:color="auto"/>
            </w:tcBorders>
          </w:tcPr>
          <w:p w14:paraId="0105E3EA" w14:textId="77777777" w:rsidR="00C76B50" w:rsidRPr="00A1115A" w:rsidRDefault="00C76B50" w:rsidP="00C76B50">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5A052C32" w14:textId="77777777" w:rsidR="00C76B50" w:rsidRPr="00A1115A" w:rsidRDefault="00C76B50" w:rsidP="00C76B50">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37D701B" w14:textId="77777777" w:rsidR="00C76B50" w:rsidRPr="00A1115A" w:rsidRDefault="00C76B50" w:rsidP="00C76B50">
            <w:pPr>
              <w:pStyle w:val="TAC"/>
              <w:rPr>
                <w:szCs w:val="18"/>
                <w:lang w:eastAsia="zh-CN"/>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E427700" w14:textId="77777777" w:rsidR="00C76B50" w:rsidRPr="00A1115A" w:rsidRDefault="00C76B50" w:rsidP="00C76B50">
            <w:pPr>
              <w:pStyle w:val="TAC"/>
              <w:rPr>
                <w:szCs w:val="18"/>
                <w:lang w:eastAsia="zh-CN"/>
              </w:rPr>
            </w:pPr>
            <w:r w:rsidRPr="00A1115A">
              <w:rPr>
                <w:rFonts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6DC27DE" w14:textId="77777777" w:rsidR="00C76B50" w:rsidRPr="00A1115A" w:rsidRDefault="00C76B50" w:rsidP="00C76B50">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6F26CEE" w14:textId="77777777" w:rsidR="00C76B50" w:rsidRPr="00A1115A" w:rsidRDefault="00C76B50" w:rsidP="00C76B50">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D49B4E9" w14:textId="77777777" w:rsidR="00C76B50" w:rsidRPr="00A1115A" w:rsidRDefault="00C76B50" w:rsidP="00C76B50">
            <w:pPr>
              <w:pStyle w:val="TAC"/>
              <w:rPr>
                <w:szCs w:val="18"/>
                <w:lang w:eastAsia="zh-CN"/>
              </w:rPr>
            </w:pPr>
            <w:r w:rsidRPr="00A1115A">
              <w:rPr>
                <w:rFonts w:hint="eastAsia"/>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FAE2F4D" w14:textId="77777777" w:rsidR="00C76B50" w:rsidRPr="00A1115A" w:rsidRDefault="00C76B50" w:rsidP="00C76B50">
            <w:pPr>
              <w:pStyle w:val="TAC"/>
              <w:rPr>
                <w:szCs w:val="18"/>
                <w:lang w:eastAsia="zh-CN"/>
              </w:rPr>
            </w:pPr>
            <w:r w:rsidRPr="00A1115A">
              <w:rPr>
                <w:rFonts w:hint="eastAsia"/>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85982F3" w14:textId="77777777" w:rsidR="00C76B50" w:rsidRPr="00A1115A" w:rsidRDefault="00C76B50" w:rsidP="00C76B50">
            <w:pPr>
              <w:pStyle w:val="TAC"/>
              <w:rPr>
                <w:szCs w:val="18"/>
                <w:lang w:eastAsia="zh-CN"/>
              </w:rPr>
            </w:pPr>
            <w:r w:rsidRPr="00A1115A">
              <w:rPr>
                <w:rFonts w:hint="eastAsia"/>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4D018648" w14:textId="77777777" w:rsidR="00C76B50" w:rsidRPr="00A1115A" w:rsidRDefault="00C76B50" w:rsidP="00C76B50">
            <w:pPr>
              <w:pStyle w:val="TAC"/>
              <w:rPr>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E896879" w14:textId="77777777" w:rsidR="00C76B50" w:rsidRPr="00A1115A" w:rsidRDefault="00C76B50" w:rsidP="00C76B50">
            <w:pPr>
              <w:pStyle w:val="TAC"/>
              <w:rPr>
                <w:szCs w:val="18"/>
                <w:lang w:eastAsia="zh-CN"/>
              </w:rPr>
            </w:pPr>
            <w:r w:rsidRPr="00A1115A">
              <w:rPr>
                <w:rFonts w:hint="eastAsia"/>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0879CE84" w14:textId="77777777" w:rsidR="00C76B50" w:rsidRPr="00A1115A" w:rsidRDefault="00C76B50" w:rsidP="00C76B50">
            <w:pPr>
              <w:pStyle w:val="TAC"/>
              <w:rPr>
                <w:szCs w:val="18"/>
                <w:lang w:eastAsia="zh-CN"/>
              </w:rPr>
            </w:pPr>
            <w:r w:rsidRPr="00A1115A">
              <w:rPr>
                <w:rFonts w:hint="eastAsia"/>
                <w:szCs w:val="18"/>
                <w:lang w:eastAsia="zh-CN"/>
              </w:rPr>
              <w:t>90</w:t>
            </w:r>
          </w:p>
        </w:tc>
        <w:tc>
          <w:tcPr>
            <w:tcW w:w="586" w:type="dxa"/>
            <w:tcBorders>
              <w:top w:val="single" w:sz="4" w:space="0" w:color="auto"/>
              <w:left w:val="single" w:sz="4" w:space="0" w:color="auto"/>
              <w:bottom w:val="single" w:sz="4" w:space="0" w:color="auto"/>
              <w:right w:val="single" w:sz="4" w:space="0" w:color="auto"/>
            </w:tcBorders>
          </w:tcPr>
          <w:p w14:paraId="43F4484A" w14:textId="77777777" w:rsidR="00C76B50" w:rsidRPr="00A1115A" w:rsidRDefault="00C76B50" w:rsidP="00C76B50">
            <w:pPr>
              <w:pStyle w:val="TAC"/>
              <w:rPr>
                <w:szCs w:val="18"/>
                <w:lang w:eastAsia="zh-CN"/>
              </w:rPr>
            </w:pPr>
            <w:r w:rsidRPr="00A1115A">
              <w:rPr>
                <w:rFonts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0D860A6A" w14:textId="77777777" w:rsidR="00C76B50" w:rsidRPr="00A1115A" w:rsidRDefault="00C76B50" w:rsidP="00C76B50">
            <w:pPr>
              <w:pStyle w:val="TAC"/>
              <w:rPr>
                <w:lang w:val="en-US" w:eastAsia="zh-CN"/>
              </w:rPr>
            </w:pPr>
          </w:p>
        </w:tc>
      </w:tr>
      <w:tr w:rsidR="00C76B50" w:rsidRPr="00A1115A" w14:paraId="694C537D" w14:textId="77777777" w:rsidTr="00C76B50">
        <w:trPr>
          <w:trHeight w:val="29"/>
          <w:jc w:val="center"/>
        </w:trPr>
        <w:tc>
          <w:tcPr>
            <w:tcW w:w="1648" w:type="dxa"/>
            <w:tcBorders>
              <w:left w:val="single" w:sz="4" w:space="0" w:color="auto"/>
              <w:bottom w:val="nil"/>
              <w:right w:val="single" w:sz="4" w:space="0" w:color="auto"/>
            </w:tcBorders>
            <w:shd w:val="clear" w:color="auto" w:fill="auto"/>
          </w:tcPr>
          <w:p w14:paraId="3CDC8A03" w14:textId="77777777" w:rsidR="00C76B50" w:rsidRPr="00A1115A" w:rsidRDefault="00C76B50" w:rsidP="00C76B50">
            <w:pPr>
              <w:pStyle w:val="TAC"/>
              <w:rPr>
                <w:rFonts w:cs="Arial"/>
                <w:szCs w:val="18"/>
                <w:lang w:val="en-US" w:eastAsia="zh-CN"/>
              </w:rPr>
            </w:pPr>
            <w:r w:rsidRPr="00A1115A">
              <w:rPr>
                <w:lang w:eastAsia="zh-CN"/>
              </w:rPr>
              <w:t>CA</w:t>
            </w:r>
            <w:r w:rsidRPr="00A1115A">
              <w:t>_</w:t>
            </w:r>
            <w:r w:rsidRPr="00A1115A">
              <w:rPr>
                <w:lang w:eastAsia="zh-CN"/>
              </w:rPr>
              <w:t>n3</w:t>
            </w:r>
            <w:r w:rsidRPr="00A1115A">
              <w:rPr>
                <w:lang w:val="sv-SE" w:eastAsia="ja-JP"/>
              </w:rPr>
              <w:t>A-</w:t>
            </w:r>
            <w:r w:rsidRPr="00A1115A">
              <w:rPr>
                <w:lang w:val="en-US" w:eastAsia="zh-CN"/>
              </w:rPr>
              <w:t>n28</w:t>
            </w:r>
            <w:r w:rsidRPr="00A1115A">
              <w:rPr>
                <w:lang w:val="sv-SE" w:eastAsia="ja-JP"/>
              </w:rPr>
              <w:t>A</w:t>
            </w:r>
            <w:r w:rsidRPr="00A1115A">
              <w:rPr>
                <w:lang w:val="sv-SE" w:eastAsia="zh-CN"/>
              </w:rPr>
              <w:t>-n7</w:t>
            </w:r>
            <w:r w:rsidRPr="00A1115A">
              <w:rPr>
                <w:rFonts w:hint="eastAsia"/>
                <w:lang w:val="sv-SE" w:eastAsia="zh-CN"/>
              </w:rPr>
              <w:t>8</w:t>
            </w:r>
            <w:r w:rsidRPr="00A1115A">
              <w:rPr>
                <w:lang w:val="sv-SE" w:eastAsia="zh-CN"/>
              </w:rPr>
              <w:t>(2A)</w:t>
            </w:r>
          </w:p>
        </w:tc>
        <w:tc>
          <w:tcPr>
            <w:tcW w:w="1366" w:type="dxa"/>
            <w:tcBorders>
              <w:left w:val="single" w:sz="4" w:space="0" w:color="auto"/>
              <w:bottom w:val="nil"/>
              <w:right w:val="single" w:sz="4" w:space="0" w:color="auto"/>
            </w:tcBorders>
            <w:shd w:val="clear" w:color="auto" w:fill="auto"/>
          </w:tcPr>
          <w:p w14:paraId="73A7687B" w14:textId="77777777" w:rsidR="00C76B50" w:rsidRPr="007E02B7" w:rsidRDefault="00C76B50" w:rsidP="00C76B50">
            <w:pPr>
              <w:pStyle w:val="TAC"/>
              <w:rPr>
                <w:lang w:val="en-US" w:eastAsia="zh-CN"/>
              </w:rPr>
            </w:pPr>
            <w:r w:rsidRPr="007E02B7">
              <w:rPr>
                <w:lang w:val="en-US" w:eastAsia="zh-CN"/>
              </w:rPr>
              <w:t>CA_n3A-n78A</w:t>
            </w:r>
          </w:p>
          <w:p w14:paraId="78603D40" w14:textId="77777777" w:rsidR="00C76B50" w:rsidRPr="00A1115A" w:rsidRDefault="00C76B50" w:rsidP="00C76B50">
            <w:pPr>
              <w:pStyle w:val="TAC"/>
              <w:rPr>
                <w:rFonts w:cs="Arial"/>
                <w:szCs w:val="18"/>
                <w:lang w:val="en-US" w:eastAsia="zh-CN"/>
              </w:rPr>
            </w:pPr>
            <w:r w:rsidRPr="007E02B7">
              <w:rPr>
                <w:lang w:val="en-US" w:eastAsia="zh-CN"/>
              </w:rPr>
              <w:t>CA_n28A-n78A</w:t>
            </w:r>
          </w:p>
        </w:tc>
        <w:tc>
          <w:tcPr>
            <w:tcW w:w="731" w:type="dxa"/>
            <w:tcBorders>
              <w:left w:val="single" w:sz="4" w:space="0" w:color="auto"/>
              <w:right w:val="single" w:sz="4" w:space="0" w:color="auto"/>
            </w:tcBorders>
          </w:tcPr>
          <w:p w14:paraId="1F1AC925" w14:textId="77777777" w:rsidR="00C76B50" w:rsidRPr="00A1115A" w:rsidRDefault="00C76B50" w:rsidP="00C76B50">
            <w:pPr>
              <w:pStyle w:val="TAC"/>
              <w:rPr>
                <w:rFonts w:cs="Arial"/>
                <w:szCs w:val="18"/>
                <w:lang w:val="en-US" w:eastAsia="zh-CN"/>
              </w:rPr>
            </w:pPr>
            <w:r w:rsidRPr="00A1115A">
              <w:rPr>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61A364E2" w14:textId="77777777" w:rsidR="00C76B50" w:rsidRPr="00A1115A" w:rsidRDefault="00C76B50" w:rsidP="00C76B50">
            <w:pPr>
              <w:pStyle w:val="TAC"/>
              <w:rPr>
                <w:rFonts w:cs="Arial"/>
                <w:szCs w:val="18"/>
                <w:lang w:eastAsia="zh-CN"/>
              </w:rPr>
            </w:pPr>
            <w:r w:rsidRPr="00A1115A">
              <w:rPr>
                <w:rFonts w:cs="Arial" w:hint="eastAsia"/>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4622723" w14:textId="77777777" w:rsidR="00C76B50" w:rsidRPr="00A1115A" w:rsidRDefault="00C76B50" w:rsidP="00C76B50">
            <w:pPr>
              <w:pStyle w:val="TAC"/>
              <w:rPr>
                <w:rFonts w:cs="Arial"/>
                <w:szCs w:val="18"/>
                <w:lang w:eastAsia="zh-CN"/>
              </w:rPr>
            </w:pPr>
            <w:r w:rsidRPr="00A1115A">
              <w:rPr>
                <w:rFonts w:cs="Arial"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4845F47" w14:textId="77777777" w:rsidR="00C76B50" w:rsidRPr="00A1115A" w:rsidRDefault="00C76B50" w:rsidP="00C76B50">
            <w:pPr>
              <w:pStyle w:val="TAC"/>
              <w:rPr>
                <w:rFonts w:cs="Arial"/>
                <w:szCs w:val="18"/>
                <w:lang w:eastAsia="zh-CN"/>
              </w:rPr>
            </w:pPr>
            <w:r w:rsidRPr="00A1115A">
              <w:rPr>
                <w:rFonts w:cs="Arial"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5480067" w14:textId="77777777" w:rsidR="00C76B50" w:rsidRPr="00A1115A" w:rsidRDefault="00C76B50" w:rsidP="00C76B50">
            <w:pPr>
              <w:pStyle w:val="TAC"/>
              <w:rPr>
                <w:rFonts w:cs="Arial"/>
                <w:szCs w:val="18"/>
                <w:lang w:eastAsia="zh-CN"/>
              </w:rPr>
            </w:pPr>
            <w:r w:rsidRPr="00A1115A">
              <w:rPr>
                <w:rFonts w:cs="Arial"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64478E9" w14:textId="77777777" w:rsidR="00C76B50" w:rsidRPr="00A1115A" w:rsidRDefault="00C76B50" w:rsidP="00C76B50">
            <w:pPr>
              <w:pStyle w:val="TAC"/>
              <w:rPr>
                <w:rFonts w:cs="Arial"/>
                <w:szCs w:val="18"/>
              </w:rPr>
            </w:pPr>
          </w:p>
        </w:tc>
        <w:tc>
          <w:tcPr>
            <w:tcW w:w="680" w:type="dxa"/>
            <w:gridSpan w:val="2"/>
            <w:tcBorders>
              <w:top w:val="single" w:sz="4" w:space="0" w:color="auto"/>
              <w:left w:val="single" w:sz="4" w:space="0" w:color="auto"/>
              <w:bottom w:val="single" w:sz="4" w:space="0" w:color="auto"/>
              <w:right w:val="single" w:sz="4" w:space="0" w:color="auto"/>
            </w:tcBorders>
          </w:tcPr>
          <w:p w14:paraId="6BDF6878" w14:textId="77777777" w:rsidR="00C76B50" w:rsidRPr="00A1115A" w:rsidRDefault="00C76B50" w:rsidP="00C76B50">
            <w:pPr>
              <w:pStyle w:val="TAC"/>
              <w:rPr>
                <w:rFonts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4B7BE06" w14:textId="77777777" w:rsidR="00C76B50" w:rsidRPr="00A1115A" w:rsidRDefault="00C76B50" w:rsidP="00C76B50">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801E4E4" w14:textId="77777777" w:rsidR="00C76B50" w:rsidRPr="00A1115A" w:rsidRDefault="00C76B50" w:rsidP="00C76B50">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BB6CA49" w14:textId="77777777" w:rsidR="00C76B50" w:rsidRPr="00A1115A" w:rsidRDefault="00C76B50" w:rsidP="00C76B50">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E7B029F" w14:textId="77777777" w:rsidR="00C76B50" w:rsidRPr="00A1115A" w:rsidRDefault="00C76B50" w:rsidP="00C76B50">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0207F21" w14:textId="77777777" w:rsidR="00C76B50" w:rsidRPr="00A1115A" w:rsidRDefault="00C76B50" w:rsidP="00C76B50">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09B9E816" w14:textId="77777777" w:rsidR="00C76B50" w:rsidRPr="00A1115A" w:rsidRDefault="00C76B50" w:rsidP="00C76B5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C095854" w14:textId="77777777" w:rsidR="00C76B50" w:rsidRPr="00A1115A" w:rsidRDefault="00C76B50" w:rsidP="00C76B50">
            <w:pPr>
              <w:pStyle w:val="TAC"/>
              <w:rPr>
                <w:szCs w:val="18"/>
                <w:lang w:val="en-US"/>
              </w:rPr>
            </w:pPr>
          </w:p>
        </w:tc>
        <w:tc>
          <w:tcPr>
            <w:tcW w:w="1286" w:type="dxa"/>
            <w:tcBorders>
              <w:left w:val="single" w:sz="4" w:space="0" w:color="auto"/>
              <w:bottom w:val="nil"/>
              <w:right w:val="single" w:sz="4" w:space="0" w:color="auto"/>
            </w:tcBorders>
            <w:shd w:val="clear" w:color="auto" w:fill="auto"/>
          </w:tcPr>
          <w:p w14:paraId="4D8E5B2B" w14:textId="77777777" w:rsidR="00C76B50" w:rsidRPr="00A1115A" w:rsidRDefault="00C76B50" w:rsidP="00C76B50">
            <w:pPr>
              <w:pStyle w:val="TAC"/>
              <w:rPr>
                <w:rFonts w:cs="Arial"/>
                <w:szCs w:val="18"/>
                <w:lang w:val="en-US" w:eastAsia="zh-CN"/>
              </w:rPr>
            </w:pPr>
            <w:r w:rsidRPr="00A1115A">
              <w:rPr>
                <w:rFonts w:cs="Arial" w:hint="eastAsia"/>
                <w:szCs w:val="18"/>
                <w:lang w:val="en-US" w:eastAsia="zh-CN"/>
              </w:rPr>
              <w:t>0</w:t>
            </w:r>
          </w:p>
        </w:tc>
      </w:tr>
      <w:tr w:rsidR="00C76B50" w:rsidRPr="00A1115A" w14:paraId="6E6D3C56" w14:textId="77777777" w:rsidTr="00C76B50">
        <w:trPr>
          <w:trHeight w:val="29"/>
          <w:jc w:val="center"/>
        </w:trPr>
        <w:tc>
          <w:tcPr>
            <w:tcW w:w="1648" w:type="dxa"/>
            <w:tcBorders>
              <w:top w:val="nil"/>
              <w:left w:val="single" w:sz="4" w:space="0" w:color="auto"/>
              <w:bottom w:val="nil"/>
              <w:right w:val="single" w:sz="4" w:space="0" w:color="auto"/>
            </w:tcBorders>
            <w:shd w:val="clear" w:color="auto" w:fill="auto"/>
          </w:tcPr>
          <w:p w14:paraId="302BDE91" w14:textId="77777777" w:rsidR="00C76B50" w:rsidRPr="00A1115A" w:rsidRDefault="00C76B50" w:rsidP="00C76B50">
            <w:pPr>
              <w:pStyle w:val="TAC"/>
              <w:rPr>
                <w:rFonts w:cs="Arial"/>
                <w:szCs w:val="18"/>
                <w:lang w:val="en-US" w:eastAsia="zh-CN"/>
              </w:rPr>
            </w:pPr>
          </w:p>
        </w:tc>
        <w:tc>
          <w:tcPr>
            <w:tcW w:w="1366" w:type="dxa"/>
            <w:tcBorders>
              <w:top w:val="nil"/>
              <w:left w:val="single" w:sz="4" w:space="0" w:color="auto"/>
              <w:bottom w:val="nil"/>
              <w:right w:val="single" w:sz="4" w:space="0" w:color="auto"/>
            </w:tcBorders>
            <w:shd w:val="clear" w:color="auto" w:fill="auto"/>
          </w:tcPr>
          <w:p w14:paraId="1E0639B1" w14:textId="77777777" w:rsidR="00C76B50" w:rsidRPr="00A1115A" w:rsidRDefault="00C76B50" w:rsidP="00C76B50">
            <w:pPr>
              <w:pStyle w:val="TAC"/>
              <w:rPr>
                <w:rFonts w:cs="Arial"/>
                <w:szCs w:val="18"/>
                <w:lang w:val="en-US" w:eastAsia="zh-CN"/>
              </w:rPr>
            </w:pPr>
          </w:p>
        </w:tc>
        <w:tc>
          <w:tcPr>
            <w:tcW w:w="731" w:type="dxa"/>
            <w:tcBorders>
              <w:left w:val="single" w:sz="4" w:space="0" w:color="auto"/>
              <w:right w:val="single" w:sz="4" w:space="0" w:color="auto"/>
            </w:tcBorders>
          </w:tcPr>
          <w:p w14:paraId="6FE00D0C" w14:textId="77777777" w:rsidR="00C76B50" w:rsidRPr="00A1115A" w:rsidRDefault="00C76B50" w:rsidP="00C76B50">
            <w:pPr>
              <w:pStyle w:val="TAC"/>
              <w:rPr>
                <w:rFonts w:cs="Arial"/>
                <w:szCs w:val="18"/>
                <w:lang w:val="en-US" w:eastAsia="zh-CN"/>
              </w:rPr>
            </w:pPr>
            <w:r w:rsidRPr="00A1115A">
              <w:rPr>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016165B9" w14:textId="77777777" w:rsidR="00C76B50" w:rsidRPr="00A1115A" w:rsidRDefault="00C76B50" w:rsidP="00C76B50">
            <w:pPr>
              <w:pStyle w:val="TAC"/>
              <w:rPr>
                <w:rFonts w:cs="Arial"/>
                <w:szCs w:val="18"/>
                <w:lang w:eastAsia="zh-CN"/>
              </w:rPr>
            </w:pPr>
            <w:r w:rsidRPr="00A1115A">
              <w:rPr>
                <w:rFonts w:cs="Arial" w:hint="eastAsia"/>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0880E1A" w14:textId="77777777" w:rsidR="00C76B50" w:rsidRPr="00A1115A" w:rsidRDefault="00C76B50" w:rsidP="00C76B50">
            <w:pPr>
              <w:pStyle w:val="TAC"/>
              <w:rPr>
                <w:rFonts w:cs="Arial"/>
                <w:szCs w:val="18"/>
                <w:lang w:eastAsia="zh-CN"/>
              </w:rPr>
            </w:pPr>
            <w:r w:rsidRPr="00A1115A">
              <w:rPr>
                <w:rFonts w:cs="Arial"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E91AF25" w14:textId="77777777" w:rsidR="00C76B50" w:rsidRPr="00A1115A" w:rsidRDefault="00C76B50" w:rsidP="00C76B50">
            <w:pPr>
              <w:pStyle w:val="TAC"/>
              <w:rPr>
                <w:rFonts w:cs="Arial"/>
                <w:szCs w:val="18"/>
                <w:lang w:eastAsia="zh-CN"/>
              </w:rPr>
            </w:pPr>
            <w:r w:rsidRPr="00A1115A">
              <w:rPr>
                <w:rFonts w:cs="Arial"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5F91085" w14:textId="77777777" w:rsidR="00C76B50" w:rsidRPr="00A1115A" w:rsidRDefault="00C76B50" w:rsidP="00C76B50">
            <w:pPr>
              <w:pStyle w:val="TAC"/>
              <w:rPr>
                <w:rFonts w:cs="Arial"/>
                <w:szCs w:val="18"/>
                <w:vertAlign w:val="superscript"/>
                <w:lang w:eastAsia="zh-CN"/>
              </w:rPr>
            </w:pPr>
            <w:r w:rsidRPr="00A1115A">
              <w:rPr>
                <w:rFonts w:cs="Arial" w:hint="eastAsia"/>
                <w:szCs w:val="18"/>
                <w:lang w:eastAsia="zh-CN"/>
              </w:rPr>
              <w:t>20</w:t>
            </w:r>
            <w:r w:rsidRPr="00A1115A">
              <w:rPr>
                <w:rFonts w:cs="Arial"/>
                <w:szCs w:val="18"/>
                <w:vertAlign w:val="superscript"/>
                <w:lang w:eastAsia="zh-CN"/>
              </w:rPr>
              <w:t>2</w:t>
            </w:r>
          </w:p>
        </w:tc>
        <w:tc>
          <w:tcPr>
            <w:tcW w:w="684" w:type="dxa"/>
            <w:gridSpan w:val="2"/>
            <w:tcBorders>
              <w:top w:val="single" w:sz="4" w:space="0" w:color="auto"/>
              <w:left w:val="single" w:sz="4" w:space="0" w:color="auto"/>
              <w:bottom w:val="single" w:sz="4" w:space="0" w:color="auto"/>
              <w:right w:val="single" w:sz="4" w:space="0" w:color="auto"/>
            </w:tcBorders>
          </w:tcPr>
          <w:p w14:paraId="7EFB9A06" w14:textId="77777777" w:rsidR="00C76B50" w:rsidRPr="00A1115A" w:rsidRDefault="00C76B50" w:rsidP="00C76B50">
            <w:pPr>
              <w:pStyle w:val="TAC"/>
              <w:rPr>
                <w:rFonts w:cs="Arial"/>
                <w:szCs w:val="18"/>
              </w:rPr>
            </w:pPr>
          </w:p>
        </w:tc>
        <w:tc>
          <w:tcPr>
            <w:tcW w:w="680" w:type="dxa"/>
            <w:gridSpan w:val="2"/>
            <w:tcBorders>
              <w:top w:val="single" w:sz="4" w:space="0" w:color="auto"/>
              <w:left w:val="single" w:sz="4" w:space="0" w:color="auto"/>
              <w:bottom w:val="single" w:sz="4" w:space="0" w:color="auto"/>
              <w:right w:val="single" w:sz="4" w:space="0" w:color="auto"/>
            </w:tcBorders>
          </w:tcPr>
          <w:p w14:paraId="1550E4F9" w14:textId="77777777" w:rsidR="00C76B50" w:rsidRPr="00A1115A" w:rsidRDefault="00C76B50" w:rsidP="00C76B50">
            <w:pPr>
              <w:pStyle w:val="TAC"/>
              <w:rPr>
                <w:rFonts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B6CE39F" w14:textId="77777777" w:rsidR="00C76B50" w:rsidRPr="00A1115A" w:rsidRDefault="00C76B50" w:rsidP="00C76B50">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B652951" w14:textId="77777777" w:rsidR="00C76B50" w:rsidRPr="00A1115A" w:rsidRDefault="00C76B50" w:rsidP="00C76B50">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2EF1178" w14:textId="77777777" w:rsidR="00C76B50" w:rsidRPr="00A1115A" w:rsidRDefault="00C76B50" w:rsidP="00C76B50">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87E0AF9" w14:textId="77777777" w:rsidR="00C76B50" w:rsidRPr="00A1115A" w:rsidRDefault="00C76B50" w:rsidP="00C76B50">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677DF53" w14:textId="77777777" w:rsidR="00C76B50" w:rsidRPr="00A1115A" w:rsidRDefault="00C76B50" w:rsidP="00C76B50">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6FBF706E" w14:textId="77777777" w:rsidR="00C76B50" w:rsidRPr="00A1115A" w:rsidRDefault="00C76B50" w:rsidP="00C76B5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E4920C7" w14:textId="77777777" w:rsidR="00C76B50" w:rsidRPr="00A1115A" w:rsidRDefault="00C76B50" w:rsidP="00C76B50">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767B2CA9" w14:textId="77777777" w:rsidR="00C76B50" w:rsidRPr="00A1115A" w:rsidRDefault="00C76B50" w:rsidP="00C76B50">
            <w:pPr>
              <w:pStyle w:val="TAC"/>
              <w:rPr>
                <w:rFonts w:cs="Arial"/>
                <w:szCs w:val="18"/>
                <w:lang w:val="en-US" w:eastAsia="zh-CN"/>
              </w:rPr>
            </w:pPr>
          </w:p>
        </w:tc>
      </w:tr>
      <w:tr w:rsidR="00C76B50" w:rsidRPr="00A1115A" w14:paraId="168DE3E1" w14:textId="77777777" w:rsidTr="00C76B5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FB0B3A3" w14:textId="77777777" w:rsidR="00C76B50" w:rsidRPr="00A1115A" w:rsidRDefault="00C76B50" w:rsidP="00C76B50">
            <w:pPr>
              <w:pStyle w:val="TAC"/>
              <w:rPr>
                <w:rFonts w:cs="Arial"/>
                <w:szCs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8E872EB" w14:textId="77777777" w:rsidR="00C76B50" w:rsidRPr="00A1115A" w:rsidRDefault="00C76B50" w:rsidP="00C76B50">
            <w:pPr>
              <w:pStyle w:val="TAC"/>
              <w:rPr>
                <w:rFonts w:cs="Arial"/>
                <w:szCs w:val="18"/>
                <w:lang w:val="en-US" w:eastAsia="zh-CN"/>
              </w:rPr>
            </w:pPr>
          </w:p>
        </w:tc>
        <w:tc>
          <w:tcPr>
            <w:tcW w:w="731" w:type="dxa"/>
            <w:tcBorders>
              <w:left w:val="single" w:sz="4" w:space="0" w:color="auto"/>
              <w:right w:val="single" w:sz="4" w:space="0" w:color="auto"/>
            </w:tcBorders>
          </w:tcPr>
          <w:p w14:paraId="388D8135" w14:textId="77777777" w:rsidR="00C76B50" w:rsidRPr="00A1115A" w:rsidRDefault="00C76B50" w:rsidP="00C76B50">
            <w:pPr>
              <w:pStyle w:val="TAC"/>
              <w:rPr>
                <w:lang w:val="en-US" w:eastAsia="zh-CN"/>
              </w:rPr>
            </w:pPr>
            <w:r w:rsidRPr="00A1115A">
              <w:rPr>
                <w:lang w:val="en-US" w:eastAsia="zh-CN"/>
              </w:rPr>
              <w:t>n7</w:t>
            </w:r>
            <w:r w:rsidRPr="00A1115A">
              <w:rPr>
                <w:rFonts w:hint="eastAsia"/>
                <w:lang w:val="en-US" w:eastAsia="zh-CN"/>
              </w:rPr>
              <w:t>8</w:t>
            </w:r>
          </w:p>
        </w:tc>
        <w:tc>
          <w:tcPr>
            <w:tcW w:w="8148" w:type="dxa"/>
            <w:gridSpan w:val="25"/>
            <w:tcBorders>
              <w:left w:val="single" w:sz="4" w:space="0" w:color="auto"/>
              <w:right w:val="single" w:sz="4" w:space="0" w:color="auto"/>
            </w:tcBorders>
          </w:tcPr>
          <w:p w14:paraId="27A28DF2" w14:textId="77777777" w:rsidR="00C76B50" w:rsidRPr="00A1115A" w:rsidRDefault="00C76B50" w:rsidP="00C76B50">
            <w:pPr>
              <w:pStyle w:val="TAC"/>
              <w:rPr>
                <w:szCs w:val="18"/>
                <w:lang w:val="en-US"/>
              </w:rPr>
            </w:pPr>
            <w:r w:rsidRPr="00A1115A">
              <w:rPr>
                <w:szCs w:val="18"/>
                <w:lang w:val="en-US"/>
              </w:rPr>
              <w:t>See CA_</w:t>
            </w:r>
            <w:r w:rsidRPr="00A1115A">
              <w:rPr>
                <w:rFonts w:hint="eastAsia"/>
                <w:szCs w:val="18"/>
                <w:lang w:val="en-US"/>
              </w:rPr>
              <w:t>n</w:t>
            </w:r>
            <w:r w:rsidRPr="00A1115A">
              <w:rPr>
                <w:szCs w:val="18"/>
                <w:lang w:val="en-US"/>
              </w:rPr>
              <w:t>78</w:t>
            </w:r>
            <w:r w:rsidRPr="00A1115A">
              <w:rPr>
                <w:rFonts w:hint="eastAsia"/>
                <w:szCs w:val="18"/>
                <w:lang w:val="en-US"/>
              </w:rPr>
              <w:t>(2A)</w:t>
            </w:r>
            <w:r w:rsidRPr="00A1115A">
              <w:rPr>
                <w:szCs w:val="18"/>
                <w:lang w:val="en-US"/>
              </w:rPr>
              <w:t xml:space="preserve"> Bandwidth Combination Set 0 in Table 5.</w:t>
            </w:r>
            <w:r w:rsidRPr="00A1115A">
              <w:rPr>
                <w:rFonts w:hint="eastAsia"/>
                <w:szCs w:val="18"/>
                <w:lang w:val="en-US"/>
              </w:rPr>
              <w:t>5</w:t>
            </w:r>
            <w:r w:rsidRPr="00A1115A">
              <w:rPr>
                <w:szCs w:val="18"/>
                <w:lang w:val="en-US"/>
              </w:rPr>
              <w:t>A.</w:t>
            </w:r>
            <w:r w:rsidRPr="00A1115A">
              <w:rPr>
                <w:rFonts w:hint="eastAsia"/>
                <w:szCs w:val="18"/>
                <w:lang w:val="en-US"/>
              </w:rPr>
              <w:t>2</w:t>
            </w:r>
            <w:r w:rsidRPr="00A1115A">
              <w:rPr>
                <w:szCs w:val="18"/>
                <w:lang w:val="en-US"/>
              </w:rPr>
              <w:t>-1</w:t>
            </w:r>
          </w:p>
        </w:tc>
        <w:tc>
          <w:tcPr>
            <w:tcW w:w="1286" w:type="dxa"/>
            <w:tcBorders>
              <w:top w:val="nil"/>
              <w:left w:val="single" w:sz="4" w:space="0" w:color="auto"/>
              <w:bottom w:val="single" w:sz="4" w:space="0" w:color="auto"/>
              <w:right w:val="single" w:sz="4" w:space="0" w:color="auto"/>
            </w:tcBorders>
            <w:shd w:val="clear" w:color="auto" w:fill="auto"/>
          </w:tcPr>
          <w:p w14:paraId="222C3F87" w14:textId="77777777" w:rsidR="00C76B50" w:rsidRPr="00A1115A" w:rsidRDefault="00C76B50" w:rsidP="00C76B50">
            <w:pPr>
              <w:pStyle w:val="TAC"/>
              <w:rPr>
                <w:rFonts w:cs="Arial"/>
                <w:szCs w:val="18"/>
                <w:lang w:val="en-US" w:eastAsia="zh-CN"/>
              </w:rPr>
            </w:pPr>
          </w:p>
        </w:tc>
      </w:tr>
      <w:tr w:rsidR="00C76B50" w:rsidRPr="00A1115A" w14:paraId="1C422D0F" w14:textId="77777777" w:rsidTr="00C76B50">
        <w:trPr>
          <w:trHeight w:val="29"/>
          <w:jc w:val="center"/>
        </w:trPr>
        <w:tc>
          <w:tcPr>
            <w:tcW w:w="1648" w:type="dxa"/>
            <w:tcBorders>
              <w:left w:val="single" w:sz="4" w:space="0" w:color="auto"/>
              <w:bottom w:val="nil"/>
              <w:right w:val="single" w:sz="4" w:space="0" w:color="auto"/>
            </w:tcBorders>
            <w:shd w:val="clear" w:color="auto" w:fill="auto"/>
          </w:tcPr>
          <w:p w14:paraId="5C6BED4D" w14:textId="77777777" w:rsidR="00C76B50" w:rsidRPr="00A1115A" w:rsidRDefault="00C76B50" w:rsidP="00C76B50">
            <w:pPr>
              <w:pStyle w:val="TAC"/>
              <w:rPr>
                <w:rFonts w:eastAsia="SimSun"/>
                <w:lang w:val="en-US" w:eastAsia="zh-CN"/>
              </w:rPr>
            </w:pPr>
            <w:r w:rsidRPr="00A1115A">
              <w:rPr>
                <w:rFonts w:cs="Arial"/>
                <w:szCs w:val="18"/>
                <w:lang w:val="en-US" w:eastAsia="zh-CN"/>
              </w:rPr>
              <w:t>CA_n3A</w:t>
            </w:r>
            <w:r w:rsidRPr="00A1115A">
              <w:rPr>
                <w:rFonts w:cs="Arial" w:hint="eastAsia"/>
                <w:szCs w:val="18"/>
                <w:lang w:val="en-US" w:eastAsia="zh-CN"/>
              </w:rPr>
              <w:t>-</w:t>
            </w:r>
            <w:r w:rsidRPr="00A1115A">
              <w:rPr>
                <w:rFonts w:cs="Arial"/>
                <w:szCs w:val="18"/>
                <w:lang w:val="en-US" w:eastAsia="zh-CN"/>
              </w:rPr>
              <w:t>n40A-n41A</w:t>
            </w:r>
          </w:p>
        </w:tc>
        <w:tc>
          <w:tcPr>
            <w:tcW w:w="1366" w:type="dxa"/>
            <w:tcBorders>
              <w:left w:val="single" w:sz="4" w:space="0" w:color="auto"/>
              <w:bottom w:val="nil"/>
              <w:right w:val="single" w:sz="4" w:space="0" w:color="auto"/>
            </w:tcBorders>
            <w:shd w:val="clear" w:color="auto" w:fill="auto"/>
          </w:tcPr>
          <w:p w14:paraId="337B9683" w14:textId="77777777" w:rsidR="00C76B50" w:rsidRPr="00A1115A" w:rsidRDefault="00C76B50" w:rsidP="00C76B50">
            <w:pPr>
              <w:pStyle w:val="TAC"/>
              <w:rPr>
                <w:rFonts w:cs="Arial"/>
                <w:szCs w:val="18"/>
                <w:lang w:val="en-US" w:eastAsia="zh-CN"/>
              </w:rPr>
            </w:pPr>
            <w:r w:rsidRPr="00A1115A">
              <w:rPr>
                <w:rFonts w:cs="Arial"/>
                <w:szCs w:val="18"/>
                <w:lang w:val="en-US" w:eastAsia="zh-CN"/>
              </w:rPr>
              <w:t>CA_n3A</w:t>
            </w:r>
            <w:r w:rsidRPr="00A1115A">
              <w:rPr>
                <w:rFonts w:cs="Arial" w:hint="eastAsia"/>
                <w:szCs w:val="18"/>
                <w:lang w:val="en-US" w:eastAsia="zh-CN"/>
              </w:rPr>
              <w:t>-</w:t>
            </w:r>
            <w:r w:rsidRPr="00A1115A">
              <w:rPr>
                <w:rFonts w:cs="Arial"/>
                <w:szCs w:val="18"/>
                <w:lang w:val="en-US" w:eastAsia="zh-CN"/>
              </w:rPr>
              <w:t>n40A</w:t>
            </w:r>
          </w:p>
          <w:p w14:paraId="2749FCE1" w14:textId="77777777" w:rsidR="00C76B50" w:rsidRPr="00A1115A" w:rsidRDefault="00C76B50" w:rsidP="00C76B50">
            <w:pPr>
              <w:pStyle w:val="TAC"/>
              <w:rPr>
                <w:rFonts w:cs="Arial"/>
                <w:szCs w:val="18"/>
                <w:lang w:val="en-US" w:eastAsia="zh-CN"/>
              </w:rPr>
            </w:pPr>
            <w:r w:rsidRPr="00A1115A">
              <w:rPr>
                <w:rFonts w:cs="Arial"/>
                <w:szCs w:val="18"/>
                <w:lang w:val="en-US" w:eastAsia="zh-CN"/>
              </w:rPr>
              <w:t>CA_n3A</w:t>
            </w:r>
            <w:r w:rsidRPr="00A1115A">
              <w:rPr>
                <w:rFonts w:cs="Arial" w:hint="eastAsia"/>
                <w:szCs w:val="18"/>
                <w:lang w:val="en-US" w:eastAsia="zh-CN"/>
              </w:rPr>
              <w:t>-</w:t>
            </w:r>
            <w:r w:rsidRPr="00A1115A">
              <w:rPr>
                <w:rFonts w:cs="Arial"/>
                <w:szCs w:val="18"/>
                <w:lang w:val="en-US" w:eastAsia="zh-CN"/>
              </w:rPr>
              <w:t>n41A</w:t>
            </w:r>
          </w:p>
          <w:p w14:paraId="5C76FCAF" w14:textId="77777777" w:rsidR="00C76B50" w:rsidRPr="00A1115A" w:rsidRDefault="00C76B50" w:rsidP="00C76B50">
            <w:pPr>
              <w:pStyle w:val="TAC"/>
              <w:rPr>
                <w:rFonts w:eastAsia="SimSun"/>
                <w:lang w:val="en-US" w:eastAsia="zh-CN"/>
              </w:rPr>
            </w:pPr>
            <w:r w:rsidRPr="00A1115A">
              <w:rPr>
                <w:rFonts w:cs="Arial"/>
                <w:szCs w:val="18"/>
                <w:lang w:val="en-US" w:eastAsia="zh-CN"/>
              </w:rPr>
              <w:t>CA_n40A</w:t>
            </w:r>
            <w:r w:rsidRPr="00A1115A">
              <w:rPr>
                <w:rFonts w:cs="Arial" w:hint="eastAsia"/>
                <w:szCs w:val="18"/>
                <w:lang w:val="en-US" w:eastAsia="zh-CN"/>
              </w:rPr>
              <w:t>-</w:t>
            </w:r>
            <w:r w:rsidRPr="00A1115A">
              <w:rPr>
                <w:rFonts w:cs="Arial"/>
                <w:szCs w:val="18"/>
                <w:lang w:val="en-US" w:eastAsia="zh-CN"/>
              </w:rPr>
              <w:t>n41A</w:t>
            </w:r>
          </w:p>
        </w:tc>
        <w:tc>
          <w:tcPr>
            <w:tcW w:w="731" w:type="dxa"/>
            <w:tcBorders>
              <w:left w:val="single" w:sz="4" w:space="0" w:color="auto"/>
              <w:bottom w:val="single" w:sz="4" w:space="0" w:color="auto"/>
              <w:right w:val="single" w:sz="4" w:space="0" w:color="auto"/>
            </w:tcBorders>
          </w:tcPr>
          <w:p w14:paraId="5BC8A136" w14:textId="77777777" w:rsidR="00C76B50" w:rsidRPr="00A1115A" w:rsidRDefault="00C76B50" w:rsidP="00C76B50">
            <w:pPr>
              <w:pStyle w:val="TAC"/>
              <w:rPr>
                <w:rFonts w:eastAsia="SimSun"/>
                <w:lang w:val="en-US" w:eastAsia="zh-CN"/>
              </w:rPr>
            </w:pPr>
            <w:r w:rsidRPr="00A1115A">
              <w:rPr>
                <w:rFonts w:cs="Arial"/>
                <w:szCs w:val="18"/>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3ADD7414" w14:textId="77777777" w:rsidR="00C76B50" w:rsidRPr="00A1115A" w:rsidRDefault="00C76B50" w:rsidP="00C76B50">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CBAE67A" w14:textId="77777777" w:rsidR="00C76B50" w:rsidRPr="00A1115A" w:rsidRDefault="00C76B50" w:rsidP="00C76B50">
            <w:pPr>
              <w:pStyle w:val="TAC"/>
              <w:rPr>
                <w:rFonts w:cs="Arial"/>
                <w:szCs w:val="18"/>
                <w:lang w:eastAsia="zh-CN"/>
              </w:rPr>
            </w:pPr>
            <w:r w:rsidRPr="00A1115A">
              <w:rPr>
                <w:rFonts w:cs="Arial"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928AD8A" w14:textId="77777777" w:rsidR="00C76B50" w:rsidRPr="00A1115A" w:rsidRDefault="00C76B50" w:rsidP="00C76B50">
            <w:pPr>
              <w:pStyle w:val="TAC"/>
              <w:rPr>
                <w:rFonts w:cs="Arial"/>
                <w:szCs w:val="18"/>
              </w:rPr>
            </w:pPr>
            <w:r w:rsidRPr="00A1115A">
              <w:rPr>
                <w:rFonts w:cs="Arial"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8964B17" w14:textId="77777777" w:rsidR="00C76B50" w:rsidRPr="00A1115A" w:rsidRDefault="00C76B50" w:rsidP="00C76B50">
            <w:pPr>
              <w:pStyle w:val="TAC"/>
              <w:rPr>
                <w:rFonts w:cs="Arial"/>
                <w:szCs w:val="18"/>
              </w:rPr>
            </w:pPr>
            <w:r w:rsidRPr="00A1115A">
              <w:rPr>
                <w:rFonts w:cs="Arial"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8CBA7E5" w14:textId="77777777" w:rsidR="00C76B50" w:rsidRPr="00A1115A" w:rsidRDefault="00C76B50" w:rsidP="00C76B50">
            <w:pPr>
              <w:pStyle w:val="TAC"/>
              <w:rPr>
                <w:szCs w:val="18"/>
                <w:lang w:val="en-US" w:eastAsia="zh-CN"/>
              </w:rPr>
            </w:pPr>
            <w:r w:rsidRPr="00A1115A">
              <w:rPr>
                <w:rFonts w:hint="eastAsia"/>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7F4BD73" w14:textId="77777777" w:rsidR="00C76B50" w:rsidRPr="00A1115A" w:rsidRDefault="00C76B50" w:rsidP="00C76B50">
            <w:pPr>
              <w:pStyle w:val="TAC"/>
              <w:rPr>
                <w:szCs w:val="18"/>
                <w:lang w:val="en-US" w:eastAsia="zh-CN"/>
              </w:rPr>
            </w:pPr>
            <w:r w:rsidRPr="00A1115A">
              <w:rPr>
                <w:rFonts w:hint="eastAsia"/>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314ED00" w14:textId="77777777" w:rsidR="00C76B50" w:rsidRPr="00A1115A" w:rsidRDefault="00C76B50" w:rsidP="00C76B50">
            <w:pPr>
              <w:pStyle w:val="TAC"/>
              <w:rPr>
                <w:rFonts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4D4D52B" w14:textId="77777777" w:rsidR="00C76B50" w:rsidRPr="00A1115A" w:rsidRDefault="00C76B50" w:rsidP="00C76B50">
            <w:pPr>
              <w:pStyle w:val="TAC"/>
              <w:rPr>
                <w:rFonts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402A6FF" w14:textId="77777777" w:rsidR="00C76B50" w:rsidRPr="00A1115A" w:rsidRDefault="00C76B50" w:rsidP="00C76B50">
            <w:pPr>
              <w:pStyle w:val="TAC"/>
              <w:rPr>
                <w:rFonts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4CD3CFB" w14:textId="77777777" w:rsidR="00C76B50" w:rsidRPr="00A1115A" w:rsidRDefault="00C76B50" w:rsidP="00C76B50">
            <w:pPr>
              <w:pStyle w:val="TAC"/>
              <w:rPr>
                <w:rFonts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0A959CE" w14:textId="77777777" w:rsidR="00C76B50" w:rsidRPr="00A1115A" w:rsidRDefault="00C76B50" w:rsidP="00C76B50">
            <w:pPr>
              <w:pStyle w:val="TAC"/>
              <w:rPr>
                <w:rFonts w:cs="Arial"/>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7BE6E79C" w14:textId="77777777" w:rsidR="00C76B50" w:rsidRPr="00A1115A" w:rsidRDefault="00C76B50" w:rsidP="00C76B50">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tcPr>
          <w:p w14:paraId="64503937" w14:textId="77777777" w:rsidR="00C76B50" w:rsidRPr="00A1115A" w:rsidRDefault="00C76B50" w:rsidP="00C76B50">
            <w:pPr>
              <w:pStyle w:val="TAC"/>
              <w:rPr>
                <w:rFonts w:cs="Arial"/>
                <w:szCs w:val="18"/>
              </w:rPr>
            </w:pPr>
          </w:p>
        </w:tc>
        <w:tc>
          <w:tcPr>
            <w:tcW w:w="1286" w:type="dxa"/>
            <w:tcBorders>
              <w:left w:val="single" w:sz="4" w:space="0" w:color="auto"/>
              <w:bottom w:val="nil"/>
              <w:right w:val="single" w:sz="4" w:space="0" w:color="auto"/>
            </w:tcBorders>
            <w:shd w:val="clear" w:color="auto" w:fill="auto"/>
          </w:tcPr>
          <w:p w14:paraId="74AFEDC9" w14:textId="77777777" w:rsidR="00C76B50" w:rsidRPr="00A1115A" w:rsidRDefault="00C76B50" w:rsidP="00C76B50">
            <w:pPr>
              <w:pStyle w:val="TAC"/>
              <w:rPr>
                <w:lang w:val="en-US" w:eastAsia="zh-CN"/>
              </w:rPr>
            </w:pPr>
            <w:r w:rsidRPr="00A1115A">
              <w:rPr>
                <w:rFonts w:hint="eastAsia"/>
                <w:lang w:val="en-US" w:eastAsia="zh-CN"/>
              </w:rPr>
              <w:t>0</w:t>
            </w:r>
          </w:p>
        </w:tc>
      </w:tr>
      <w:tr w:rsidR="00C76B50" w:rsidRPr="00A1115A" w14:paraId="56F858E7" w14:textId="77777777" w:rsidTr="00C76B50">
        <w:trPr>
          <w:trHeight w:val="29"/>
          <w:jc w:val="center"/>
        </w:trPr>
        <w:tc>
          <w:tcPr>
            <w:tcW w:w="1648" w:type="dxa"/>
            <w:tcBorders>
              <w:top w:val="nil"/>
              <w:left w:val="single" w:sz="4" w:space="0" w:color="auto"/>
              <w:bottom w:val="nil"/>
              <w:right w:val="single" w:sz="4" w:space="0" w:color="auto"/>
            </w:tcBorders>
            <w:shd w:val="clear" w:color="auto" w:fill="auto"/>
          </w:tcPr>
          <w:p w14:paraId="31C767CD" w14:textId="77777777" w:rsidR="00C76B50" w:rsidRPr="00A1115A" w:rsidRDefault="00C76B50" w:rsidP="00C76B50">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49E5E4A9" w14:textId="77777777" w:rsidR="00C76B50" w:rsidRPr="00A1115A" w:rsidRDefault="00C76B50" w:rsidP="00C76B50">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13820249" w14:textId="77777777" w:rsidR="00C76B50" w:rsidRPr="00A1115A" w:rsidRDefault="00C76B50" w:rsidP="00C76B50">
            <w:pPr>
              <w:pStyle w:val="TAC"/>
              <w:rPr>
                <w:rFonts w:eastAsia="SimSun"/>
                <w:lang w:val="en-US" w:eastAsia="zh-CN"/>
              </w:rPr>
            </w:pPr>
            <w:r w:rsidRPr="00A1115A">
              <w:rPr>
                <w:rFonts w:cs="Arial"/>
                <w:szCs w:val="18"/>
                <w:lang w:val="en-US" w:eastAsia="zh-CN"/>
              </w:rPr>
              <w:t>n40</w:t>
            </w:r>
          </w:p>
        </w:tc>
        <w:tc>
          <w:tcPr>
            <w:tcW w:w="663" w:type="dxa"/>
            <w:gridSpan w:val="2"/>
            <w:tcBorders>
              <w:top w:val="single" w:sz="4" w:space="0" w:color="auto"/>
              <w:left w:val="single" w:sz="4" w:space="0" w:color="auto"/>
              <w:bottom w:val="single" w:sz="4" w:space="0" w:color="auto"/>
              <w:right w:val="single" w:sz="4" w:space="0" w:color="auto"/>
            </w:tcBorders>
          </w:tcPr>
          <w:p w14:paraId="7D9E6AA8" w14:textId="77777777" w:rsidR="00C76B50" w:rsidRPr="00A1115A" w:rsidRDefault="00C76B50" w:rsidP="00C76B50">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16E9B74" w14:textId="77777777" w:rsidR="00C76B50" w:rsidRPr="00A1115A" w:rsidRDefault="00C76B50" w:rsidP="00C76B50">
            <w:pPr>
              <w:pStyle w:val="TAC"/>
              <w:rPr>
                <w:rFonts w:cs="Arial"/>
                <w:szCs w:val="18"/>
                <w:lang w:eastAsia="zh-CN"/>
              </w:rPr>
            </w:pPr>
            <w:r w:rsidRPr="00A1115A">
              <w:rPr>
                <w:rFonts w:cs="Arial"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B4E84AF" w14:textId="77777777" w:rsidR="00C76B50" w:rsidRPr="00A1115A" w:rsidRDefault="00C76B50" w:rsidP="00C76B50">
            <w:pPr>
              <w:pStyle w:val="TAC"/>
              <w:rPr>
                <w:rFonts w:cs="Arial"/>
                <w:szCs w:val="18"/>
              </w:rPr>
            </w:pPr>
            <w:r w:rsidRPr="00A1115A">
              <w:rPr>
                <w:rFonts w:cs="Arial"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E451BB9" w14:textId="77777777" w:rsidR="00C76B50" w:rsidRPr="00A1115A" w:rsidRDefault="00C76B50" w:rsidP="00C76B50">
            <w:pPr>
              <w:pStyle w:val="TAC"/>
              <w:rPr>
                <w:rFonts w:cs="Arial"/>
                <w:szCs w:val="18"/>
              </w:rPr>
            </w:pPr>
            <w:r w:rsidRPr="00A1115A">
              <w:rPr>
                <w:rFonts w:cs="Arial"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C453C22" w14:textId="77777777" w:rsidR="00C76B50" w:rsidRPr="00A1115A" w:rsidRDefault="00C76B50" w:rsidP="00C76B50">
            <w:pPr>
              <w:pStyle w:val="TAC"/>
              <w:rPr>
                <w:szCs w:val="18"/>
                <w:lang w:val="en-US" w:eastAsia="zh-CN"/>
              </w:rPr>
            </w:pPr>
            <w:r w:rsidRPr="00A1115A">
              <w:rPr>
                <w:rFonts w:hint="eastAsia"/>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720B978" w14:textId="77777777" w:rsidR="00C76B50" w:rsidRPr="00A1115A" w:rsidRDefault="00C76B50" w:rsidP="00C76B50">
            <w:pPr>
              <w:pStyle w:val="TAC"/>
              <w:rPr>
                <w:szCs w:val="18"/>
                <w:lang w:val="en-US" w:eastAsia="zh-CN"/>
              </w:rPr>
            </w:pPr>
            <w:r w:rsidRPr="00A1115A">
              <w:rPr>
                <w:rFonts w:hint="eastAsia"/>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D78179E" w14:textId="77777777" w:rsidR="00C76B50" w:rsidRPr="00A1115A" w:rsidRDefault="00C76B50" w:rsidP="00C76B50">
            <w:pPr>
              <w:pStyle w:val="TAC"/>
              <w:rPr>
                <w:rFonts w:cs="Arial"/>
                <w:szCs w:val="18"/>
                <w:lang w:eastAsia="zh-CN"/>
              </w:rPr>
            </w:pPr>
            <w:r w:rsidRPr="00A1115A">
              <w:rPr>
                <w:rFonts w:cs="Arial" w:hint="eastAsia"/>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32EFF3C" w14:textId="77777777" w:rsidR="00C76B50" w:rsidRPr="00A1115A" w:rsidRDefault="00C76B50" w:rsidP="00C76B50">
            <w:pPr>
              <w:pStyle w:val="TAC"/>
              <w:rPr>
                <w:rFonts w:cs="Arial"/>
                <w:szCs w:val="18"/>
                <w:lang w:eastAsia="zh-CN"/>
              </w:rPr>
            </w:pPr>
            <w:r w:rsidRPr="00A1115A">
              <w:rPr>
                <w:rFonts w:cs="Arial" w:hint="eastAsia"/>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2D027DEF" w14:textId="77777777" w:rsidR="00C76B50" w:rsidRPr="00A1115A" w:rsidRDefault="00C76B50" w:rsidP="00C76B50">
            <w:pPr>
              <w:pStyle w:val="TAC"/>
              <w:rPr>
                <w:rFonts w:cs="Arial"/>
                <w:szCs w:val="18"/>
                <w:lang w:eastAsia="zh-CN"/>
              </w:rPr>
            </w:pPr>
            <w:r w:rsidRPr="00A1115A">
              <w:rPr>
                <w:rFonts w:cs="Arial" w:hint="eastAsia"/>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53A60B32" w14:textId="77777777" w:rsidR="00C76B50" w:rsidRPr="00A1115A" w:rsidRDefault="00C76B50" w:rsidP="00C76B50">
            <w:pPr>
              <w:pStyle w:val="TAC"/>
              <w:rPr>
                <w:rFonts w:cs="Arial"/>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408610C" w14:textId="77777777" w:rsidR="00C76B50" w:rsidRPr="00A1115A" w:rsidRDefault="00C76B50" w:rsidP="00C76B50">
            <w:pPr>
              <w:pStyle w:val="TAC"/>
              <w:rPr>
                <w:rFonts w:cs="Arial"/>
                <w:szCs w:val="18"/>
                <w:lang w:eastAsia="zh-CN"/>
              </w:rPr>
            </w:pPr>
            <w:r w:rsidRPr="00A1115A">
              <w:rPr>
                <w:rFonts w:cs="Arial" w:hint="eastAsia"/>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07FC1B4" w14:textId="77777777" w:rsidR="00C76B50" w:rsidRPr="00A1115A" w:rsidRDefault="00C76B50" w:rsidP="00C76B50">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tcPr>
          <w:p w14:paraId="70370701" w14:textId="77777777" w:rsidR="00C76B50" w:rsidRPr="00A1115A" w:rsidRDefault="00C76B50" w:rsidP="00C76B50">
            <w:pPr>
              <w:pStyle w:val="TAC"/>
              <w:rPr>
                <w:rFonts w:cs="Arial"/>
                <w:szCs w:val="18"/>
              </w:rPr>
            </w:pPr>
          </w:p>
        </w:tc>
        <w:tc>
          <w:tcPr>
            <w:tcW w:w="1286" w:type="dxa"/>
            <w:tcBorders>
              <w:top w:val="nil"/>
              <w:left w:val="single" w:sz="4" w:space="0" w:color="auto"/>
              <w:bottom w:val="nil"/>
              <w:right w:val="single" w:sz="4" w:space="0" w:color="auto"/>
            </w:tcBorders>
            <w:shd w:val="clear" w:color="auto" w:fill="auto"/>
          </w:tcPr>
          <w:p w14:paraId="0A14B1DE" w14:textId="77777777" w:rsidR="00C76B50" w:rsidRPr="00A1115A" w:rsidRDefault="00C76B50" w:rsidP="00C76B50">
            <w:pPr>
              <w:pStyle w:val="TAC"/>
              <w:rPr>
                <w:lang w:val="en-US" w:eastAsia="zh-CN"/>
              </w:rPr>
            </w:pPr>
          </w:p>
        </w:tc>
      </w:tr>
      <w:tr w:rsidR="00C76B50" w:rsidRPr="00A1115A" w14:paraId="2FFC428D" w14:textId="77777777" w:rsidTr="00C76B5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0778C28" w14:textId="77777777" w:rsidR="00C76B50" w:rsidRPr="00A1115A" w:rsidRDefault="00C76B50" w:rsidP="00C76B50">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548A622" w14:textId="77777777" w:rsidR="00C76B50" w:rsidRPr="00A1115A" w:rsidRDefault="00C76B50" w:rsidP="00C76B50">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F1A4AC1" w14:textId="77777777" w:rsidR="00C76B50" w:rsidRPr="00A1115A" w:rsidRDefault="00C76B50" w:rsidP="00C76B50">
            <w:pPr>
              <w:pStyle w:val="TAC"/>
              <w:rPr>
                <w:rFonts w:eastAsia="SimSun"/>
                <w:lang w:val="en-US" w:eastAsia="zh-CN"/>
              </w:rPr>
            </w:pPr>
            <w:r w:rsidRPr="00A1115A">
              <w:rPr>
                <w:rFonts w:cs="Arial"/>
                <w:szCs w:val="18"/>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0EB2B73E" w14:textId="77777777" w:rsidR="00C76B50" w:rsidRPr="00A1115A" w:rsidRDefault="00C76B50" w:rsidP="00C76B50">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792C72ED" w14:textId="77777777" w:rsidR="00C76B50" w:rsidRPr="00A1115A" w:rsidRDefault="00C76B50" w:rsidP="00C76B50">
            <w:pPr>
              <w:pStyle w:val="TAC"/>
              <w:rPr>
                <w:rFonts w:cs="Arial"/>
                <w:szCs w:val="18"/>
                <w:lang w:eastAsia="zh-CN"/>
              </w:rPr>
            </w:pPr>
            <w:r w:rsidRPr="00A1115A">
              <w:rPr>
                <w:rFonts w:cs="Arial"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941F126" w14:textId="77777777" w:rsidR="00C76B50" w:rsidRPr="00A1115A" w:rsidRDefault="00C76B50" w:rsidP="00C76B50">
            <w:pPr>
              <w:pStyle w:val="TAC"/>
              <w:rPr>
                <w:rFonts w:cs="Arial"/>
                <w:szCs w:val="18"/>
              </w:rPr>
            </w:pPr>
            <w:r w:rsidRPr="00A1115A">
              <w:rPr>
                <w:rFonts w:cs="Arial"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1CD0CCE" w14:textId="77777777" w:rsidR="00C76B50" w:rsidRPr="00A1115A" w:rsidRDefault="00C76B50" w:rsidP="00C76B50">
            <w:pPr>
              <w:pStyle w:val="TAC"/>
              <w:rPr>
                <w:rFonts w:cs="Arial"/>
                <w:szCs w:val="18"/>
              </w:rPr>
            </w:pPr>
            <w:r w:rsidRPr="00A1115A">
              <w:rPr>
                <w:rFonts w:cs="Arial"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271180D" w14:textId="77777777" w:rsidR="00C76B50" w:rsidRPr="00A1115A" w:rsidRDefault="00C76B50" w:rsidP="00C76B50">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67B45CB3" w14:textId="77777777" w:rsidR="00C76B50" w:rsidRPr="00A1115A" w:rsidRDefault="00C76B50" w:rsidP="00C76B50">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D551ECA" w14:textId="77777777" w:rsidR="00C76B50" w:rsidRPr="00A1115A" w:rsidRDefault="00C76B50" w:rsidP="00C76B50">
            <w:pPr>
              <w:pStyle w:val="TAC"/>
              <w:rPr>
                <w:rFonts w:cs="Arial"/>
                <w:szCs w:val="18"/>
                <w:lang w:eastAsia="zh-CN"/>
              </w:rPr>
            </w:pPr>
            <w:r w:rsidRPr="00A1115A">
              <w:rPr>
                <w:rFonts w:cs="Arial" w:hint="eastAsia"/>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58AE41B" w14:textId="77777777" w:rsidR="00C76B50" w:rsidRPr="00A1115A" w:rsidRDefault="00C76B50" w:rsidP="00C76B50">
            <w:pPr>
              <w:pStyle w:val="TAC"/>
              <w:rPr>
                <w:rFonts w:cs="Arial"/>
                <w:szCs w:val="18"/>
                <w:lang w:eastAsia="zh-CN"/>
              </w:rPr>
            </w:pPr>
            <w:r w:rsidRPr="00A1115A">
              <w:rPr>
                <w:rFonts w:cs="Arial" w:hint="eastAsia"/>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C5DA68B" w14:textId="77777777" w:rsidR="00C76B50" w:rsidRPr="00A1115A" w:rsidRDefault="00C76B50" w:rsidP="00C76B50">
            <w:pPr>
              <w:pStyle w:val="TAC"/>
              <w:rPr>
                <w:rFonts w:cs="Arial"/>
                <w:szCs w:val="18"/>
                <w:lang w:eastAsia="zh-CN"/>
              </w:rPr>
            </w:pPr>
            <w:r w:rsidRPr="00A1115A">
              <w:rPr>
                <w:rFonts w:cs="Arial" w:hint="eastAsia"/>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7FCAE7F3" w14:textId="77777777" w:rsidR="00C76B50" w:rsidRPr="00A1115A" w:rsidRDefault="00C76B50" w:rsidP="00C76B50">
            <w:pPr>
              <w:pStyle w:val="TAC"/>
              <w:rPr>
                <w:rFonts w:cs="Arial"/>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6316418" w14:textId="77777777" w:rsidR="00C76B50" w:rsidRPr="00A1115A" w:rsidRDefault="00C76B50" w:rsidP="00C76B50">
            <w:pPr>
              <w:pStyle w:val="TAC"/>
              <w:rPr>
                <w:rFonts w:cs="Arial"/>
                <w:szCs w:val="18"/>
                <w:lang w:eastAsia="zh-CN"/>
              </w:rPr>
            </w:pPr>
            <w:r w:rsidRPr="00A1115A">
              <w:rPr>
                <w:rFonts w:cs="Arial" w:hint="eastAsia"/>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4FD9A849" w14:textId="77777777" w:rsidR="00C76B50" w:rsidRPr="00A1115A" w:rsidRDefault="00C76B50" w:rsidP="00C76B50">
            <w:pPr>
              <w:pStyle w:val="TAC"/>
              <w:rPr>
                <w:rFonts w:cs="Arial"/>
                <w:szCs w:val="18"/>
                <w:lang w:eastAsia="zh-CN"/>
              </w:rPr>
            </w:pPr>
            <w:r w:rsidRPr="00A1115A">
              <w:rPr>
                <w:rFonts w:cs="Arial" w:hint="eastAsia"/>
                <w:szCs w:val="18"/>
                <w:lang w:eastAsia="zh-CN"/>
              </w:rPr>
              <w:t>90</w:t>
            </w:r>
          </w:p>
        </w:tc>
        <w:tc>
          <w:tcPr>
            <w:tcW w:w="586" w:type="dxa"/>
            <w:tcBorders>
              <w:top w:val="single" w:sz="4" w:space="0" w:color="auto"/>
              <w:left w:val="single" w:sz="4" w:space="0" w:color="auto"/>
              <w:bottom w:val="single" w:sz="4" w:space="0" w:color="auto"/>
              <w:right w:val="single" w:sz="4" w:space="0" w:color="auto"/>
            </w:tcBorders>
          </w:tcPr>
          <w:p w14:paraId="6C19E1DE" w14:textId="77777777" w:rsidR="00C76B50" w:rsidRPr="00A1115A" w:rsidRDefault="00C76B50" w:rsidP="00C76B50">
            <w:pPr>
              <w:pStyle w:val="TAC"/>
              <w:rPr>
                <w:rFonts w:cs="Arial"/>
                <w:szCs w:val="18"/>
                <w:lang w:eastAsia="zh-CN"/>
              </w:rPr>
            </w:pPr>
            <w:r w:rsidRPr="00A1115A">
              <w:rPr>
                <w:rFonts w:cs="Arial"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37FAEA53" w14:textId="77777777" w:rsidR="00C76B50" w:rsidRPr="00A1115A" w:rsidRDefault="00C76B50" w:rsidP="00C76B50">
            <w:pPr>
              <w:pStyle w:val="TAC"/>
              <w:rPr>
                <w:lang w:val="en-US" w:eastAsia="zh-CN"/>
              </w:rPr>
            </w:pPr>
          </w:p>
        </w:tc>
      </w:tr>
      <w:tr w:rsidR="00C76B50" w:rsidRPr="00A1115A" w14:paraId="2CE7533E" w14:textId="77777777" w:rsidTr="00C76B50">
        <w:trPr>
          <w:trHeight w:val="29"/>
          <w:jc w:val="center"/>
        </w:trPr>
        <w:tc>
          <w:tcPr>
            <w:tcW w:w="1648" w:type="dxa"/>
            <w:tcBorders>
              <w:left w:val="single" w:sz="4" w:space="0" w:color="auto"/>
              <w:bottom w:val="nil"/>
              <w:right w:val="single" w:sz="4" w:space="0" w:color="auto"/>
            </w:tcBorders>
            <w:shd w:val="clear" w:color="auto" w:fill="auto"/>
          </w:tcPr>
          <w:p w14:paraId="7B91F13D" w14:textId="77777777" w:rsidR="00C76B50" w:rsidRPr="00A1115A" w:rsidRDefault="00C76B50" w:rsidP="00C76B50">
            <w:pPr>
              <w:pStyle w:val="TAC"/>
              <w:rPr>
                <w:rFonts w:eastAsia="SimSun"/>
                <w:lang w:val="en-US" w:eastAsia="zh-CN"/>
              </w:rPr>
            </w:pPr>
            <w:r w:rsidRPr="00A1115A">
              <w:rPr>
                <w:rFonts w:eastAsia="SimSun"/>
                <w:lang w:val="en-US" w:eastAsia="zh-CN"/>
              </w:rPr>
              <w:t>CA_n3A-n41A-n79A</w:t>
            </w:r>
          </w:p>
        </w:tc>
        <w:tc>
          <w:tcPr>
            <w:tcW w:w="1366" w:type="dxa"/>
            <w:tcBorders>
              <w:left w:val="single" w:sz="4" w:space="0" w:color="auto"/>
              <w:bottom w:val="nil"/>
              <w:right w:val="single" w:sz="4" w:space="0" w:color="auto"/>
            </w:tcBorders>
            <w:shd w:val="clear" w:color="auto" w:fill="auto"/>
          </w:tcPr>
          <w:p w14:paraId="28E09F15" w14:textId="77777777" w:rsidR="00C76B50" w:rsidRPr="00A1115A" w:rsidRDefault="00C76B50" w:rsidP="00C76B50">
            <w:pPr>
              <w:pStyle w:val="TAC"/>
              <w:rPr>
                <w:rFonts w:eastAsia="SimSun"/>
                <w:lang w:val="en-US" w:eastAsia="zh-CN"/>
              </w:rPr>
            </w:pPr>
            <w:r w:rsidRPr="00A1115A">
              <w:rPr>
                <w:rFonts w:eastAsia="SimSun"/>
                <w:lang w:val="en-US" w:eastAsia="zh-CN"/>
              </w:rPr>
              <w:t>-</w:t>
            </w:r>
          </w:p>
        </w:tc>
        <w:tc>
          <w:tcPr>
            <w:tcW w:w="731" w:type="dxa"/>
            <w:tcBorders>
              <w:left w:val="single" w:sz="4" w:space="0" w:color="auto"/>
              <w:bottom w:val="single" w:sz="4" w:space="0" w:color="auto"/>
              <w:right w:val="single" w:sz="4" w:space="0" w:color="auto"/>
            </w:tcBorders>
          </w:tcPr>
          <w:p w14:paraId="4C43AE16" w14:textId="77777777" w:rsidR="00C76B50" w:rsidRPr="00A1115A" w:rsidRDefault="00C76B50" w:rsidP="00C76B50">
            <w:pPr>
              <w:pStyle w:val="TAC"/>
              <w:rPr>
                <w:rFonts w:eastAsia="SimSun"/>
                <w:lang w:val="en-US" w:eastAsia="zh-CN"/>
              </w:rPr>
            </w:pPr>
            <w:r w:rsidRPr="00A1115A">
              <w:rPr>
                <w:rFonts w:eastAsia="SimSun"/>
                <w:lang w:val="en-US" w:eastAsia="zh-CN"/>
              </w:rPr>
              <w:t>n</w:t>
            </w:r>
            <w:r w:rsidRPr="00A1115A">
              <w:rPr>
                <w:rFonts w:eastAsia="SimSun" w:hint="eastAsia"/>
                <w:lang w:val="en-US" w:eastAsia="zh-CN"/>
              </w:rPr>
              <w:t>3</w:t>
            </w:r>
          </w:p>
        </w:tc>
        <w:tc>
          <w:tcPr>
            <w:tcW w:w="663" w:type="dxa"/>
            <w:gridSpan w:val="2"/>
            <w:tcBorders>
              <w:top w:val="single" w:sz="4" w:space="0" w:color="auto"/>
              <w:left w:val="single" w:sz="4" w:space="0" w:color="auto"/>
              <w:bottom w:val="single" w:sz="4" w:space="0" w:color="auto"/>
              <w:right w:val="single" w:sz="4" w:space="0" w:color="auto"/>
            </w:tcBorders>
          </w:tcPr>
          <w:p w14:paraId="5B7A6A71" w14:textId="77777777" w:rsidR="00C76B50" w:rsidRPr="00A1115A" w:rsidRDefault="00C76B50" w:rsidP="00C76B50">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25252D6" w14:textId="77777777" w:rsidR="00C76B50" w:rsidRPr="00A1115A" w:rsidRDefault="00C76B50" w:rsidP="00C76B50">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B4090CB" w14:textId="77777777" w:rsidR="00C76B50" w:rsidRPr="00A1115A" w:rsidRDefault="00C76B50" w:rsidP="00C76B50">
            <w:pPr>
              <w:pStyle w:val="TAC"/>
              <w:rPr>
                <w:szCs w:val="18"/>
                <w:lang w:val="en-US"/>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6FF864D" w14:textId="77777777" w:rsidR="00C76B50" w:rsidRPr="00A1115A" w:rsidRDefault="00C76B50" w:rsidP="00C76B50">
            <w:pPr>
              <w:pStyle w:val="TAC"/>
              <w:rPr>
                <w:szCs w:val="18"/>
                <w:lang w:val="en-US"/>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3D01E8C" w14:textId="77777777" w:rsidR="00C76B50" w:rsidRPr="00A1115A" w:rsidRDefault="00C76B50" w:rsidP="00C76B50">
            <w:pPr>
              <w:pStyle w:val="TAC"/>
              <w:rPr>
                <w:szCs w:val="18"/>
                <w:lang w:val="en-US" w:eastAsia="zh-CN"/>
              </w:rPr>
            </w:pPr>
            <w:r w:rsidRPr="00A1115A">
              <w:rPr>
                <w:rFonts w:hint="eastAsia"/>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230D441" w14:textId="77777777" w:rsidR="00C76B50" w:rsidRPr="00A1115A" w:rsidRDefault="00C76B50" w:rsidP="00C76B50">
            <w:pPr>
              <w:pStyle w:val="TAC"/>
              <w:rPr>
                <w:szCs w:val="18"/>
                <w:lang w:val="en-US" w:eastAsia="zh-CN"/>
              </w:rPr>
            </w:pPr>
            <w:r w:rsidRPr="00A1115A">
              <w:rPr>
                <w:rFonts w:hint="eastAsia"/>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64B6A99" w14:textId="77777777" w:rsidR="00C76B50" w:rsidRPr="00A1115A" w:rsidRDefault="00C76B50" w:rsidP="00C76B50">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6455722" w14:textId="77777777" w:rsidR="00C76B50" w:rsidRPr="00A1115A" w:rsidRDefault="00C76B50" w:rsidP="00C76B50">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D2C8E63" w14:textId="77777777" w:rsidR="00C76B50" w:rsidRPr="00A1115A" w:rsidRDefault="00C76B50" w:rsidP="00C76B50">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15F6067" w14:textId="77777777" w:rsidR="00C76B50" w:rsidRPr="00A1115A" w:rsidRDefault="00C76B50" w:rsidP="00C76B50">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30233C0" w14:textId="77777777" w:rsidR="00C76B50" w:rsidRPr="00A1115A" w:rsidRDefault="00C76B50" w:rsidP="00C76B50">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2688088B" w14:textId="77777777" w:rsidR="00C76B50" w:rsidRPr="00A1115A" w:rsidRDefault="00C76B50" w:rsidP="00C76B5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BBC9463" w14:textId="77777777" w:rsidR="00C76B50" w:rsidRPr="00A1115A" w:rsidRDefault="00C76B50" w:rsidP="00C76B50">
            <w:pPr>
              <w:pStyle w:val="TAC"/>
              <w:rPr>
                <w:szCs w:val="18"/>
                <w:lang w:val="en-US"/>
              </w:rPr>
            </w:pPr>
          </w:p>
        </w:tc>
        <w:tc>
          <w:tcPr>
            <w:tcW w:w="1286" w:type="dxa"/>
            <w:tcBorders>
              <w:left w:val="single" w:sz="4" w:space="0" w:color="auto"/>
              <w:bottom w:val="nil"/>
              <w:right w:val="single" w:sz="4" w:space="0" w:color="auto"/>
            </w:tcBorders>
            <w:shd w:val="clear" w:color="auto" w:fill="auto"/>
          </w:tcPr>
          <w:p w14:paraId="1C957647" w14:textId="77777777" w:rsidR="00C76B50" w:rsidRPr="00A1115A" w:rsidRDefault="00C76B50" w:rsidP="00C76B50">
            <w:pPr>
              <w:pStyle w:val="TAC"/>
              <w:rPr>
                <w:lang w:val="en-US" w:eastAsia="zh-CN"/>
              </w:rPr>
            </w:pPr>
            <w:r w:rsidRPr="00A1115A">
              <w:rPr>
                <w:rFonts w:hint="eastAsia"/>
                <w:lang w:val="en-US" w:eastAsia="zh-CN"/>
              </w:rPr>
              <w:t>0</w:t>
            </w:r>
          </w:p>
        </w:tc>
      </w:tr>
      <w:tr w:rsidR="00C76B50" w:rsidRPr="00A1115A" w14:paraId="3B9F88C5" w14:textId="77777777" w:rsidTr="00C76B50">
        <w:trPr>
          <w:trHeight w:val="29"/>
          <w:jc w:val="center"/>
        </w:trPr>
        <w:tc>
          <w:tcPr>
            <w:tcW w:w="1648" w:type="dxa"/>
            <w:tcBorders>
              <w:top w:val="nil"/>
              <w:left w:val="single" w:sz="4" w:space="0" w:color="auto"/>
              <w:bottom w:val="nil"/>
              <w:right w:val="single" w:sz="4" w:space="0" w:color="auto"/>
            </w:tcBorders>
            <w:shd w:val="clear" w:color="auto" w:fill="auto"/>
          </w:tcPr>
          <w:p w14:paraId="41713602" w14:textId="77777777" w:rsidR="00C76B50" w:rsidRPr="00A1115A" w:rsidRDefault="00C76B50" w:rsidP="00C76B50">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2F31C551" w14:textId="77777777" w:rsidR="00C76B50" w:rsidRPr="00A1115A" w:rsidRDefault="00C76B50" w:rsidP="00C76B50">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36B7F0E" w14:textId="77777777" w:rsidR="00C76B50" w:rsidRPr="00A1115A" w:rsidRDefault="00C76B50" w:rsidP="00C76B50">
            <w:pPr>
              <w:pStyle w:val="TAC"/>
              <w:rPr>
                <w:rFonts w:eastAsia="SimSun"/>
                <w:lang w:val="en-US" w:eastAsia="zh-CN"/>
              </w:rPr>
            </w:pPr>
            <w:r w:rsidRPr="00A1115A">
              <w:rPr>
                <w:rFonts w:eastAsia="SimSun" w:hint="eastAsia"/>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6DF612A0" w14:textId="77777777" w:rsidR="00C76B50" w:rsidRPr="00A1115A" w:rsidRDefault="00C76B50" w:rsidP="00C76B50">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14357C76" w14:textId="77777777" w:rsidR="00C76B50" w:rsidRPr="00A1115A" w:rsidRDefault="00C76B50" w:rsidP="00C76B50">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2F489EA" w14:textId="77777777" w:rsidR="00C76B50" w:rsidRPr="00A1115A" w:rsidRDefault="00C76B50" w:rsidP="00C76B50">
            <w:pPr>
              <w:pStyle w:val="TAC"/>
              <w:rPr>
                <w:szCs w:val="18"/>
                <w:lang w:val="en-US"/>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A5BC80C" w14:textId="77777777" w:rsidR="00C76B50" w:rsidRPr="00A1115A" w:rsidRDefault="00C76B50" w:rsidP="00C76B50">
            <w:pPr>
              <w:pStyle w:val="TAC"/>
              <w:rPr>
                <w:szCs w:val="18"/>
                <w:lang w:val="en-US"/>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E165FBC" w14:textId="77777777" w:rsidR="00C76B50" w:rsidRPr="00A1115A" w:rsidRDefault="00C76B50" w:rsidP="00C76B50">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0B636DF1" w14:textId="77777777" w:rsidR="00C76B50" w:rsidRPr="00A1115A" w:rsidRDefault="00C76B50" w:rsidP="00C76B50">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07D6456" w14:textId="77777777" w:rsidR="00C76B50" w:rsidRPr="00A1115A" w:rsidRDefault="00C76B50" w:rsidP="00C76B50">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57EEA0B" w14:textId="77777777" w:rsidR="00C76B50" w:rsidRPr="00A1115A" w:rsidRDefault="00C76B50" w:rsidP="00C76B50">
            <w:pPr>
              <w:pStyle w:val="TAC"/>
              <w:rPr>
                <w:szCs w:val="18"/>
                <w:lang w:val="en-US" w:eastAsia="zh-CN"/>
              </w:rPr>
            </w:pPr>
            <w:r w:rsidRPr="00A1115A">
              <w:rPr>
                <w:rFonts w:hint="eastAsia"/>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0E587AE" w14:textId="77777777" w:rsidR="00C76B50" w:rsidRPr="00A1115A" w:rsidRDefault="00C76B50" w:rsidP="00C76B50">
            <w:pPr>
              <w:pStyle w:val="TAC"/>
              <w:rPr>
                <w:szCs w:val="18"/>
                <w:lang w:val="en-US" w:eastAsia="zh-CN"/>
              </w:rPr>
            </w:pPr>
            <w:r w:rsidRPr="00A1115A">
              <w:rPr>
                <w:rFonts w:hint="eastAsia"/>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109301CB" w14:textId="77777777" w:rsidR="00C76B50" w:rsidRPr="00A1115A" w:rsidRDefault="00C76B50" w:rsidP="00C76B50">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2B88B94" w14:textId="77777777" w:rsidR="00C76B50" w:rsidRPr="00A1115A" w:rsidRDefault="00C76B50" w:rsidP="00C76B50">
            <w:pPr>
              <w:pStyle w:val="TAC"/>
              <w:rPr>
                <w:szCs w:val="18"/>
                <w:lang w:val="en-US" w:eastAsia="zh-CN"/>
              </w:rPr>
            </w:pPr>
            <w:r w:rsidRPr="00A1115A">
              <w:rPr>
                <w:rFonts w:hint="eastAsia"/>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2CCFADDE" w14:textId="77777777" w:rsidR="00C76B50" w:rsidRPr="00A1115A" w:rsidRDefault="00C76B50" w:rsidP="00C76B5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64DF64A" w14:textId="77777777" w:rsidR="00C76B50" w:rsidRPr="00A1115A" w:rsidRDefault="00C76B50" w:rsidP="00C76B50">
            <w:pPr>
              <w:pStyle w:val="TAC"/>
              <w:rPr>
                <w:szCs w:val="18"/>
                <w:lang w:val="en-US" w:eastAsia="zh-CN"/>
              </w:rPr>
            </w:pPr>
            <w:r w:rsidRPr="00A1115A">
              <w:rPr>
                <w:rFonts w:hint="eastAsia"/>
                <w:szCs w:val="18"/>
                <w:lang w:val="en-US" w:eastAsia="zh-CN"/>
              </w:rPr>
              <w:t>100</w:t>
            </w:r>
          </w:p>
        </w:tc>
        <w:tc>
          <w:tcPr>
            <w:tcW w:w="1286" w:type="dxa"/>
            <w:tcBorders>
              <w:top w:val="nil"/>
              <w:left w:val="single" w:sz="4" w:space="0" w:color="auto"/>
              <w:bottom w:val="nil"/>
              <w:right w:val="single" w:sz="4" w:space="0" w:color="auto"/>
            </w:tcBorders>
            <w:shd w:val="clear" w:color="auto" w:fill="auto"/>
          </w:tcPr>
          <w:p w14:paraId="67EE4A26" w14:textId="77777777" w:rsidR="00C76B50" w:rsidRPr="00A1115A" w:rsidRDefault="00C76B50" w:rsidP="00C76B50">
            <w:pPr>
              <w:pStyle w:val="TAC"/>
              <w:rPr>
                <w:lang w:val="en-US" w:eastAsia="zh-CN"/>
              </w:rPr>
            </w:pPr>
          </w:p>
        </w:tc>
      </w:tr>
      <w:tr w:rsidR="00C76B50" w:rsidRPr="00A1115A" w14:paraId="1717E849" w14:textId="77777777" w:rsidTr="00C76B50">
        <w:trPr>
          <w:trHeight w:val="29"/>
          <w:jc w:val="center"/>
        </w:trPr>
        <w:tc>
          <w:tcPr>
            <w:tcW w:w="1648" w:type="dxa"/>
            <w:tcBorders>
              <w:top w:val="nil"/>
              <w:left w:val="single" w:sz="4" w:space="0" w:color="auto"/>
              <w:bottom w:val="nil"/>
              <w:right w:val="single" w:sz="4" w:space="0" w:color="auto"/>
            </w:tcBorders>
            <w:shd w:val="clear" w:color="auto" w:fill="auto"/>
          </w:tcPr>
          <w:p w14:paraId="724EB5CB" w14:textId="77777777" w:rsidR="00C76B50" w:rsidRPr="00A1115A" w:rsidRDefault="00C76B50" w:rsidP="00C76B50">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50A130D8" w14:textId="77777777" w:rsidR="00C76B50" w:rsidRPr="00A1115A" w:rsidRDefault="00C76B50" w:rsidP="00C76B50">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2DBB14C" w14:textId="77777777" w:rsidR="00C76B50" w:rsidRPr="00A1115A" w:rsidRDefault="00C76B50" w:rsidP="00C76B50">
            <w:pPr>
              <w:pStyle w:val="TAC"/>
              <w:rPr>
                <w:rFonts w:eastAsia="SimSun"/>
                <w:lang w:val="en-US" w:eastAsia="zh-CN"/>
              </w:rPr>
            </w:pPr>
            <w:r w:rsidRPr="00A1115A">
              <w:rPr>
                <w:rFonts w:eastAsia="SimSun" w:hint="eastAsia"/>
                <w:lang w:val="en-US"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14:paraId="512DA0DA" w14:textId="77777777" w:rsidR="00C76B50" w:rsidRPr="00A1115A" w:rsidRDefault="00C76B50" w:rsidP="00C76B50">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5E80A8C7" w14:textId="77777777" w:rsidR="00C76B50" w:rsidRPr="00A1115A" w:rsidRDefault="00C76B50" w:rsidP="00C76B50">
            <w:pPr>
              <w:pStyle w:val="TAC"/>
              <w:rPr>
                <w:szCs w:val="18"/>
                <w:lang w:val="en-US"/>
              </w:rPr>
            </w:pPr>
          </w:p>
        </w:tc>
        <w:tc>
          <w:tcPr>
            <w:tcW w:w="626" w:type="dxa"/>
            <w:gridSpan w:val="2"/>
            <w:tcBorders>
              <w:top w:val="single" w:sz="4" w:space="0" w:color="auto"/>
              <w:left w:val="single" w:sz="4" w:space="0" w:color="auto"/>
              <w:bottom w:val="single" w:sz="4" w:space="0" w:color="auto"/>
              <w:right w:val="single" w:sz="4" w:space="0" w:color="auto"/>
            </w:tcBorders>
          </w:tcPr>
          <w:p w14:paraId="08D7D57B" w14:textId="77777777" w:rsidR="00C76B50" w:rsidRPr="00A1115A" w:rsidRDefault="00C76B50" w:rsidP="00C76B50">
            <w:pPr>
              <w:pStyle w:val="TAC"/>
              <w:rPr>
                <w:szCs w:val="18"/>
                <w:lang w:val="en-US"/>
              </w:rPr>
            </w:pPr>
          </w:p>
        </w:tc>
        <w:tc>
          <w:tcPr>
            <w:tcW w:w="734" w:type="dxa"/>
            <w:gridSpan w:val="2"/>
            <w:tcBorders>
              <w:top w:val="single" w:sz="4" w:space="0" w:color="auto"/>
              <w:left w:val="single" w:sz="4" w:space="0" w:color="auto"/>
              <w:bottom w:val="single" w:sz="4" w:space="0" w:color="auto"/>
              <w:right w:val="single" w:sz="4" w:space="0" w:color="auto"/>
            </w:tcBorders>
          </w:tcPr>
          <w:p w14:paraId="5B257479" w14:textId="77777777" w:rsidR="00C76B50" w:rsidRPr="00A1115A" w:rsidRDefault="00C76B50" w:rsidP="00C76B50">
            <w:pPr>
              <w:pStyle w:val="TAC"/>
              <w:rPr>
                <w:szCs w:val="18"/>
                <w:lang w:val="en-US"/>
              </w:rPr>
            </w:pPr>
          </w:p>
        </w:tc>
        <w:tc>
          <w:tcPr>
            <w:tcW w:w="684" w:type="dxa"/>
            <w:gridSpan w:val="2"/>
            <w:tcBorders>
              <w:top w:val="single" w:sz="4" w:space="0" w:color="auto"/>
              <w:left w:val="single" w:sz="4" w:space="0" w:color="auto"/>
              <w:bottom w:val="single" w:sz="4" w:space="0" w:color="auto"/>
              <w:right w:val="single" w:sz="4" w:space="0" w:color="auto"/>
            </w:tcBorders>
          </w:tcPr>
          <w:p w14:paraId="46F226EA" w14:textId="77777777" w:rsidR="00C76B50" w:rsidRPr="00A1115A" w:rsidRDefault="00C76B50" w:rsidP="00C76B50">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2CBBA7F" w14:textId="77777777" w:rsidR="00C76B50" w:rsidRPr="00A1115A" w:rsidRDefault="00C76B50" w:rsidP="00C76B50">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CBE6BA8" w14:textId="77777777" w:rsidR="00C76B50" w:rsidRPr="00A1115A" w:rsidRDefault="00C76B50" w:rsidP="00C76B50">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034FDD8" w14:textId="77777777" w:rsidR="00C76B50" w:rsidRPr="00A1115A" w:rsidRDefault="00C76B50" w:rsidP="00C76B50">
            <w:pPr>
              <w:pStyle w:val="TAC"/>
              <w:rPr>
                <w:szCs w:val="18"/>
                <w:lang w:val="en-US" w:eastAsia="zh-CN"/>
              </w:rPr>
            </w:pPr>
            <w:r w:rsidRPr="00A1115A">
              <w:rPr>
                <w:rFonts w:hint="eastAsia"/>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BFB445F" w14:textId="77777777" w:rsidR="00C76B50" w:rsidRPr="00A1115A" w:rsidRDefault="00C76B50" w:rsidP="00C76B50">
            <w:pPr>
              <w:pStyle w:val="TAC"/>
              <w:rPr>
                <w:szCs w:val="18"/>
                <w:lang w:val="en-US" w:eastAsia="zh-CN"/>
              </w:rPr>
            </w:pPr>
            <w:r w:rsidRPr="00A1115A">
              <w:rPr>
                <w:rFonts w:hint="eastAsia"/>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17AE8D9" w14:textId="77777777" w:rsidR="00C76B50" w:rsidRPr="00A1115A" w:rsidRDefault="00C76B50" w:rsidP="00C76B50">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3439BE3" w14:textId="77777777" w:rsidR="00C76B50" w:rsidRPr="00A1115A" w:rsidRDefault="00C76B50" w:rsidP="00C76B50">
            <w:pPr>
              <w:pStyle w:val="TAC"/>
              <w:rPr>
                <w:szCs w:val="18"/>
                <w:lang w:val="en-US" w:eastAsia="zh-CN"/>
              </w:rPr>
            </w:pPr>
            <w:r w:rsidRPr="00A1115A">
              <w:rPr>
                <w:rFonts w:hint="eastAsia"/>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53BFF8C7" w14:textId="77777777" w:rsidR="00C76B50" w:rsidRPr="00A1115A" w:rsidRDefault="00C76B50" w:rsidP="00C76B5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6B7D5AC" w14:textId="77777777" w:rsidR="00C76B50" w:rsidRPr="00A1115A" w:rsidRDefault="00C76B50" w:rsidP="00C76B50">
            <w:pPr>
              <w:pStyle w:val="TAC"/>
              <w:rPr>
                <w:szCs w:val="18"/>
                <w:lang w:val="en-US" w:eastAsia="zh-CN"/>
              </w:rPr>
            </w:pPr>
            <w:r w:rsidRPr="00A1115A">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558CD6C3" w14:textId="77777777" w:rsidR="00C76B50" w:rsidRPr="00A1115A" w:rsidRDefault="00C76B50" w:rsidP="00C76B50">
            <w:pPr>
              <w:pStyle w:val="TAC"/>
              <w:rPr>
                <w:lang w:val="en-US" w:eastAsia="zh-CN"/>
              </w:rPr>
            </w:pPr>
          </w:p>
        </w:tc>
      </w:tr>
      <w:tr w:rsidR="00C76B50" w:rsidRPr="00A1115A" w14:paraId="1E09FDED" w14:textId="77777777" w:rsidTr="00C76B50">
        <w:trPr>
          <w:trHeight w:val="29"/>
          <w:jc w:val="center"/>
        </w:trPr>
        <w:tc>
          <w:tcPr>
            <w:tcW w:w="1648" w:type="dxa"/>
            <w:tcBorders>
              <w:top w:val="nil"/>
              <w:left w:val="single" w:sz="4" w:space="0" w:color="auto"/>
              <w:bottom w:val="nil"/>
              <w:right w:val="single" w:sz="4" w:space="0" w:color="auto"/>
            </w:tcBorders>
            <w:shd w:val="clear" w:color="auto" w:fill="auto"/>
          </w:tcPr>
          <w:p w14:paraId="0B36EC26" w14:textId="77777777" w:rsidR="00C76B50" w:rsidRPr="00A1115A" w:rsidRDefault="00C76B50" w:rsidP="00C76B50">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550E270D" w14:textId="77777777" w:rsidR="00C76B50" w:rsidRPr="00A1115A" w:rsidRDefault="00C76B50" w:rsidP="00C76B50">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1AFCEEDF" w14:textId="77777777" w:rsidR="00C76B50" w:rsidRPr="00A1115A" w:rsidRDefault="00C76B50" w:rsidP="00C76B50">
            <w:pPr>
              <w:pStyle w:val="TAC"/>
              <w:rPr>
                <w:rFonts w:eastAsia="SimSun"/>
                <w:lang w:val="en-US" w:eastAsia="zh-CN"/>
              </w:rPr>
            </w:pPr>
            <w:r w:rsidRPr="00A1115A">
              <w:rPr>
                <w:rFonts w:eastAsia="SimSun"/>
                <w:lang w:val="en-US" w:eastAsia="zh-CN"/>
              </w:rPr>
              <w:t>n</w:t>
            </w:r>
            <w:r w:rsidRPr="00A1115A">
              <w:rPr>
                <w:rFonts w:eastAsia="SimSun" w:hint="eastAsia"/>
                <w:lang w:val="en-US" w:eastAsia="zh-CN"/>
              </w:rPr>
              <w:t>3</w:t>
            </w:r>
          </w:p>
        </w:tc>
        <w:tc>
          <w:tcPr>
            <w:tcW w:w="663" w:type="dxa"/>
            <w:gridSpan w:val="2"/>
            <w:tcBorders>
              <w:top w:val="single" w:sz="4" w:space="0" w:color="auto"/>
              <w:left w:val="single" w:sz="4" w:space="0" w:color="auto"/>
              <w:bottom w:val="single" w:sz="4" w:space="0" w:color="auto"/>
              <w:right w:val="single" w:sz="4" w:space="0" w:color="auto"/>
            </w:tcBorders>
          </w:tcPr>
          <w:p w14:paraId="7464AFFC" w14:textId="77777777" w:rsidR="00C76B50" w:rsidRPr="00A1115A" w:rsidRDefault="00C76B50" w:rsidP="00C76B50">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5C0419E" w14:textId="77777777" w:rsidR="00C76B50" w:rsidRPr="00A1115A" w:rsidRDefault="00C76B50" w:rsidP="00C76B50">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BA239F7" w14:textId="77777777" w:rsidR="00C76B50" w:rsidRPr="00A1115A" w:rsidRDefault="00C76B50" w:rsidP="00C76B50">
            <w:pPr>
              <w:pStyle w:val="TAC"/>
              <w:rPr>
                <w:szCs w:val="18"/>
                <w:lang w:val="en-US"/>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996A454" w14:textId="77777777" w:rsidR="00C76B50" w:rsidRPr="00A1115A" w:rsidRDefault="00C76B50" w:rsidP="00C76B50">
            <w:pPr>
              <w:pStyle w:val="TAC"/>
              <w:rPr>
                <w:szCs w:val="18"/>
                <w:lang w:val="en-US"/>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32AFE10" w14:textId="77777777" w:rsidR="00C76B50" w:rsidRPr="00A1115A" w:rsidRDefault="00C76B50" w:rsidP="00C76B50">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73617397" w14:textId="77777777" w:rsidR="00C76B50" w:rsidRPr="00A1115A" w:rsidRDefault="00C76B50" w:rsidP="00C76B50">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C9C6881" w14:textId="77777777" w:rsidR="00C76B50" w:rsidRPr="00A1115A" w:rsidRDefault="00C76B50" w:rsidP="00C76B50">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762186C" w14:textId="77777777" w:rsidR="00C76B50" w:rsidRPr="00A1115A" w:rsidRDefault="00C76B50" w:rsidP="00C76B50">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94FAEF1" w14:textId="77777777" w:rsidR="00C76B50" w:rsidRPr="00A1115A" w:rsidRDefault="00C76B50" w:rsidP="00C76B50">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0F726DE" w14:textId="77777777" w:rsidR="00C76B50" w:rsidRPr="00A1115A" w:rsidRDefault="00C76B50" w:rsidP="00C76B50">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49B1240" w14:textId="77777777" w:rsidR="00C76B50" w:rsidRPr="00A1115A" w:rsidRDefault="00C76B50" w:rsidP="00C76B50">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5C1807FA" w14:textId="77777777" w:rsidR="00C76B50" w:rsidRPr="00A1115A" w:rsidRDefault="00C76B50" w:rsidP="00C76B5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0F6DCC9" w14:textId="77777777" w:rsidR="00C76B50" w:rsidRPr="00A1115A" w:rsidRDefault="00C76B50" w:rsidP="00C76B50">
            <w:pPr>
              <w:pStyle w:val="TAC"/>
              <w:rPr>
                <w:szCs w:val="18"/>
                <w:lang w:val="en-US"/>
              </w:rPr>
            </w:pPr>
          </w:p>
        </w:tc>
        <w:tc>
          <w:tcPr>
            <w:tcW w:w="1286" w:type="dxa"/>
            <w:tcBorders>
              <w:left w:val="single" w:sz="4" w:space="0" w:color="auto"/>
              <w:bottom w:val="nil"/>
              <w:right w:val="single" w:sz="4" w:space="0" w:color="auto"/>
            </w:tcBorders>
            <w:shd w:val="clear" w:color="auto" w:fill="auto"/>
          </w:tcPr>
          <w:p w14:paraId="3980D221" w14:textId="77777777" w:rsidR="00C76B50" w:rsidRPr="00A1115A" w:rsidRDefault="00C76B50" w:rsidP="00C76B50">
            <w:pPr>
              <w:pStyle w:val="TAC"/>
              <w:rPr>
                <w:lang w:val="en-US" w:eastAsia="zh-CN"/>
              </w:rPr>
            </w:pPr>
            <w:r w:rsidRPr="00A1115A">
              <w:rPr>
                <w:rFonts w:hint="eastAsia"/>
                <w:lang w:val="en-US" w:eastAsia="zh-CN"/>
              </w:rPr>
              <w:t>1</w:t>
            </w:r>
          </w:p>
        </w:tc>
      </w:tr>
      <w:tr w:rsidR="00C76B50" w:rsidRPr="00A1115A" w14:paraId="1A4CFDC0" w14:textId="77777777" w:rsidTr="00C76B50">
        <w:trPr>
          <w:trHeight w:val="29"/>
          <w:jc w:val="center"/>
        </w:trPr>
        <w:tc>
          <w:tcPr>
            <w:tcW w:w="1648" w:type="dxa"/>
            <w:tcBorders>
              <w:top w:val="nil"/>
              <w:left w:val="single" w:sz="4" w:space="0" w:color="auto"/>
              <w:bottom w:val="nil"/>
              <w:right w:val="single" w:sz="4" w:space="0" w:color="auto"/>
            </w:tcBorders>
            <w:shd w:val="clear" w:color="auto" w:fill="auto"/>
          </w:tcPr>
          <w:p w14:paraId="005F40F2" w14:textId="77777777" w:rsidR="00C76B50" w:rsidRPr="00A1115A" w:rsidRDefault="00C76B50" w:rsidP="00C76B50">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614B4134" w14:textId="77777777" w:rsidR="00C76B50" w:rsidRPr="00A1115A" w:rsidRDefault="00C76B50" w:rsidP="00C76B50">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1F115810" w14:textId="77777777" w:rsidR="00C76B50" w:rsidRPr="00A1115A" w:rsidRDefault="00C76B50" w:rsidP="00C76B50">
            <w:pPr>
              <w:pStyle w:val="TAC"/>
              <w:rPr>
                <w:rFonts w:eastAsia="SimSun"/>
                <w:lang w:val="en-US" w:eastAsia="zh-CN"/>
              </w:rPr>
            </w:pPr>
            <w:r w:rsidRPr="00A1115A">
              <w:rPr>
                <w:rFonts w:eastAsia="SimSun" w:hint="eastAsia"/>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776C1C73" w14:textId="77777777" w:rsidR="00C76B50" w:rsidRPr="00A1115A" w:rsidRDefault="00C76B50" w:rsidP="00C76B50">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098C624A" w14:textId="77777777" w:rsidR="00C76B50" w:rsidRPr="00A1115A" w:rsidRDefault="00C76B50" w:rsidP="00C76B50">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9A363C2" w14:textId="77777777" w:rsidR="00C76B50" w:rsidRPr="00A1115A" w:rsidRDefault="00C76B50" w:rsidP="00C76B50">
            <w:pPr>
              <w:pStyle w:val="TAC"/>
              <w:rPr>
                <w:szCs w:val="18"/>
                <w:lang w:val="en-US"/>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C36F021" w14:textId="77777777" w:rsidR="00C76B50" w:rsidRPr="00A1115A" w:rsidRDefault="00C76B50" w:rsidP="00C76B50">
            <w:pPr>
              <w:pStyle w:val="TAC"/>
              <w:rPr>
                <w:szCs w:val="18"/>
                <w:lang w:val="en-US"/>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2A6F5FC" w14:textId="77777777" w:rsidR="00C76B50" w:rsidRPr="00A1115A" w:rsidRDefault="00C76B50" w:rsidP="00C76B50">
            <w:pPr>
              <w:pStyle w:val="TAC"/>
              <w:rPr>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A378FC6" w14:textId="77777777" w:rsidR="00C76B50" w:rsidRPr="00A1115A" w:rsidRDefault="00C76B50" w:rsidP="00C76B50">
            <w:pPr>
              <w:pStyle w:val="TAC"/>
              <w:rPr>
                <w:szCs w:val="18"/>
                <w:lang w:val="en-US" w:eastAsia="zh-CN"/>
              </w:rPr>
            </w:pPr>
            <w:r w:rsidRPr="00A1115A">
              <w:rPr>
                <w:rFonts w:hint="eastAsia"/>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09386DB" w14:textId="77777777" w:rsidR="00C76B50" w:rsidRPr="00A1115A" w:rsidRDefault="00C76B50" w:rsidP="00C76B50">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6A956FF" w14:textId="77777777" w:rsidR="00C76B50" w:rsidRPr="00A1115A" w:rsidRDefault="00C76B50" w:rsidP="00C76B50">
            <w:pPr>
              <w:pStyle w:val="TAC"/>
              <w:rPr>
                <w:szCs w:val="18"/>
                <w:lang w:val="en-US" w:eastAsia="zh-CN"/>
              </w:rPr>
            </w:pPr>
            <w:r w:rsidRPr="00A1115A">
              <w:rPr>
                <w:rFonts w:hint="eastAsia"/>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97B73DD" w14:textId="77777777" w:rsidR="00C76B50" w:rsidRPr="00A1115A" w:rsidRDefault="00C76B50" w:rsidP="00C76B50">
            <w:pPr>
              <w:pStyle w:val="TAC"/>
              <w:rPr>
                <w:szCs w:val="18"/>
                <w:lang w:val="en-US" w:eastAsia="zh-CN"/>
              </w:rPr>
            </w:pPr>
            <w:r w:rsidRPr="00A1115A">
              <w:rPr>
                <w:rFonts w:hint="eastAsia"/>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7018CF9B" w14:textId="77777777" w:rsidR="00C76B50" w:rsidRPr="00A1115A" w:rsidRDefault="00C76B50" w:rsidP="00C76B50">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2E163D9" w14:textId="77777777" w:rsidR="00C76B50" w:rsidRPr="00A1115A" w:rsidRDefault="00C76B50" w:rsidP="00C76B50">
            <w:pPr>
              <w:pStyle w:val="TAC"/>
              <w:rPr>
                <w:szCs w:val="18"/>
                <w:lang w:val="en-US" w:eastAsia="zh-CN"/>
              </w:rPr>
            </w:pPr>
            <w:r w:rsidRPr="00A1115A">
              <w:rPr>
                <w:rFonts w:hint="eastAsia"/>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1BC03D19" w14:textId="77777777" w:rsidR="00C76B50" w:rsidRPr="00A1115A" w:rsidRDefault="00C76B50" w:rsidP="00C76B5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8F4A394" w14:textId="77777777" w:rsidR="00C76B50" w:rsidRPr="00A1115A" w:rsidRDefault="00C76B50" w:rsidP="00C76B50">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1C3437CA" w14:textId="77777777" w:rsidR="00C76B50" w:rsidRPr="00A1115A" w:rsidRDefault="00C76B50" w:rsidP="00C76B50">
            <w:pPr>
              <w:pStyle w:val="TAC"/>
              <w:rPr>
                <w:lang w:val="en-US" w:eastAsia="zh-CN"/>
              </w:rPr>
            </w:pPr>
          </w:p>
        </w:tc>
      </w:tr>
      <w:tr w:rsidR="00C76B50" w:rsidRPr="00A1115A" w14:paraId="5C2BFB76" w14:textId="77777777" w:rsidTr="00C76B5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6AF7F87" w14:textId="77777777" w:rsidR="00C76B50" w:rsidRPr="00A1115A" w:rsidRDefault="00C76B50" w:rsidP="00C76B50">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5BC0A2C" w14:textId="77777777" w:rsidR="00C76B50" w:rsidRPr="00A1115A" w:rsidRDefault="00C76B50" w:rsidP="00C76B50">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9DF39A9" w14:textId="77777777" w:rsidR="00C76B50" w:rsidRPr="00A1115A" w:rsidRDefault="00C76B50" w:rsidP="00C76B50">
            <w:pPr>
              <w:pStyle w:val="TAC"/>
              <w:rPr>
                <w:rFonts w:eastAsia="SimSun"/>
                <w:lang w:val="en-US" w:eastAsia="zh-CN"/>
              </w:rPr>
            </w:pPr>
            <w:r w:rsidRPr="00A1115A">
              <w:rPr>
                <w:rFonts w:eastAsia="SimSun" w:hint="eastAsia"/>
                <w:lang w:val="en-US"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14:paraId="03B3F605" w14:textId="77777777" w:rsidR="00C76B50" w:rsidRPr="00A1115A" w:rsidRDefault="00C76B50" w:rsidP="00C76B50">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29F1C767" w14:textId="77777777" w:rsidR="00C76B50" w:rsidRPr="00A1115A" w:rsidRDefault="00C76B50" w:rsidP="00C76B50">
            <w:pPr>
              <w:pStyle w:val="TAC"/>
              <w:rPr>
                <w:szCs w:val="18"/>
                <w:lang w:val="en-US"/>
              </w:rPr>
            </w:pPr>
          </w:p>
        </w:tc>
        <w:tc>
          <w:tcPr>
            <w:tcW w:w="626" w:type="dxa"/>
            <w:gridSpan w:val="2"/>
            <w:tcBorders>
              <w:top w:val="single" w:sz="4" w:space="0" w:color="auto"/>
              <w:left w:val="single" w:sz="4" w:space="0" w:color="auto"/>
              <w:bottom w:val="single" w:sz="4" w:space="0" w:color="auto"/>
              <w:right w:val="single" w:sz="4" w:space="0" w:color="auto"/>
            </w:tcBorders>
          </w:tcPr>
          <w:p w14:paraId="3B7B8CFD" w14:textId="77777777" w:rsidR="00C76B50" w:rsidRPr="00A1115A" w:rsidRDefault="00C76B50" w:rsidP="00C76B50">
            <w:pPr>
              <w:pStyle w:val="TAC"/>
              <w:rPr>
                <w:szCs w:val="18"/>
                <w:lang w:val="en-US"/>
              </w:rPr>
            </w:pPr>
          </w:p>
        </w:tc>
        <w:tc>
          <w:tcPr>
            <w:tcW w:w="734" w:type="dxa"/>
            <w:gridSpan w:val="2"/>
            <w:tcBorders>
              <w:top w:val="single" w:sz="4" w:space="0" w:color="auto"/>
              <w:left w:val="single" w:sz="4" w:space="0" w:color="auto"/>
              <w:bottom w:val="single" w:sz="4" w:space="0" w:color="auto"/>
              <w:right w:val="single" w:sz="4" w:space="0" w:color="auto"/>
            </w:tcBorders>
          </w:tcPr>
          <w:p w14:paraId="0DDCA632" w14:textId="77777777" w:rsidR="00C76B50" w:rsidRPr="00A1115A" w:rsidRDefault="00C76B50" w:rsidP="00C76B50">
            <w:pPr>
              <w:pStyle w:val="TAC"/>
              <w:rPr>
                <w:szCs w:val="18"/>
                <w:lang w:val="en-US"/>
              </w:rPr>
            </w:pPr>
          </w:p>
        </w:tc>
        <w:tc>
          <w:tcPr>
            <w:tcW w:w="684" w:type="dxa"/>
            <w:gridSpan w:val="2"/>
            <w:tcBorders>
              <w:top w:val="single" w:sz="4" w:space="0" w:color="auto"/>
              <w:left w:val="single" w:sz="4" w:space="0" w:color="auto"/>
              <w:bottom w:val="single" w:sz="4" w:space="0" w:color="auto"/>
              <w:right w:val="single" w:sz="4" w:space="0" w:color="auto"/>
            </w:tcBorders>
          </w:tcPr>
          <w:p w14:paraId="64E08F4C" w14:textId="77777777" w:rsidR="00C76B50" w:rsidRPr="00A1115A" w:rsidRDefault="00C76B50" w:rsidP="00C76B50">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15E64D39" w14:textId="77777777" w:rsidR="00C76B50" w:rsidRPr="00A1115A" w:rsidRDefault="00C76B50" w:rsidP="00C76B50">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F2D4BCA" w14:textId="77777777" w:rsidR="00C76B50" w:rsidRPr="00A1115A" w:rsidRDefault="00C76B50" w:rsidP="00C76B50">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7C1542E" w14:textId="77777777" w:rsidR="00C76B50" w:rsidRPr="00A1115A" w:rsidRDefault="00C76B50" w:rsidP="00C76B50">
            <w:pPr>
              <w:pStyle w:val="TAC"/>
              <w:rPr>
                <w:szCs w:val="18"/>
                <w:lang w:val="en-US" w:eastAsia="zh-CN"/>
              </w:rPr>
            </w:pPr>
            <w:r w:rsidRPr="00A1115A">
              <w:rPr>
                <w:rFonts w:hint="eastAsia"/>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EC753B5" w14:textId="77777777" w:rsidR="00C76B50" w:rsidRPr="00A1115A" w:rsidRDefault="00C76B50" w:rsidP="00C76B50">
            <w:pPr>
              <w:pStyle w:val="TAC"/>
              <w:rPr>
                <w:szCs w:val="18"/>
                <w:lang w:val="en-US" w:eastAsia="zh-CN"/>
              </w:rPr>
            </w:pPr>
            <w:r w:rsidRPr="00A1115A">
              <w:rPr>
                <w:rFonts w:hint="eastAsia"/>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1FE32F48" w14:textId="77777777" w:rsidR="00C76B50" w:rsidRPr="00A1115A" w:rsidRDefault="00C76B50" w:rsidP="00C76B50">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9999F8A" w14:textId="77777777" w:rsidR="00C76B50" w:rsidRPr="00A1115A" w:rsidRDefault="00C76B50" w:rsidP="00C76B50">
            <w:pPr>
              <w:pStyle w:val="TAC"/>
              <w:rPr>
                <w:szCs w:val="18"/>
                <w:lang w:val="en-US" w:eastAsia="zh-CN"/>
              </w:rPr>
            </w:pPr>
            <w:r w:rsidRPr="00A1115A">
              <w:rPr>
                <w:rFonts w:hint="eastAsia"/>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458A6ECA" w14:textId="77777777" w:rsidR="00C76B50" w:rsidRPr="00A1115A" w:rsidRDefault="00C76B50" w:rsidP="00C76B5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AC9064F" w14:textId="77777777" w:rsidR="00C76B50" w:rsidRPr="00A1115A" w:rsidRDefault="00C76B50" w:rsidP="00C76B50">
            <w:pPr>
              <w:pStyle w:val="TAC"/>
              <w:rPr>
                <w:szCs w:val="18"/>
                <w:lang w:val="en-US" w:eastAsia="zh-CN"/>
              </w:rPr>
            </w:pPr>
            <w:r w:rsidRPr="00A1115A">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3D03F71D" w14:textId="77777777" w:rsidR="00C76B50" w:rsidRPr="00A1115A" w:rsidRDefault="00C76B50" w:rsidP="00C76B50">
            <w:pPr>
              <w:pStyle w:val="TAC"/>
              <w:rPr>
                <w:lang w:val="en-US" w:eastAsia="zh-CN"/>
              </w:rPr>
            </w:pPr>
          </w:p>
        </w:tc>
      </w:tr>
      <w:tr w:rsidR="00C76B50" w:rsidRPr="00A1115A" w14:paraId="25523329" w14:textId="77777777" w:rsidTr="00C76B50">
        <w:trPr>
          <w:trHeight w:val="29"/>
          <w:jc w:val="center"/>
        </w:trPr>
        <w:tc>
          <w:tcPr>
            <w:tcW w:w="1648" w:type="dxa"/>
            <w:tcBorders>
              <w:left w:val="single" w:sz="4" w:space="0" w:color="auto"/>
              <w:bottom w:val="nil"/>
              <w:right w:val="single" w:sz="4" w:space="0" w:color="auto"/>
            </w:tcBorders>
            <w:shd w:val="clear" w:color="auto" w:fill="auto"/>
          </w:tcPr>
          <w:p w14:paraId="1E5AB53C" w14:textId="77777777" w:rsidR="00C76B50" w:rsidRPr="00A1115A" w:rsidRDefault="00C76B50" w:rsidP="00C76B50">
            <w:pPr>
              <w:pStyle w:val="TAC"/>
              <w:rPr>
                <w:rFonts w:eastAsia="SimSun"/>
                <w:lang w:val="en-US" w:eastAsia="zh-CN"/>
              </w:rPr>
            </w:pPr>
            <w:r w:rsidRPr="00A1115A">
              <w:rPr>
                <w:rFonts w:hint="eastAsia"/>
                <w:szCs w:val="18"/>
                <w:lang w:eastAsia="zh-CN"/>
              </w:rPr>
              <w:t>CA</w:t>
            </w:r>
            <w:r w:rsidRPr="00A1115A">
              <w:rPr>
                <w:szCs w:val="18"/>
              </w:rPr>
              <w:t>_</w:t>
            </w:r>
            <w:r w:rsidRPr="00A1115A">
              <w:rPr>
                <w:rFonts w:hint="eastAsia"/>
                <w:szCs w:val="18"/>
                <w:lang w:eastAsia="zh-CN"/>
              </w:rPr>
              <w:t>n3</w:t>
            </w:r>
            <w:r w:rsidRPr="00A1115A">
              <w:rPr>
                <w:szCs w:val="18"/>
                <w:lang w:eastAsia="ja-JP"/>
              </w:rPr>
              <w:t>A-</w:t>
            </w:r>
            <w:r w:rsidRPr="00A1115A">
              <w:rPr>
                <w:rFonts w:hint="eastAsia"/>
                <w:szCs w:val="18"/>
                <w:lang w:eastAsia="zh-CN"/>
              </w:rPr>
              <w:t>n41</w:t>
            </w:r>
            <w:r w:rsidRPr="00A1115A">
              <w:rPr>
                <w:szCs w:val="18"/>
                <w:lang w:eastAsia="ja-JP"/>
              </w:rPr>
              <w:t>A</w:t>
            </w:r>
            <w:r w:rsidRPr="00A1115A">
              <w:rPr>
                <w:rFonts w:hint="eastAsia"/>
                <w:szCs w:val="18"/>
                <w:lang w:eastAsia="zh-CN"/>
              </w:rPr>
              <w:t>-n77A</w:t>
            </w:r>
          </w:p>
        </w:tc>
        <w:tc>
          <w:tcPr>
            <w:tcW w:w="1366" w:type="dxa"/>
            <w:tcBorders>
              <w:left w:val="single" w:sz="4" w:space="0" w:color="auto"/>
              <w:bottom w:val="nil"/>
              <w:right w:val="single" w:sz="4" w:space="0" w:color="auto"/>
            </w:tcBorders>
            <w:shd w:val="clear" w:color="auto" w:fill="auto"/>
          </w:tcPr>
          <w:p w14:paraId="18E790B2" w14:textId="77777777" w:rsidR="00C76B50" w:rsidRPr="00A1115A" w:rsidRDefault="00C76B50" w:rsidP="00C76B50">
            <w:pPr>
              <w:pStyle w:val="TAC"/>
              <w:rPr>
                <w:rFonts w:cs="Arial"/>
                <w:szCs w:val="18"/>
                <w:lang w:eastAsia="zh-CN"/>
              </w:rPr>
            </w:pPr>
            <w:r w:rsidRPr="006B5489">
              <w:t>CA_n3A-n41A</w:t>
            </w:r>
          </w:p>
        </w:tc>
        <w:tc>
          <w:tcPr>
            <w:tcW w:w="731" w:type="dxa"/>
            <w:tcBorders>
              <w:left w:val="single" w:sz="4" w:space="0" w:color="auto"/>
              <w:bottom w:val="single" w:sz="4" w:space="0" w:color="auto"/>
              <w:right w:val="single" w:sz="4" w:space="0" w:color="auto"/>
            </w:tcBorders>
          </w:tcPr>
          <w:p w14:paraId="06A6C499" w14:textId="77777777" w:rsidR="00C76B50" w:rsidRPr="00A1115A" w:rsidRDefault="00C76B50" w:rsidP="00C76B50">
            <w:pPr>
              <w:pStyle w:val="TAC"/>
              <w:rPr>
                <w:rFonts w:eastAsia="SimSun"/>
                <w:lang w:val="en-US" w:eastAsia="zh-CN"/>
              </w:rPr>
            </w:pPr>
            <w:r w:rsidRPr="00A1115A">
              <w:rPr>
                <w:rFonts w:hint="eastAsia"/>
                <w:szCs w:val="18"/>
                <w:lang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46D0E372" w14:textId="77777777" w:rsidR="00C76B50" w:rsidRPr="00A1115A" w:rsidRDefault="00C76B50" w:rsidP="00C76B50">
            <w:pPr>
              <w:pStyle w:val="TAC"/>
              <w:rPr>
                <w:rFonts w:eastAsia="SimSun"/>
                <w:lang w:val="en-US" w:eastAsia="zh-CN"/>
              </w:rPr>
            </w:pPr>
            <w:r w:rsidRPr="00A1115A">
              <w:rPr>
                <w:rFonts w:eastAsia="SimSun"/>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6B2594A" w14:textId="77777777" w:rsidR="00C76B50" w:rsidRPr="00A1115A" w:rsidRDefault="00C76B50" w:rsidP="00C76B50">
            <w:pPr>
              <w:pStyle w:val="TAC"/>
              <w:rPr>
                <w:rFonts w:eastAsia="SimSun"/>
                <w:lang w:val="en-US" w:eastAsia="zh-CN"/>
              </w:rPr>
            </w:pPr>
            <w:r w:rsidRPr="00A1115A">
              <w:rPr>
                <w:rFonts w:eastAsia="SimSun"/>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31853A9" w14:textId="77777777" w:rsidR="00C76B50" w:rsidRPr="00A1115A" w:rsidRDefault="00C76B50" w:rsidP="00C76B50">
            <w:pPr>
              <w:pStyle w:val="TAC"/>
              <w:rPr>
                <w:rFonts w:eastAsia="SimSun"/>
                <w:lang w:val="en-US" w:eastAsia="zh-CN"/>
              </w:rPr>
            </w:pPr>
            <w:r w:rsidRPr="00A1115A">
              <w:rPr>
                <w:rFonts w:eastAsia="SimSun"/>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74E43D3" w14:textId="77777777" w:rsidR="00C76B50" w:rsidRPr="00A1115A" w:rsidRDefault="00C76B50" w:rsidP="00C76B50">
            <w:pPr>
              <w:pStyle w:val="TAC"/>
              <w:rPr>
                <w:rFonts w:eastAsia="SimSun"/>
                <w:lang w:val="en-US" w:eastAsia="zh-CN"/>
              </w:rPr>
            </w:pPr>
            <w:r w:rsidRPr="00A1115A">
              <w:rPr>
                <w:rFonts w:eastAsia="SimSun"/>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08CCFCC" w14:textId="77777777" w:rsidR="00C76B50" w:rsidRPr="00A1115A" w:rsidRDefault="00C76B50" w:rsidP="00C76B50">
            <w:pPr>
              <w:pStyle w:val="TAC"/>
              <w:rPr>
                <w:rFonts w:eastAsia="SimSun"/>
                <w:lang w:val="en-US" w:eastAsia="zh-CN"/>
              </w:rPr>
            </w:pPr>
            <w:r w:rsidRPr="00A1115A">
              <w:rPr>
                <w:rFonts w:eastAsia="SimSun"/>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50C65EE" w14:textId="77777777" w:rsidR="00C76B50" w:rsidRPr="00A1115A" w:rsidRDefault="00C76B50" w:rsidP="00C76B50">
            <w:pPr>
              <w:pStyle w:val="TAC"/>
              <w:rPr>
                <w:rFonts w:eastAsia="SimSun"/>
                <w:lang w:val="en-US" w:eastAsia="zh-CN"/>
              </w:rPr>
            </w:pPr>
            <w:r w:rsidRPr="00A1115A">
              <w:rPr>
                <w:rFonts w:eastAsia="SimSun"/>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7AF245E" w14:textId="77777777" w:rsidR="00C76B50" w:rsidRPr="00A1115A" w:rsidRDefault="00C76B50" w:rsidP="00C76B50">
            <w:pPr>
              <w:pStyle w:val="TAC"/>
              <w:rPr>
                <w:rFonts w:eastAsia="SimSun"/>
                <w:lang w:val="en-US" w:eastAsia="zh-CN"/>
              </w:rPr>
            </w:pPr>
            <w:r w:rsidRPr="00A1115A">
              <w:rPr>
                <w:rFonts w:eastAsia="SimSun"/>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513055F" w14:textId="77777777" w:rsidR="00C76B50" w:rsidRPr="00A1115A" w:rsidRDefault="00C76B50" w:rsidP="00C76B5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5C20027" w14:textId="77777777" w:rsidR="00C76B50" w:rsidRPr="00A1115A" w:rsidRDefault="00C76B50" w:rsidP="00C76B5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E8CAE90" w14:textId="77777777" w:rsidR="00C76B50" w:rsidRPr="00A1115A" w:rsidRDefault="00C76B50" w:rsidP="00C76B5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6118E59" w14:textId="77777777" w:rsidR="00C76B50" w:rsidRPr="00A1115A" w:rsidRDefault="00C76B50" w:rsidP="00C76B50">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A8EC37A" w14:textId="77777777" w:rsidR="00C76B50" w:rsidRPr="00A1115A" w:rsidRDefault="00C76B50" w:rsidP="00C76B50">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1EDDC50" w14:textId="77777777" w:rsidR="00C76B50" w:rsidRPr="00A1115A" w:rsidRDefault="00C76B50" w:rsidP="00C76B50">
            <w:pPr>
              <w:pStyle w:val="TAC"/>
              <w:rPr>
                <w:rFonts w:eastAsia="SimSun"/>
                <w:lang w:val="en-US" w:eastAsia="zh-CN"/>
              </w:rPr>
            </w:pPr>
          </w:p>
        </w:tc>
        <w:tc>
          <w:tcPr>
            <w:tcW w:w="1286" w:type="dxa"/>
            <w:tcBorders>
              <w:left w:val="single" w:sz="4" w:space="0" w:color="auto"/>
              <w:bottom w:val="nil"/>
              <w:right w:val="single" w:sz="4" w:space="0" w:color="auto"/>
            </w:tcBorders>
            <w:shd w:val="clear" w:color="auto" w:fill="auto"/>
          </w:tcPr>
          <w:p w14:paraId="5D29BD5B" w14:textId="77777777" w:rsidR="00C76B50" w:rsidRPr="00A1115A" w:rsidRDefault="00C76B50" w:rsidP="00C76B50">
            <w:pPr>
              <w:pStyle w:val="TAC"/>
              <w:rPr>
                <w:lang w:val="en-US" w:eastAsia="zh-CN"/>
              </w:rPr>
            </w:pPr>
            <w:r w:rsidRPr="00A1115A">
              <w:rPr>
                <w:rFonts w:hint="eastAsia"/>
                <w:lang w:val="en-US" w:eastAsia="zh-CN"/>
              </w:rPr>
              <w:t>0</w:t>
            </w:r>
          </w:p>
        </w:tc>
      </w:tr>
      <w:tr w:rsidR="00C76B50" w:rsidRPr="00A1115A" w14:paraId="6F1ADC54" w14:textId="77777777" w:rsidTr="00C76B50">
        <w:trPr>
          <w:trHeight w:val="29"/>
          <w:jc w:val="center"/>
        </w:trPr>
        <w:tc>
          <w:tcPr>
            <w:tcW w:w="1648" w:type="dxa"/>
            <w:tcBorders>
              <w:top w:val="nil"/>
              <w:left w:val="single" w:sz="4" w:space="0" w:color="auto"/>
              <w:bottom w:val="nil"/>
              <w:right w:val="single" w:sz="4" w:space="0" w:color="auto"/>
            </w:tcBorders>
            <w:shd w:val="clear" w:color="auto" w:fill="auto"/>
          </w:tcPr>
          <w:p w14:paraId="5D818356" w14:textId="77777777" w:rsidR="00C76B50" w:rsidRPr="00A1115A" w:rsidRDefault="00C76B50" w:rsidP="00C76B50">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4C98531B" w14:textId="77777777" w:rsidR="00C76B50" w:rsidRPr="00A1115A" w:rsidRDefault="00C76B50" w:rsidP="00C76B50">
            <w:pPr>
              <w:pStyle w:val="TAC"/>
              <w:rPr>
                <w:rFonts w:cs="Arial"/>
                <w:szCs w:val="18"/>
                <w:lang w:eastAsia="zh-CN"/>
              </w:rPr>
            </w:pPr>
            <w:r w:rsidRPr="006B5489">
              <w:t>CA_n3A-n77A</w:t>
            </w:r>
          </w:p>
        </w:tc>
        <w:tc>
          <w:tcPr>
            <w:tcW w:w="731" w:type="dxa"/>
            <w:tcBorders>
              <w:left w:val="single" w:sz="4" w:space="0" w:color="auto"/>
              <w:bottom w:val="single" w:sz="4" w:space="0" w:color="auto"/>
              <w:right w:val="single" w:sz="4" w:space="0" w:color="auto"/>
            </w:tcBorders>
          </w:tcPr>
          <w:p w14:paraId="0AB91CFC" w14:textId="77777777" w:rsidR="00C76B50" w:rsidRPr="00A1115A" w:rsidRDefault="00C76B50" w:rsidP="00C76B50">
            <w:pPr>
              <w:pStyle w:val="TAC"/>
              <w:rPr>
                <w:rFonts w:eastAsia="SimSun"/>
                <w:lang w:val="en-US" w:eastAsia="zh-CN"/>
              </w:rPr>
            </w:pPr>
            <w:r w:rsidRPr="00A1115A">
              <w:rPr>
                <w:rFonts w:hint="eastAsia"/>
                <w:szCs w:val="18"/>
                <w:lang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7A99B1C8" w14:textId="77777777" w:rsidR="00C76B50" w:rsidRPr="00A1115A" w:rsidRDefault="00C76B50" w:rsidP="00C76B50">
            <w:pPr>
              <w:pStyle w:val="TAC"/>
              <w:rPr>
                <w:rFonts w:eastAsia="SimSun"/>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7546355F" w14:textId="77777777" w:rsidR="00C76B50" w:rsidRPr="00A1115A" w:rsidRDefault="00C76B50" w:rsidP="00C76B50">
            <w:pPr>
              <w:pStyle w:val="TAC"/>
              <w:rPr>
                <w:rFonts w:eastAsia="SimSun"/>
                <w:lang w:val="en-US" w:eastAsia="zh-CN"/>
              </w:rPr>
            </w:pPr>
            <w:r w:rsidRPr="00A1115A">
              <w:rPr>
                <w:rFonts w:eastAsia="SimSun"/>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17A771F" w14:textId="77777777" w:rsidR="00C76B50" w:rsidRPr="00A1115A" w:rsidRDefault="00C76B50" w:rsidP="00C76B50">
            <w:pPr>
              <w:pStyle w:val="TAC"/>
              <w:rPr>
                <w:rFonts w:eastAsia="SimSun"/>
                <w:lang w:val="en-US" w:eastAsia="zh-CN"/>
              </w:rPr>
            </w:pPr>
            <w:r w:rsidRPr="00A1115A">
              <w:rPr>
                <w:rFonts w:eastAsia="SimSun"/>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238B29B" w14:textId="77777777" w:rsidR="00C76B50" w:rsidRPr="00A1115A" w:rsidRDefault="00C76B50" w:rsidP="00C76B50">
            <w:pPr>
              <w:pStyle w:val="TAC"/>
              <w:rPr>
                <w:rFonts w:eastAsia="SimSun"/>
                <w:lang w:val="en-US" w:eastAsia="zh-CN"/>
              </w:rPr>
            </w:pPr>
            <w:r w:rsidRPr="00A1115A">
              <w:rPr>
                <w:rFonts w:eastAsia="SimSun"/>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428D60E" w14:textId="77777777" w:rsidR="00C76B50" w:rsidRPr="00A1115A" w:rsidRDefault="00C76B50" w:rsidP="00C76B50">
            <w:pPr>
              <w:pStyle w:val="TAC"/>
              <w:rPr>
                <w:rFonts w:eastAsia="SimSun"/>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DA8805F" w14:textId="77777777" w:rsidR="00C76B50" w:rsidRPr="00A1115A" w:rsidRDefault="00C76B50" w:rsidP="00C76B50">
            <w:pPr>
              <w:pStyle w:val="TAC"/>
              <w:rPr>
                <w:rFonts w:eastAsia="SimSun"/>
                <w:lang w:val="en-US" w:eastAsia="zh-CN"/>
              </w:rPr>
            </w:pPr>
            <w:r w:rsidRPr="00A1115A">
              <w:rPr>
                <w:rFonts w:eastAsia="SimSun"/>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4519993" w14:textId="77777777" w:rsidR="00C76B50" w:rsidRPr="00A1115A" w:rsidRDefault="00C76B50" w:rsidP="00C76B50">
            <w:pPr>
              <w:pStyle w:val="TAC"/>
              <w:rPr>
                <w:rFonts w:eastAsia="SimSun"/>
                <w:lang w:val="en-US" w:eastAsia="zh-CN"/>
              </w:rPr>
            </w:pPr>
            <w:r w:rsidRPr="00A1115A">
              <w:rPr>
                <w:rFonts w:eastAsia="SimSun"/>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97D66CF" w14:textId="77777777" w:rsidR="00C76B50" w:rsidRPr="00A1115A" w:rsidRDefault="00C76B50" w:rsidP="00C76B50">
            <w:pPr>
              <w:pStyle w:val="TAC"/>
              <w:rPr>
                <w:rFonts w:eastAsia="SimSun"/>
                <w:lang w:val="en-US" w:eastAsia="zh-CN"/>
              </w:rPr>
            </w:pPr>
            <w:r w:rsidRPr="00A1115A">
              <w:rPr>
                <w:rFonts w:eastAsia="SimSun"/>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ADDD4D7" w14:textId="77777777" w:rsidR="00C76B50" w:rsidRPr="00A1115A" w:rsidRDefault="00C76B50" w:rsidP="00C76B50">
            <w:pPr>
              <w:pStyle w:val="TAC"/>
              <w:rPr>
                <w:rFonts w:eastAsia="SimSun"/>
                <w:lang w:val="en-US" w:eastAsia="zh-CN"/>
              </w:rPr>
            </w:pPr>
            <w:r w:rsidRPr="00A1115A">
              <w:rPr>
                <w:rFonts w:eastAsia="SimSun"/>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4B3AF414" w14:textId="77777777" w:rsidR="00C76B50" w:rsidRPr="00A1115A" w:rsidRDefault="00C76B50" w:rsidP="00C76B5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FB2710B" w14:textId="77777777" w:rsidR="00C76B50" w:rsidRPr="00A1115A" w:rsidRDefault="00C76B50" w:rsidP="00C76B50">
            <w:pPr>
              <w:pStyle w:val="TAC"/>
              <w:rPr>
                <w:rFonts w:eastAsia="SimSun"/>
                <w:lang w:val="en-US" w:eastAsia="zh-CN"/>
              </w:rPr>
            </w:pPr>
            <w:r w:rsidRPr="00A1115A">
              <w:rPr>
                <w:rFonts w:eastAsia="SimSun"/>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6BA77B4D" w14:textId="77777777" w:rsidR="00C76B50" w:rsidRPr="00A1115A" w:rsidRDefault="00C76B50" w:rsidP="00C76B50">
            <w:pPr>
              <w:pStyle w:val="TAC"/>
              <w:rPr>
                <w:rFonts w:eastAsia="SimSun"/>
                <w:lang w:val="en-US" w:eastAsia="zh-CN"/>
              </w:rPr>
            </w:pPr>
            <w:r w:rsidRPr="00A1115A">
              <w:rPr>
                <w:rFonts w:eastAsia="SimSun"/>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13321DAE" w14:textId="77777777" w:rsidR="00C76B50" w:rsidRPr="00A1115A" w:rsidRDefault="00C76B50" w:rsidP="00C76B50">
            <w:pPr>
              <w:pStyle w:val="TAC"/>
              <w:rPr>
                <w:rFonts w:eastAsia="SimSun"/>
                <w:lang w:val="en-US" w:eastAsia="zh-CN"/>
              </w:rPr>
            </w:pPr>
            <w:r w:rsidRPr="00A1115A">
              <w:rPr>
                <w:rFonts w:eastAsia="SimSun"/>
                <w:lang w:val="en-US" w:eastAsia="zh-CN"/>
              </w:rPr>
              <w:t>100</w:t>
            </w:r>
          </w:p>
        </w:tc>
        <w:tc>
          <w:tcPr>
            <w:tcW w:w="1286" w:type="dxa"/>
            <w:tcBorders>
              <w:top w:val="nil"/>
              <w:left w:val="single" w:sz="4" w:space="0" w:color="auto"/>
              <w:bottom w:val="nil"/>
              <w:right w:val="single" w:sz="4" w:space="0" w:color="auto"/>
            </w:tcBorders>
            <w:shd w:val="clear" w:color="auto" w:fill="auto"/>
          </w:tcPr>
          <w:p w14:paraId="04A9547C" w14:textId="77777777" w:rsidR="00C76B50" w:rsidRPr="00A1115A" w:rsidRDefault="00C76B50" w:rsidP="00C76B50">
            <w:pPr>
              <w:pStyle w:val="TAC"/>
              <w:rPr>
                <w:lang w:val="en-US" w:eastAsia="zh-CN"/>
              </w:rPr>
            </w:pPr>
          </w:p>
        </w:tc>
      </w:tr>
      <w:tr w:rsidR="00C76B50" w:rsidRPr="00A1115A" w14:paraId="03928D78" w14:textId="77777777" w:rsidTr="00C76B5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4838710" w14:textId="77777777" w:rsidR="00C76B50" w:rsidRPr="00A1115A" w:rsidRDefault="00C76B50" w:rsidP="00C76B50">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4E15716" w14:textId="77777777" w:rsidR="00C76B50" w:rsidRPr="00A1115A" w:rsidRDefault="00C76B50" w:rsidP="00C76B50">
            <w:pPr>
              <w:pStyle w:val="TAC"/>
              <w:rPr>
                <w:rFonts w:cs="Arial"/>
                <w:szCs w:val="18"/>
                <w:lang w:eastAsia="zh-CN"/>
              </w:rPr>
            </w:pPr>
            <w:r w:rsidRPr="006B5489">
              <w:t>CA_n41A-n77A</w:t>
            </w:r>
          </w:p>
        </w:tc>
        <w:tc>
          <w:tcPr>
            <w:tcW w:w="731" w:type="dxa"/>
            <w:tcBorders>
              <w:left w:val="single" w:sz="4" w:space="0" w:color="auto"/>
              <w:bottom w:val="single" w:sz="4" w:space="0" w:color="auto"/>
              <w:right w:val="single" w:sz="4" w:space="0" w:color="auto"/>
            </w:tcBorders>
          </w:tcPr>
          <w:p w14:paraId="03D6E4F3" w14:textId="77777777" w:rsidR="00C76B50" w:rsidRPr="00A1115A" w:rsidRDefault="00C76B50" w:rsidP="00C76B50">
            <w:pPr>
              <w:pStyle w:val="TAC"/>
              <w:rPr>
                <w:rFonts w:eastAsia="SimSun"/>
                <w:lang w:val="en-US" w:eastAsia="zh-CN"/>
              </w:rPr>
            </w:pPr>
            <w:r w:rsidRPr="00A1115A">
              <w:rPr>
                <w:rFonts w:hint="eastAsia"/>
                <w:szCs w:val="18"/>
                <w:lang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6619FECA" w14:textId="77777777" w:rsidR="00C76B50" w:rsidRPr="00A1115A" w:rsidRDefault="00C76B50" w:rsidP="00C76B50">
            <w:pPr>
              <w:pStyle w:val="TAC"/>
              <w:rPr>
                <w:rFonts w:eastAsia="SimSun"/>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E507449" w14:textId="77777777" w:rsidR="00C76B50" w:rsidRPr="00A1115A" w:rsidRDefault="00C76B50" w:rsidP="00C76B50">
            <w:pPr>
              <w:pStyle w:val="TAC"/>
              <w:rPr>
                <w:rFonts w:eastAsia="SimSun"/>
                <w:lang w:val="en-US" w:eastAsia="zh-CN"/>
              </w:rPr>
            </w:pPr>
            <w:r w:rsidRPr="00A1115A">
              <w:rPr>
                <w:rFonts w:eastAsia="SimSun"/>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F89D362" w14:textId="77777777" w:rsidR="00C76B50" w:rsidRPr="00A1115A" w:rsidRDefault="00C76B50" w:rsidP="00C76B50">
            <w:pPr>
              <w:pStyle w:val="TAC"/>
              <w:rPr>
                <w:rFonts w:eastAsia="SimSun"/>
                <w:lang w:val="en-US" w:eastAsia="zh-CN"/>
              </w:rPr>
            </w:pPr>
            <w:r w:rsidRPr="00A1115A">
              <w:rPr>
                <w:rFonts w:eastAsia="SimSun"/>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57F3FA7" w14:textId="77777777" w:rsidR="00C76B50" w:rsidRPr="00A1115A" w:rsidRDefault="00C76B50" w:rsidP="00C76B50">
            <w:pPr>
              <w:pStyle w:val="TAC"/>
              <w:rPr>
                <w:rFonts w:eastAsia="SimSun"/>
                <w:lang w:val="en-US" w:eastAsia="zh-CN"/>
              </w:rPr>
            </w:pPr>
            <w:r w:rsidRPr="00A1115A">
              <w:rPr>
                <w:rFonts w:eastAsia="SimSun"/>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DB9B679" w14:textId="77777777" w:rsidR="00C76B50" w:rsidRPr="00A1115A" w:rsidRDefault="00C76B50" w:rsidP="00C76B50">
            <w:pPr>
              <w:pStyle w:val="TAC"/>
              <w:rPr>
                <w:rFonts w:eastAsia="SimSun"/>
                <w:lang w:val="en-US" w:eastAsia="zh-CN"/>
              </w:rPr>
            </w:pPr>
            <w:r w:rsidRPr="00A1115A">
              <w:rPr>
                <w:rFonts w:eastAsia="SimSun"/>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899FA66" w14:textId="77777777" w:rsidR="00C76B50" w:rsidRPr="00A1115A" w:rsidRDefault="00C76B50" w:rsidP="00C76B50">
            <w:pPr>
              <w:pStyle w:val="TAC"/>
              <w:rPr>
                <w:rFonts w:eastAsia="SimSun"/>
                <w:lang w:val="en-US" w:eastAsia="zh-CN"/>
              </w:rPr>
            </w:pPr>
            <w:r w:rsidRPr="00A1115A">
              <w:rPr>
                <w:rFonts w:eastAsia="SimSun"/>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6280EF8" w14:textId="77777777" w:rsidR="00C76B50" w:rsidRPr="00A1115A" w:rsidRDefault="00C76B50" w:rsidP="00C76B50">
            <w:pPr>
              <w:pStyle w:val="TAC"/>
              <w:rPr>
                <w:rFonts w:eastAsia="SimSun"/>
                <w:lang w:val="en-US" w:eastAsia="zh-CN"/>
              </w:rPr>
            </w:pPr>
            <w:r w:rsidRPr="00A1115A">
              <w:rPr>
                <w:rFonts w:eastAsia="SimSun"/>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9D319F0" w14:textId="77777777" w:rsidR="00C76B50" w:rsidRPr="00A1115A" w:rsidRDefault="00C76B50" w:rsidP="00C76B50">
            <w:pPr>
              <w:pStyle w:val="TAC"/>
              <w:rPr>
                <w:rFonts w:eastAsia="SimSun"/>
                <w:lang w:val="en-US" w:eastAsia="zh-CN"/>
              </w:rPr>
            </w:pPr>
            <w:r w:rsidRPr="00A1115A">
              <w:rPr>
                <w:rFonts w:eastAsia="SimSun"/>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296B780" w14:textId="77777777" w:rsidR="00C76B50" w:rsidRPr="00A1115A" w:rsidRDefault="00C76B50" w:rsidP="00C76B50">
            <w:pPr>
              <w:pStyle w:val="TAC"/>
              <w:rPr>
                <w:rFonts w:eastAsia="SimSun"/>
                <w:lang w:val="en-US" w:eastAsia="zh-CN"/>
              </w:rPr>
            </w:pPr>
            <w:r w:rsidRPr="00A1115A">
              <w:rPr>
                <w:rFonts w:eastAsia="SimSun"/>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6B0A5C86" w14:textId="77777777" w:rsidR="00C76B50" w:rsidRPr="00A1115A" w:rsidRDefault="00C76B50" w:rsidP="00C76B50">
            <w:pPr>
              <w:pStyle w:val="TAC"/>
              <w:rPr>
                <w:rFonts w:eastAsia="SimSun"/>
                <w:lang w:val="en-US" w:eastAsia="zh-CN"/>
              </w:rPr>
            </w:pPr>
            <w:r w:rsidRPr="00A1115A">
              <w:rPr>
                <w:rFonts w:eastAsia="SimSun"/>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078C7546" w14:textId="77777777" w:rsidR="00C76B50" w:rsidRPr="00A1115A" w:rsidRDefault="00C76B50" w:rsidP="00C76B50">
            <w:pPr>
              <w:pStyle w:val="TAC"/>
              <w:rPr>
                <w:rFonts w:eastAsia="SimSun"/>
                <w:lang w:val="en-US" w:eastAsia="zh-CN"/>
              </w:rPr>
            </w:pPr>
            <w:r w:rsidRPr="00A1115A">
              <w:rPr>
                <w:rFonts w:eastAsia="SimSun"/>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327BBAE6" w14:textId="77777777" w:rsidR="00C76B50" w:rsidRPr="00A1115A" w:rsidRDefault="00C76B50" w:rsidP="00C76B50">
            <w:pPr>
              <w:pStyle w:val="TAC"/>
              <w:rPr>
                <w:rFonts w:eastAsia="SimSun"/>
                <w:lang w:val="en-US" w:eastAsia="zh-CN"/>
              </w:rPr>
            </w:pPr>
            <w:r w:rsidRPr="00A1115A">
              <w:rPr>
                <w:rFonts w:eastAsia="SimSun"/>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4FBDD36F" w14:textId="77777777" w:rsidR="00C76B50" w:rsidRPr="00A1115A" w:rsidRDefault="00C76B50" w:rsidP="00C76B50">
            <w:pPr>
              <w:pStyle w:val="TAC"/>
              <w:rPr>
                <w:rFonts w:eastAsia="SimSun"/>
                <w:lang w:val="en-US" w:eastAsia="zh-CN"/>
              </w:rPr>
            </w:pPr>
            <w:r w:rsidRPr="00A1115A">
              <w:rPr>
                <w:rFonts w:eastAsia="SimSun"/>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406526E9" w14:textId="77777777" w:rsidR="00C76B50" w:rsidRPr="00A1115A" w:rsidRDefault="00C76B50" w:rsidP="00C76B50">
            <w:pPr>
              <w:pStyle w:val="TAC"/>
              <w:rPr>
                <w:lang w:val="en-US" w:eastAsia="zh-CN"/>
              </w:rPr>
            </w:pPr>
          </w:p>
        </w:tc>
      </w:tr>
      <w:tr w:rsidR="00C76B50" w:rsidRPr="00A1115A" w14:paraId="1F85DC4A" w14:textId="77777777" w:rsidTr="00C76B50">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2849D963" w14:textId="77777777" w:rsidR="00C76B50" w:rsidRPr="00A1115A" w:rsidRDefault="00C76B50" w:rsidP="00C76B50">
            <w:pPr>
              <w:pStyle w:val="TAC"/>
              <w:rPr>
                <w:rFonts w:eastAsia="SimSun"/>
                <w:lang w:val="en-US" w:eastAsia="zh-CN"/>
              </w:rPr>
            </w:pPr>
            <w:r w:rsidRPr="00A1115A">
              <w:rPr>
                <w:rFonts w:hint="eastAsia"/>
                <w:szCs w:val="18"/>
                <w:lang w:eastAsia="zh-CN"/>
              </w:rPr>
              <w:t>CA</w:t>
            </w:r>
            <w:r w:rsidRPr="00A1115A">
              <w:rPr>
                <w:szCs w:val="18"/>
              </w:rPr>
              <w:t>_</w:t>
            </w:r>
            <w:r w:rsidRPr="00A1115A">
              <w:rPr>
                <w:rFonts w:hint="eastAsia"/>
                <w:szCs w:val="18"/>
                <w:lang w:eastAsia="zh-CN"/>
              </w:rPr>
              <w:t>n3</w:t>
            </w:r>
            <w:r w:rsidRPr="00A1115A">
              <w:rPr>
                <w:szCs w:val="18"/>
                <w:lang w:eastAsia="ja-JP"/>
              </w:rPr>
              <w:t>A-</w:t>
            </w:r>
            <w:r w:rsidRPr="00A1115A">
              <w:rPr>
                <w:rFonts w:hint="eastAsia"/>
                <w:szCs w:val="18"/>
                <w:lang w:eastAsia="zh-CN"/>
              </w:rPr>
              <w:t>n41</w:t>
            </w:r>
            <w:r w:rsidRPr="00A1115A">
              <w:rPr>
                <w:szCs w:val="18"/>
                <w:lang w:eastAsia="ja-JP"/>
              </w:rPr>
              <w:t>A</w:t>
            </w:r>
            <w:r w:rsidRPr="00A1115A">
              <w:rPr>
                <w:rFonts w:hint="eastAsia"/>
                <w:szCs w:val="18"/>
                <w:lang w:eastAsia="zh-CN"/>
              </w:rPr>
              <w:t>-n77(2A)</w:t>
            </w:r>
          </w:p>
        </w:tc>
        <w:tc>
          <w:tcPr>
            <w:tcW w:w="1366" w:type="dxa"/>
            <w:tcBorders>
              <w:top w:val="single" w:sz="4" w:space="0" w:color="auto"/>
              <w:left w:val="single" w:sz="4" w:space="0" w:color="auto"/>
              <w:bottom w:val="nil"/>
              <w:right w:val="single" w:sz="4" w:space="0" w:color="auto"/>
            </w:tcBorders>
            <w:shd w:val="clear" w:color="auto" w:fill="auto"/>
          </w:tcPr>
          <w:p w14:paraId="3425658F" w14:textId="77777777" w:rsidR="00C76B50" w:rsidRPr="00A1115A" w:rsidRDefault="00C76B50" w:rsidP="00C76B50">
            <w:pPr>
              <w:pStyle w:val="TAC"/>
              <w:rPr>
                <w:rFonts w:cs="Arial"/>
                <w:szCs w:val="18"/>
                <w:lang w:eastAsia="zh-CN"/>
              </w:rPr>
            </w:pPr>
            <w:r w:rsidRPr="00D1066B">
              <w:t>CA_n3A-n41A</w:t>
            </w:r>
          </w:p>
        </w:tc>
        <w:tc>
          <w:tcPr>
            <w:tcW w:w="731" w:type="dxa"/>
            <w:tcBorders>
              <w:left w:val="single" w:sz="4" w:space="0" w:color="auto"/>
              <w:bottom w:val="single" w:sz="4" w:space="0" w:color="auto"/>
              <w:right w:val="single" w:sz="4" w:space="0" w:color="auto"/>
            </w:tcBorders>
          </w:tcPr>
          <w:p w14:paraId="19B5FA70" w14:textId="77777777" w:rsidR="00C76B50" w:rsidRPr="00A1115A" w:rsidRDefault="00C76B50" w:rsidP="00C76B50">
            <w:pPr>
              <w:pStyle w:val="TAC"/>
              <w:rPr>
                <w:rFonts w:eastAsia="SimSun"/>
                <w:lang w:val="en-US" w:eastAsia="zh-CN"/>
              </w:rPr>
            </w:pPr>
            <w:r w:rsidRPr="00A1115A">
              <w:rPr>
                <w:szCs w:val="18"/>
                <w:lang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75556C35" w14:textId="77777777" w:rsidR="00C76B50" w:rsidRPr="00A1115A" w:rsidRDefault="00C76B50" w:rsidP="00C76B50">
            <w:pPr>
              <w:pStyle w:val="TAC"/>
              <w:rPr>
                <w:rFonts w:eastAsia="SimSun"/>
                <w:lang w:val="en-US" w:eastAsia="zh-CN"/>
              </w:rPr>
            </w:pPr>
            <w:r w:rsidRPr="00A1115A">
              <w:rPr>
                <w:rFonts w:eastAsia="SimSun"/>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9251F11" w14:textId="77777777" w:rsidR="00C76B50" w:rsidRPr="00A1115A" w:rsidRDefault="00C76B50" w:rsidP="00C76B50">
            <w:pPr>
              <w:pStyle w:val="TAC"/>
              <w:rPr>
                <w:rFonts w:eastAsia="SimSun"/>
                <w:lang w:val="en-US" w:eastAsia="zh-CN"/>
              </w:rPr>
            </w:pPr>
            <w:r w:rsidRPr="00A1115A">
              <w:rPr>
                <w:rFonts w:eastAsia="SimSun"/>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025CC15" w14:textId="77777777" w:rsidR="00C76B50" w:rsidRPr="00A1115A" w:rsidRDefault="00C76B50" w:rsidP="00C76B50">
            <w:pPr>
              <w:pStyle w:val="TAC"/>
              <w:rPr>
                <w:rFonts w:eastAsia="SimSun"/>
                <w:lang w:val="en-US" w:eastAsia="zh-CN"/>
              </w:rPr>
            </w:pPr>
            <w:r w:rsidRPr="00A1115A">
              <w:rPr>
                <w:rFonts w:eastAsia="SimSun"/>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5131399" w14:textId="77777777" w:rsidR="00C76B50" w:rsidRPr="00A1115A" w:rsidRDefault="00C76B50" w:rsidP="00C76B50">
            <w:pPr>
              <w:pStyle w:val="TAC"/>
              <w:rPr>
                <w:rFonts w:eastAsia="SimSun"/>
                <w:lang w:val="en-US" w:eastAsia="zh-CN"/>
              </w:rPr>
            </w:pPr>
            <w:r w:rsidRPr="00A1115A">
              <w:rPr>
                <w:rFonts w:eastAsia="SimSun"/>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7E3C9D8" w14:textId="77777777" w:rsidR="00C76B50" w:rsidRPr="00A1115A" w:rsidRDefault="00C76B50" w:rsidP="00C76B50">
            <w:pPr>
              <w:pStyle w:val="TAC"/>
              <w:rPr>
                <w:rFonts w:eastAsia="SimSun"/>
                <w:lang w:val="en-US" w:eastAsia="zh-CN"/>
              </w:rPr>
            </w:pPr>
            <w:r w:rsidRPr="00A1115A">
              <w:rPr>
                <w:rFonts w:eastAsia="SimSun"/>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8C34792" w14:textId="77777777" w:rsidR="00C76B50" w:rsidRPr="00A1115A" w:rsidRDefault="00C76B50" w:rsidP="00C76B50">
            <w:pPr>
              <w:pStyle w:val="TAC"/>
              <w:rPr>
                <w:rFonts w:eastAsia="SimSun"/>
                <w:lang w:val="en-US" w:eastAsia="zh-CN"/>
              </w:rPr>
            </w:pPr>
            <w:r w:rsidRPr="00A1115A">
              <w:rPr>
                <w:rFonts w:eastAsia="SimSun"/>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69D9FA7" w14:textId="77777777" w:rsidR="00C76B50" w:rsidRPr="00A1115A" w:rsidRDefault="00C76B50" w:rsidP="00C76B50">
            <w:pPr>
              <w:pStyle w:val="TAC"/>
              <w:rPr>
                <w:rFonts w:eastAsia="SimSun"/>
                <w:lang w:val="en-US" w:eastAsia="zh-CN"/>
              </w:rPr>
            </w:pPr>
            <w:r w:rsidRPr="00A1115A">
              <w:rPr>
                <w:rFonts w:eastAsia="SimSun"/>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802ADEB" w14:textId="77777777" w:rsidR="00C76B50" w:rsidRPr="00A1115A" w:rsidRDefault="00C76B50" w:rsidP="00C76B5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9D711ED" w14:textId="77777777" w:rsidR="00C76B50" w:rsidRPr="00A1115A" w:rsidRDefault="00C76B50" w:rsidP="00C76B5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AD766D2" w14:textId="77777777" w:rsidR="00C76B50" w:rsidRPr="00A1115A" w:rsidRDefault="00C76B50" w:rsidP="00C76B5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4906931" w14:textId="77777777" w:rsidR="00C76B50" w:rsidRPr="00A1115A" w:rsidRDefault="00C76B50" w:rsidP="00C76B50">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3207404" w14:textId="77777777" w:rsidR="00C76B50" w:rsidRPr="00A1115A" w:rsidRDefault="00C76B50" w:rsidP="00C76B50">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F0F708D" w14:textId="77777777" w:rsidR="00C76B50" w:rsidRPr="00A1115A" w:rsidRDefault="00C76B50" w:rsidP="00C76B50">
            <w:pPr>
              <w:pStyle w:val="TAC"/>
              <w:rPr>
                <w:rFonts w:eastAsia="SimSun"/>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6E5DCCC7" w14:textId="77777777" w:rsidR="00C76B50" w:rsidRPr="00A1115A" w:rsidRDefault="00C76B50" w:rsidP="00C76B50">
            <w:pPr>
              <w:pStyle w:val="TAC"/>
              <w:rPr>
                <w:lang w:val="en-US" w:eastAsia="zh-CN"/>
              </w:rPr>
            </w:pPr>
            <w:r w:rsidRPr="00A1115A">
              <w:rPr>
                <w:rFonts w:hint="eastAsia"/>
                <w:lang w:val="en-US" w:eastAsia="zh-CN"/>
              </w:rPr>
              <w:t>0</w:t>
            </w:r>
          </w:p>
        </w:tc>
      </w:tr>
      <w:tr w:rsidR="00C76B50" w:rsidRPr="00A1115A" w14:paraId="3FECE82E" w14:textId="77777777" w:rsidTr="00C76B50">
        <w:trPr>
          <w:trHeight w:val="29"/>
          <w:jc w:val="center"/>
        </w:trPr>
        <w:tc>
          <w:tcPr>
            <w:tcW w:w="1648" w:type="dxa"/>
            <w:tcBorders>
              <w:top w:val="nil"/>
              <w:left w:val="single" w:sz="4" w:space="0" w:color="auto"/>
              <w:bottom w:val="nil"/>
              <w:right w:val="single" w:sz="4" w:space="0" w:color="auto"/>
            </w:tcBorders>
            <w:shd w:val="clear" w:color="auto" w:fill="auto"/>
          </w:tcPr>
          <w:p w14:paraId="6D60CF3B" w14:textId="77777777" w:rsidR="00C76B50" w:rsidRPr="00A1115A" w:rsidRDefault="00C76B50" w:rsidP="00C76B50">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35FB0E29" w14:textId="77777777" w:rsidR="00C76B50" w:rsidRPr="00A1115A" w:rsidRDefault="00C76B50" w:rsidP="00C76B50">
            <w:pPr>
              <w:pStyle w:val="TAC"/>
              <w:rPr>
                <w:rFonts w:cs="Arial"/>
                <w:szCs w:val="18"/>
                <w:lang w:eastAsia="zh-CN"/>
              </w:rPr>
            </w:pPr>
            <w:r w:rsidRPr="00D1066B">
              <w:t>CA_n3A-n77A</w:t>
            </w:r>
          </w:p>
        </w:tc>
        <w:tc>
          <w:tcPr>
            <w:tcW w:w="731" w:type="dxa"/>
            <w:tcBorders>
              <w:left w:val="single" w:sz="4" w:space="0" w:color="auto"/>
              <w:bottom w:val="single" w:sz="4" w:space="0" w:color="auto"/>
              <w:right w:val="single" w:sz="4" w:space="0" w:color="auto"/>
            </w:tcBorders>
          </w:tcPr>
          <w:p w14:paraId="7B5AFAF4" w14:textId="77777777" w:rsidR="00C76B50" w:rsidRPr="00A1115A" w:rsidRDefault="00C76B50" w:rsidP="00C76B50">
            <w:pPr>
              <w:pStyle w:val="TAC"/>
              <w:rPr>
                <w:rFonts w:eastAsia="SimSun"/>
                <w:lang w:val="en-US" w:eastAsia="zh-CN"/>
              </w:rPr>
            </w:pPr>
            <w:r w:rsidRPr="00A1115A">
              <w:rPr>
                <w:szCs w:val="18"/>
                <w:lang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6C5A6E74" w14:textId="77777777" w:rsidR="00C76B50" w:rsidRPr="00A1115A" w:rsidRDefault="00C76B50" w:rsidP="00C76B50">
            <w:pPr>
              <w:pStyle w:val="TAC"/>
              <w:rPr>
                <w:rFonts w:eastAsia="SimSun"/>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644C563E" w14:textId="77777777" w:rsidR="00C76B50" w:rsidRPr="00A1115A" w:rsidRDefault="00C76B50" w:rsidP="00C76B50">
            <w:pPr>
              <w:pStyle w:val="TAC"/>
              <w:rPr>
                <w:rFonts w:eastAsia="SimSun"/>
                <w:lang w:val="en-US" w:eastAsia="zh-CN"/>
              </w:rPr>
            </w:pPr>
            <w:r w:rsidRPr="00A1115A">
              <w:rPr>
                <w:rFonts w:eastAsia="SimSun"/>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F957D56" w14:textId="77777777" w:rsidR="00C76B50" w:rsidRPr="00A1115A" w:rsidRDefault="00C76B50" w:rsidP="00C76B50">
            <w:pPr>
              <w:pStyle w:val="TAC"/>
              <w:rPr>
                <w:rFonts w:eastAsia="SimSun"/>
                <w:lang w:val="en-US" w:eastAsia="zh-CN"/>
              </w:rPr>
            </w:pPr>
            <w:r w:rsidRPr="00A1115A">
              <w:rPr>
                <w:rFonts w:eastAsia="SimSun"/>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4F62CE7" w14:textId="77777777" w:rsidR="00C76B50" w:rsidRPr="00A1115A" w:rsidRDefault="00C76B50" w:rsidP="00C76B50">
            <w:pPr>
              <w:pStyle w:val="TAC"/>
              <w:rPr>
                <w:rFonts w:eastAsia="SimSun"/>
                <w:lang w:val="en-US" w:eastAsia="zh-CN"/>
              </w:rPr>
            </w:pPr>
            <w:r w:rsidRPr="00A1115A">
              <w:rPr>
                <w:rFonts w:eastAsia="SimSun"/>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3255987" w14:textId="77777777" w:rsidR="00C76B50" w:rsidRPr="00A1115A" w:rsidRDefault="00C76B50" w:rsidP="00C76B50">
            <w:pPr>
              <w:pStyle w:val="TAC"/>
              <w:rPr>
                <w:rFonts w:eastAsia="SimSun"/>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AE89869" w14:textId="77777777" w:rsidR="00C76B50" w:rsidRPr="00A1115A" w:rsidRDefault="00C76B50" w:rsidP="00C76B50">
            <w:pPr>
              <w:pStyle w:val="TAC"/>
              <w:rPr>
                <w:rFonts w:eastAsia="SimSun"/>
                <w:lang w:val="en-US" w:eastAsia="zh-CN"/>
              </w:rPr>
            </w:pPr>
            <w:r w:rsidRPr="00A1115A">
              <w:rPr>
                <w:rFonts w:eastAsia="SimSun"/>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82BE476" w14:textId="77777777" w:rsidR="00C76B50" w:rsidRPr="00A1115A" w:rsidRDefault="00C76B50" w:rsidP="00C76B50">
            <w:pPr>
              <w:pStyle w:val="TAC"/>
              <w:rPr>
                <w:rFonts w:eastAsia="SimSun"/>
                <w:lang w:val="en-US" w:eastAsia="zh-CN"/>
              </w:rPr>
            </w:pPr>
            <w:r w:rsidRPr="00A1115A">
              <w:rPr>
                <w:rFonts w:eastAsia="SimSun"/>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6E8677F" w14:textId="77777777" w:rsidR="00C76B50" w:rsidRPr="00A1115A" w:rsidRDefault="00C76B50" w:rsidP="00C76B50">
            <w:pPr>
              <w:pStyle w:val="TAC"/>
              <w:rPr>
                <w:rFonts w:eastAsia="SimSun"/>
                <w:lang w:val="en-US" w:eastAsia="zh-CN"/>
              </w:rPr>
            </w:pPr>
            <w:r w:rsidRPr="00A1115A">
              <w:rPr>
                <w:rFonts w:eastAsia="SimSun"/>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2CD74ACE" w14:textId="77777777" w:rsidR="00C76B50" w:rsidRPr="00A1115A" w:rsidRDefault="00C76B50" w:rsidP="00C76B50">
            <w:pPr>
              <w:pStyle w:val="TAC"/>
              <w:rPr>
                <w:rFonts w:eastAsia="SimSun"/>
                <w:lang w:val="en-US" w:eastAsia="zh-CN"/>
              </w:rPr>
            </w:pPr>
            <w:r w:rsidRPr="00A1115A">
              <w:rPr>
                <w:rFonts w:eastAsia="SimSun"/>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5A5D883E" w14:textId="77777777" w:rsidR="00C76B50" w:rsidRPr="00A1115A" w:rsidRDefault="00C76B50" w:rsidP="00C76B5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1409055" w14:textId="77777777" w:rsidR="00C76B50" w:rsidRPr="00A1115A" w:rsidRDefault="00C76B50" w:rsidP="00C76B50">
            <w:pPr>
              <w:pStyle w:val="TAC"/>
              <w:rPr>
                <w:rFonts w:eastAsia="SimSun"/>
                <w:lang w:val="en-US" w:eastAsia="zh-CN"/>
              </w:rPr>
            </w:pPr>
            <w:r w:rsidRPr="00A1115A">
              <w:rPr>
                <w:rFonts w:eastAsia="SimSun"/>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34EDF69B" w14:textId="77777777" w:rsidR="00C76B50" w:rsidRPr="00A1115A" w:rsidRDefault="00C76B50" w:rsidP="00C76B50">
            <w:pPr>
              <w:pStyle w:val="TAC"/>
              <w:rPr>
                <w:rFonts w:eastAsia="SimSun"/>
                <w:lang w:val="en-US" w:eastAsia="zh-CN"/>
              </w:rPr>
            </w:pPr>
            <w:r w:rsidRPr="00A1115A">
              <w:rPr>
                <w:rFonts w:eastAsia="SimSun"/>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281A571A" w14:textId="77777777" w:rsidR="00C76B50" w:rsidRPr="00A1115A" w:rsidRDefault="00C76B50" w:rsidP="00C76B50">
            <w:pPr>
              <w:pStyle w:val="TAC"/>
              <w:rPr>
                <w:rFonts w:eastAsia="SimSun"/>
                <w:lang w:val="en-US" w:eastAsia="zh-CN"/>
              </w:rPr>
            </w:pPr>
            <w:r w:rsidRPr="00A1115A">
              <w:rPr>
                <w:rFonts w:eastAsia="SimSun"/>
                <w:lang w:val="en-US" w:eastAsia="zh-CN"/>
              </w:rPr>
              <w:t>100</w:t>
            </w:r>
          </w:p>
        </w:tc>
        <w:tc>
          <w:tcPr>
            <w:tcW w:w="1286" w:type="dxa"/>
            <w:tcBorders>
              <w:top w:val="nil"/>
              <w:left w:val="single" w:sz="4" w:space="0" w:color="auto"/>
              <w:bottom w:val="nil"/>
              <w:right w:val="single" w:sz="4" w:space="0" w:color="auto"/>
            </w:tcBorders>
            <w:shd w:val="clear" w:color="auto" w:fill="auto"/>
          </w:tcPr>
          <w:p w14:paraId="158C3C2B" w14:textId="77777777" w:rsidR="00C76B50" w:rsidRPr="00A1115A" w:rsidRDefault="00C76B50" w:rsidP="00C76B50">
            <w:pPr>
              <w:pStyle w:val="TAC"/>
              <w:rPr>
                <w:lang w:val="en-US" w:eastAsia="zh-CN"/>
              </w:rPr>
            </w:pPr>
          </w:p>
        </w:tc>
      </w:tr>
      <w:tr w:rsidR="00C76B50" w:rsidRPr="00A1115A" w14:paraId="6BCB31B6" w14:textId="77777777" w:rsidTr="00C76B5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E940D24" w14:textId="77777777" w:rsidR="00C76B50" w:rsidRPr="00A1115A" w:rsidRDefault="00C76B50" w:rsidP="00C76B50">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0C91584" w14:textId="77777777" w:rsidR="00C76B50" w:rsidRPr="00A1115A" w:rsidRDefault="00C76B50" w:rsidP="00C76B50">
            <w:pPr>
              <w:pStyle w:val="TAC"/>
              <w:rPr>
                <w:rFonts w:cs="Arial"/>
                <w:szCs w:val="18"/>
                <w:lang w:eastAsia="zh-CN"/>
              </w:rPr>
            </w:pPr>
            <w:r w:rsidRPr="00D1066B">
              <w:t>CA_n41A-n77A</w:t>
            </w:r>
          </w:p>
        </w:tc>
        <w:tc>
          <w:tcPr>
            <w:tcW w:w="731" w:type="dxa"/>
            <w:tcBorders>
              <w:left w:val="single" w:sz="4" w:space="0" w:color="auto"/>
              <w:bottom w:val="single" w:sz="4" w:space="0" w:color="auto"/>
              <w:right w:val="single" w:sz="4" w:space="0" w:color="auto"/>
            </w:tcBorders>
          </w:tcPr>
          <w:p w14:paraId="0D4B311D" w14:textId="77777777" w:rsidR="00C76B50" w:rsidRPr="00A1115A" w:rsidRDefault="00C76B50" w:rsidP="00C76B50">
            <w:pPr>
              <w:pStyle w:val="TAC"/>
              <w:rPr>
                <w:rFonts w:eastAsia="SimSun"/>
                <w:lang w:val="en-US" w:eastAsia="zh-CN"/>
              </w:rPr>
            </w:pPr>
            <w:r w:rsidRPr="00A1115A">
              <w:rPr>
                <w:szCs w:val="18"/>
                <w:lang w:eastAsia="zh-CN"/>
              </w:rPr>
              <w:t>n77</w:t>
            </w:r>
          </w:p>
        </w:tc>
        <w:tc>
          <w:tcPr>
            <w:tcW w:w="8148" w:type="dxa"/>
            <w:gridSpan w:val="25"/>
            <w:tcBorders>
              <w:top w:val="single" w:sz="4" w:space="0" w:color="auto"/>
              <w:left w:val="single" w:sz="4" w:space="0" w:color="auto"/>
              <w:bottom w:val="single" w:sz="4" w:space="0" w:color="auto"/>
              <w:right w:val="single" w:sz="4" w:space="0" w:color="auto"/>
            </w:tcBorders>
          </w:tcPr>
          <w:p w14:paraId="18A7D5F1" w14:textId="77777777" w:rsidR="00C76B50" w:rsidRPr="00A1115A" w:rsidRDefault="00C76B50" w:rsidP="00C76B50">
            <w:pPr>
              <w:pStyle w:val="TAC"/>
              <w:rPr>
                <w:rFonts w:eastAsia="SimSun"/>
                <w:lang w:val="en-US" w:eastAsia="zh-CN"/>
              </w:rPr>
            </w:pPr>
            <w:r w:rsidRPr="00115405">
              <w:rPr>
                <w:rFonts w:eastAsia="SimSun"/>
                <w:lang w:val="en-US" w:eastAsia="zh-CN"/>
              </w:rPr>
              <w:t>See CA_n77(2A) Bandwidth Combination Set 0 in Table 5.5A.2-1</w:t>
            </w:r>
          </w:p>
        </w:tc>
        <w:tc>
          <w:tcPr>
            <w:tcW w:w="1286" w:type="dxa"/>
            <w:tcBorders>
              <w:top w:val="nil"/>
              <w:left w:val="single" w:sz="4" w:space="0" w:color="auto"/>
              <w:bottom w:val="single" w:sz="4" w:space="0" w:color="auto"/>
              <w:right w:val="single" w:sz="4" w:space="0" w:color="auto"/>
            </w:tcBorders>
            <w:shd w:val="clear" w:color="auto" w:fill="auto"/>
          </w:tcPr>
          <w:p w14:paraId="79C73F10" w14:textId="77777777" w:rsidR="00C76B50" w:rsidRPr="00A1115A" w:rsidRDefault="00C76B50" w:rsidP="00C76B50">
            <w:pPr>
              <w:pStyle w:val="TAC"/>
              <w:rPr>
                <w:lang w:val="en-US" w:eastAsia="zh-CN"/>
              </w:rPr>
            </w:pPr>
          </w:p>
        </w:tc>
      </w:tr>
      <w:tr w:rsidR="00C76B50" w:rsidRPr="00A1115A" w14:paraId="35690EEA" w14:textId="77777777" w:rsidTr="00C76B50">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6D3EF858" w14:textId="77777777" w:rsidR="00C76B50" w:rsidRPr="00A1115A" w:rsidRDefault="00C76B50" w:rsidP="00C76B50">
            <w:pPr>
              <w:pStyle w:val="TAC"/>
              <w:rPr>
                <w:rFonts w:eastAsia="SimSun"/>
                <w:lang w:val="en-US" w:eastAsia="zh-CN"/>
              </w:rPr>
            </w:pPr>
            <w:r w:rsidRPr="00A1115A">
              <w:rPr>
                <w:rFonts w:hint="eastAsia"/>
                <w:szCs w:val="18"/>
                <w:lang w:eastAsia="zh-CN"/>
              </w:rPr>
              <w:t>CA</w:t>
            </w:r>
            <w:r w:rsidRPr="00A1115A">
              <w:rPr>
                <w:szCs w:val="18"/>
              </w:rPr>
              <w:t>_</w:t>
            </w:r>
            <w:r w:rsidRPr="00A1115A">
              <w:rPr>
                <w:rFonts w:hint="eastAsia"/>
                <w:szCs w:val="18"/>
                <w:lang w:eastAsia="zh-CN"/>
              </w:rPr>
              <w:t>n3</w:t>
            </w:r>
            <w:r w:rsidRPr="00A1115A">
              <w:rPr>
                <w:szCs w:val="18"/>
                <w:lang w:eastAsia="ja-JP"/>
              </w:rPr>
              <w:t>A-</w:t>
            </w:r>
            <w:r w:rsidRPr="00A1115A">
              <w:rPr>
                <w:rFonts w:hint="eastAsia"/>
                <w:szCs w:val="18"/>
                <w:lang w:eastAsia="zh-CN"/>
              </w:rPr>
              <w:t>n41</w:t>
            </w:r>
            <w:r w:rsidRPr="00A1115A">
              <w:rPr>
                <w:szCs w:val="18"/>
                <w:lang w:eastAsia="ja-JP"/>
              </w:rPr>
              <w:t>A</w:t>
            </w:r>
            <w:r w:rsidRPr="00A1115A">
              <w:rPr>
                <w:rFonts w:hint="eastAsia"/>
                <w:szCs w:val="18"/>
                <w:lang w:eastAsia="zh-CN"/>
              </w:rPr>
              <w:t>-n78A</w:t>
            </w:r>
          </w:p>
        </w:tc>
        <w:tc>
          <w:tcPr>
            <w:tcW w:w="1366" w:type="dxa"/>
            <w:tcBorders>
              <w:top w:val="single" w:sz="4" w:space="0" w:color="auto"/>
              <w:left w:val="single" w:sz="4" w:space="0" w:color="auto"/>
              <w:bottom w:val="nil"/>
              <w:right w:val="single" w:sz="4" w:space="0" w:color="auto"/>
            </w:tcBorders>
            <w:shd w:val="clear" w:color="auto" w:fill="auto"/>
          </w:tcPr>
          <w:p w14:paraId="23CA3118" w14:textId="77777777" w:rsidR="00C76B50" w:rsidRPr="00A1115A" w:rsidRDefault="00C76B50" w:rsidP="00C76B50">
            <w:pPr>
              <w:pStyle w:val="TAC"/>
              <w:rPr>
                <w:rFonts w:cs="Arial"/>
                <w:szCs w:val="18"/>
                <w:lang w:eastAsia="zh-CN"/>
              </w:rPr>
            </w:pPr>
            <w:r w:rsidRPr="00A1115A">
              <w:rPr>
                <w:rFonts w:hint="eastAsia"/>
                <w:szCs w:val="18"/>
                <w:lang w:eastAsia="zh-CN"/>
              </w:rPr>
              <w:t>-</w:t>
            </w:r>
          </w:p>
        </w:tc>
        <w:tc>
          <w:tcPr>
            <w:tcW w:w="731" w:type="dxa"/>
            <w:tcBorders>
              <w:left w:val="single" w:sz="4" w:space="0" w:color="auto"/>
              <w:bottom w:val="single" w:sz="4" w:space="0" w:color="auto"/>
              <w:right w:val="single" w:sz="4" w:space="0" w:color="auto"/>
            </w:tcBorders>
          </w:tcPr>
          <w:p w14:paraId="1ECA3991" w14:textId="77777777" w:rsidR="00C76B50" w:rsidRPr="00A1115A" w:rsidRDefault="00C76B50" w:rsidP="00C76B50">
            <w:pPr>
              <w:pStyle w:val="TAC"/>
              <w:rPr>
                <w:rFonts w:eastAsia="SimSun"/>
                <w:lang w:val="en-US" w:eastAsia="zh-CN"/>
              </w:rPr>
            </w:pPr>
            <w:r w:rsidRPr="00A1115A">
              <w:rPr>
                <w:szCs w:val="18"/>
                <w:lang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4F0F2CF7" w14:textId="77777777" w:rsidR="00C76B50" w:rsidRPr="00A1115A" w:rsidRDefault="00C76B50" w:rsidP="00C76B50">
            <w:pPr>
              <w:pStyle w:val="TAC"/>
              <w:rPr>
                <w:rFonts w:eastAsia="SimSun"/>
                <w:lang w:val="en-US" w:eastAsia="zh-CN"/>
              </w:rPr>
            </w:pPr>
            <w:r w:rsidRPr="00A1115A">
              <w:rPr>
                <w:rFonts w:eastAsia="SimSun"/>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43CEFE7" w14:textId="77777777" w:rsidR="00C76B50" w:rsidRPr="00A1115A" w:rsidRDefault="00C76B50" w:rsidP="00C76B50">
            <w:pPr>
              <w:pStyle w:val="TAC"/>
              <w:rPr>
                <w:rFonts w:eastAsia="SimSun"/>
                <w:lang w:val="en-US" w:eastAsia="zh-CN"/>
              </w:rPr>
            </w:pPr>
            <w:r w:rsidRPr="00A1115A">
              <w:rPr>
                <w:rFonts w:eastAsia="SimSun"/>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0CC212D" w14:textId="77777777" w:rsidR="00C76B50" w:rsidRPr="00A1115A" w:rsidRDefault="00C76B50" w:rsidP="00C76B50">
            <w:pPr>
              <w:pStyle w:val="TAC"/>
              <w:rPr>
                <w:rFonts w:eastAsia="SimSun"/>
                <w:lang w:val="en-US" w:eastAsia="zh-CN"/>
              </w:rPr>
            </w:pPr>
            <w:r w:rsidRPr="00A1115A">
              <w:rPr>
                <w:rFonts w:eastAsia="SimSun"/>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2216DED" w14:textId="77777777" w:rsidR="00C76B50" w:rsidRPr="00A1115A" w:rsidRDefault="00C76B50" w:rsidP="00C76B50">
            <w:pPr>
              <w:pStyle w:val="TAC"/>
              <w:rPr>
                <w:rFonts w:eastAsia="SimSun"/>
                <w:lang w:val="en-US" w:eastAsia="zh-CN"/>
              </w:rPr>
            </w:pPr>
            <w:r w:rsidRPr="00A1115A">
              <w:rPr>
                <w:rFonts w:eastAsia="SimSun"/>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782E7E1" w14:textId="77777777" w:rsidR="00C76B50" w:rsidRPr="00A1115A" w:rsidRDefault="00C76B50" w:rsidP="00C76B50">
            <w:pPr>
              <w:pStyle w:val="TAC"/>
              <w:rPr>
                <w:rFonts w:eastAsia="SimSun"/>
                <w:lang w:val="en-US" w:eastAsia="zh-CN"/>
              </w:rPr>
            </w:pPr>
            <w:r w:rsidRPr="00A1115A">
              <w:rPr>
                <w:rFonts w:eastAsia="SimSun"/>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4066C5C" w14:textId="77777777" w:rsidR="00C76B50" w:rsidRPr="00A1115A" w:rsidRDefault="00C76B50" w:rsidP="00C76B50">
            <w:pPr>
              <w:pStyle w:val="TAC"/>
              <w:rPr>
                <w:rFonts w:eastAsia="SimSun"/>
                <w:lang w:val="en-US" w:eastAsia="zh-CN"/>
              </w:rPr>
            </w:pPr>
            <w:r w:rsidRPr="00A1115A">
              <w:rPr>
                <w:rFonts w:eastAsia="SimSun"/>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577B77A" w14:textId="77777777" w:rsidR="00C76B50" w:rsidRPr="00A1115A" w:rsidRDefault="00C76B50" w:rsidP="00C76B50">
            <w:pPr>
              <w:pStyle w:val="TAC"/>
              <w:rPr>
                <w:rFonts w:eastAsia="SimSun"/>
                <w:lang w:val="en-US" w:eastAsia="zh-CN"/>
              </w:rPr>
            </w:pPr>
            <w:r w:rsidRPr="00A1115A">
              <w:rPr>
                <w:rFonts w:eastAsia="SimSun"/>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CC683AF" w14:textId="77777777" w:rsidR="00C76B50" w:rsidRPr="00A1115A" w:rsidRDefault="00C76B50" w:rsidP="00C76B5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6B6AB89" w14:textId="77777777" w:rsidR="00C76B50" w:rsidRPr="00A1115A" w:rsidRDefault="00C76B50" w:rsidP="00C76B5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8DF943D" w14:textId="77777777" w:rsidR="00C76B50" w:rsidRPr="00A1115A" w:rsidRDefault="00C76B50" w:rsidP="00C76B5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446D075" w14:textId="77777777" w:rsidR="00C76B50" w:rsidRPr="00A1115A" w:rsidRDefault="00C76B50" w:rsidP="00C76B50">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BB812B7" w14:textId="77777777" w:rsidR="00C76B50" w:rsidRPr="00A1115A" w:rsidRDefault="00C76B50" w:rsidP="00C76B50">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FB2B3C6" w14:textId="77777777" w:rsidR="00C76B50" w:rsidRPr="00A1115A" w:rsidRDefault="00C76B50" w:rsidP="00C76B50">
            <w:pPr>
              <w:pStyle w:val="TAC"/>
              <w:rPr>
                <w:rFonts w:eastAsia="SimSun"/>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75A77CBB" w14:textId="77777777" w:rsidR="00C76B50" w:rsidRPr="00A1115A" w:rsidRDefault="00C76B50" w:rsidP="00C76B50">
            <w:pPr>
              <w:pStyle w:val="TAC"/>
              <w:rPr>
                <w:lang w:val="en-US" w:eastAsia="zh-CN"/>
              </w:rPr>
            </w:pPr>
            <w:r w:rsidRPr="00A1115A">
              <w:rPr>
                <w:rFonts w:hint="eastAsia"/>
                <w:lang w:val="en-US" w:eastAsia="zh-CN"/>
              </w:rPr>
              <w:t>0</w:t>
            </w:r>
          </w:p>
        </w:tc>
      </w:tr>
      <w:tr w:rsidR="00C76B50" w:rsidRPr="00A1115A" w14:paraId="30E14D84" w14:textId="77777777" w:rsidTr="00C76B50">
        <w:trPr>
          <w:trHeight w:val="29"/>
          <w:jc w:val="center"/>
        </w:trPr>
        <w:tc>
          <w:tcPr>
            <w:tcW w:w="1648" w:type="dxa"/>
            <w:tcBorders>
              <w:top w:val="nil"/>
              <w:left w:val="single" w:sz="4" w:space="0" w:color="auto"/>
              <w:bottom w:val="nil"/>
              <w:right w:val="single" w:sz="4" w:space="0" w:color="auto"/>
            </w:tcBorders>
            <w:shd w:val="clear" w:color="auto" w:fill="auto"/>
          </w:tcPr>
          <w:p w14:paraId="1A6DFFF3" w14:textId="77777777" w:rsidR="00C76B50" w:rsidRPr="00A1115A" w:rsidRDefault="00C76B50" w:rsidP="00C76B50">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0900D80F" w14:textId="77777777" w:rsidR="00C76B50" w:rsidRPr="00A1115A" w:rsidRDefault="00C76B50" w:rsidP="00C76B50">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006D7592" w14:textId="77777777" w:rsidR="00C76B50" w:rsidRPr="00A1115A" w:rsidRDefault="00C76B50" w:rsidP="00C76B50">
            <w:pPr>
              <w:pStyle w:val="TAC"/>
              <w:rPr>
                <w:rFonts w:eastAsia="SimSun"/>
                <w:lang w:val="en-US" w:eastAsia="zh-CN"/>
              </w:rPr>
            </w:pPr>
            <w:r w:rsidRPr="00A1115A">
              <w:rPr>
                <w:szCs w:val="18"/>
                <w:lang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02440569" w14:textId="77777777" w:rsidR="00C76B50" w:rsidRPr="00A1115A" w:rsidRDefault="00C76B50" w:rsidP="00C76B50">
            <w:pPr>
              <w:pStyle w:val="TAC"/>
              <w:rPr>
                <w:rFonts w:eastAsia="SimSun"/>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690366F" w14:textId="77777777" w:rsidR="00C76B50" w:rsidRPr="00A1115A" w:rsidRDefault="00C76B50" w:rsidP="00C76B50">
            <w:pPr>
              <w:pStyle w:val="TAC"/>
              <w:rPr>
                <w:rFonts w:eastAsia="SimSun"/>
                <w:lang w:val="en-US" w:eastAsia="zh-CN"/>
              </w:rPr>
            </w:pPr>
            <w:r w:rsidRPr="00A1115A">
              <w:rPr>
                <w:rFonts w:eastAsia="SimSun"/>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5850285" w14:textId="77777777" w:rsidR="00C76B50" w:rsidRPr="00A1115A" w:rsidRDefault="00C76B50" w:rsidP="00C76B50">
            <w:pPr>
              <w:pStyle w:val="TAC"/>
              <w:rPr>
                <w:rFonts w:eastAsia="SimSun"/>
                <w:lang w:val="en-US" w:eastAsia="zh-CN"/>
              </w:rPr>
            </w:pPr>
            <w:r w:rsidRPr="00A1115A">
              <w:rPr>
                <w:rFonts w:eastAsia="SimSun"/>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ABE90BD" w14:textId="77777777" w:rsidR="00C76B50" w:rsidRPr="00A1115A" w:rsidRDefault="00C76B50" w:rsidP="00C76B50">
            <w:pPr>
              <w:pStyle w:val="TAC"/>
              <w:rPr>
                <w:rFonts w:eastAsia="SimSun"/>
                <w:lang w:val="en-US" w:eastAsia="zh-CN"/>
              </w:rPr>
            </w:pPr>
            <w:r w:rsidRPr="00A1115A">
              <w:rPr>
                <w:rFonts w:eastAsia="SimSun"/>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BC37D06" w14:textId="77777777" w:rsidR="00C76B50" w:rsidRPr="00A1115A" w:rsidRDefault="00C76B50" w:rsidP="00C76B50">
            <w:pPr>
              <w:pStyle w:val="TAC"/>
              <w:rPr>
                <w:rFonts w:eastAsia="SimSun"/>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5A02B44" w14:textId="77777777" w:rsidR="00C76B50" w:rsidRPr="00A1115A" w:rsidRDefault="00C76B50" w:rsidP="00C76B50">
            <w:pPr>
              <w:pStyle w:val="TAC"/>
              <w:rPr>
                <w:rFonts w:eastAsia="SimSun"/>
                <w:lang w:val="en-US" w:eastAsia="zh-CN"/>
              </w:rPr>
            </w:pPr>
            <w:r w:rsidRPr="00A1115A">
              <w:rPr>
                <w:rFonts w:eastAsia="SimSun"/>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CA8B29B" w14:textId="77777777" w:rsidR="00C76B50" w:rsidRPr="00A1115A" w:rsidRDefault="00C76B50" w:rsidP="00C76B50">
            <w:pPr>
              <w:pStyle w:val="TAC"/>
              <w:rPr>
                <w:rFonts w:eastAsia="SimSun"/>
                <w:lang w:val="en-US" w:eastAsia="zh-CN"/>
              </w:rPr>
            </w:pPr>
            <w:r w:rsidRPr="00A1115A">
              <w:rPr>
                <w:rFonts w:eastAsia="SimSun"/>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ED8DB84" w14:textId="77777777" w:rsidR="00C76B50" w:rsidRPr="00A1115A" w:rsidRDefault="00C76B50" w:rsidP="00C76B50">
            <w:pPr>
              <w:pStyle w:val="TAC"/>
              <w:rPr>
                <w:rFonts w:eastAsia="SimSun"/>
                <w:lang w:val="en-US" w:eastAsia="zh-CN"/>
              </w:rPr>
            </w:pPr>
            <w:r w:rsidRPr="00A1115A">
              <w:rPr>
                <w:rFonts w:eastAsia="SimSun"/>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06A56DC" w14:textId="77777777" w:rsidR="00C76B50" w:rsidRPr="00A1115A" w:rsidRDefault="00C76B50" w:rsidP="00C76B50">
            <w:pPr>
              <w:pStyle w:val="TAC"/>
              <w:rPr>
                <w:rFonts w:eastAsia="SimSun"/>
                <w:lang w:val="en-US" w:eastAsia="zh-CN"/>
              </w:rPr>
            </w:pPr>
            <w:r w:rsidRPr="00A1115A">
              <w:rPr>
                <w:rFonts w:eastAsia="SimSun"/>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5A92EBCB" w14:textId="77777777" w:rsidR="00C76B50" w:rsidRPr="00A1115A" w:rsidRDefault="00C76B50" w:rsidP="00C76B5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16CBB96" w14:textId="77777777" w:rsidR="00C76B50" w:rsidRPr="00A1115A" w:rsidRDefault="00C76B50" w:rsidP="00C76B50">
            <w:pPr>
              <w:pStyle w:val="TAC"/>
              <w:rPr>
                <w:rFonts w:eastAsia="SimSun"/>
                <w:lang w:val="en-US" w:eastAsia="zh-CN"/>
              </w:rPr>
            </w:pPr>
            <w:r w:rsidRPr="00A1115A">
              <w:rPr>
                <w:rFonts w:eastAsia="SimSun"/>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53655876" w14:textId="77777777" w:rsidR="00C76B50" w:rsidRPr="00A1115A" w:rsidRDefault="00C76B50" w:rsidP="00C76B50">
            <w:pPr>
              <w:pStyle w:val="TAC"/>
              <w:rPr>
                <w:rFonts w:eastAsia="SimSun"/>
                <w:lang w:val="en-US" w:eastAsia="zh-CN"/>
              </w:rPr>
            </w:pPr>
            <w:r w:rsidRPr="00A1115A">
              <w:rPr>
                <w:rFonts w:eastAsia="SimSun"/>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71FF8114" w14:textId="77777777" w:rsidR="00C76B50" w:rsidRPr="00A1115A" w:rsidRDefault="00C76B50" w:rsidP="00C76B50">
            <w:pPr>
              <w:pStyle w:val="TAC"/>
              <w:rPr>
                <w:rFonts w:eastAsia="SimSun"/>
                <w:lang w:val="en-US" w:eastAsia="zh-CN"/>
              </w:rPr>
            </w:pPr>
            <w:r w:rsidRPr="00A1115A">
              <w:rPr>
                <w:rFonts w:eastAsia="SimSun"/>
                <w:lang w:val="en-US" w:eastAsia="zh-CN"/>
              </w:rPr>
              <w:t>100</w:t>
            </w:r>
          </w:p>
        </w:tc>
        <w:tc>
          <w:tcPr>
            <w:tcW w:w="1286" w:type="dxa"/>
            <w:tcBorders>
              <w:top w:val="nil"/>
              <w:left w:val="single" w:sz="4" w:space="0" w:color="auto"/>
              <w:bottom w:val="nil"/>
              <w:right w:val="single" w:sz="4" w:space="0" w:color="auto"/>
            </w:tcBorders>
            <w:shd w:val="clear" w:color="auto" w:fill="auto"/>
          </w:tcPr>
          <w:p w14:paraId="7207D0C7" w14:textId="77777777" w:rsidR="00C76B50" w:rsidRPr="00A1115A" w:rsidRDefault="00C76B50" w:rsidP="00C76B50">
            <w:pPr>
              <w:pStyle w:val="TAC"/>
              <w:rPr>
                <w:lang w:val="en-US" w:eastAsia="zh-CN"/>
              </w:rPr>
            </w:pPr>
          </w:p>
        </w:tc>
      </w:tr>
      <w:tr w:rsidR="00C76B50" w:rsidRPr="00A1115A" w14:paraId="43AFFC3F" w14:textId="77777777" w:rsidTr="00C76B50">
        <w:trPr>
          <w:trHeight w:val="29"/>
          <w:jc w:val="center"/>
        </w:trPr>
        <w:tc>
          <w:tcPr>
            <w:tcW w:w="1648" w:type="dxa"/>
            <w:tcBorders>
              <w:top w:val="nil"/>
              <w:left w:val="single" w:sz="4" w:space="0" w:color="auto"/>
              <w:bottom w:val="nil"/>
              <w:right w:val="single" w:sz="4" w:space="0" w:color="auto"/>
            </w:tcBorders>
            <w:shd w:val="clear" w:color="auto" w:fill="auto"/>
          </w:tcPr>
          <w:p w14:paraId="4E679818" w14:textId="77777777" w:rsidR="00C76B50" w:rsidRPr="00A1115A" w:rsidRDefault="00C76B50" w:rsidP="00C76B50">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742B412" w14:textId="77777777" w:rsidR="00C76B50" w:rsidRPr="00A1115A" w:rsidRDefault="00C76B50" w:rsidP="00C76B50">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55031132" w14:textId="77777777" w:rsidR="00C76B50" w:rsidRPr="00A1115A" w:rsidRDefault="00C76B50" w:rsidP="00C76B50">
            <w:pPr>
              <w:pStyle w:val="TAC"/>
              <w:rPr>
                <w:rFonts w:eastAsia="SimSun"/>
                <w:lang w:val="en-US" w:eastAsia="zh-CN"/>
              </w:rPr>
            </w:pPr>
            <w:r w:rsidRPr="00A1115A">
              <w:rPr>
                <w:szCs w:val="18"/>
                <w:lang w:eastAsia="zh-CN"/>
              </w:rPr>
              <w:t>n7</w:t>
            </w:r>
            <w:r>
              <w:rPr>
                <w:szCs w:val="18"/>
                <w:lang w:eastAsia="zh-CN"/>
              </w:rPr>
              <w:t>8</w:t>
            </w:r>
          </w:p>
        </w:tc>
        <w:tc>
          <w:tcPr>
            <w:tcW w:w="663" w:type="dxa"/>
            <w:gridSpan w:val="2"/>
            <w:tcBorders>
              <w:top w:val="single" w:sz="4" w:space="0" w:color="auto"/>
              <w:left w:val="single" w:sz="4" w:space="0" w:color="auto"/>
              <w:bottom w:val="single" w:sz="4" w:space="0" w:color="auto"/>
              <w:right w:val="single" w:sz="4" w:space="0" w:color="auto"/>
            </w:tcBorders>
          </w:tcPr>
          <w:p w14:paraId="71B79256" w14:textId="77777777" w:rsidR="00C76B50" w:rsidRPr="00A1115A" w:rsidRDefault="00C76B50" w:rsidP="00C76B50">
            <w:pPr>
              <w:pStyle w:val="TAC"/>
              <w:rPr>
                <w:rFonts w:eastAsia="SimSun"/>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A75F204" w14:textId="77777777" w:rsidR="00C76B50" w:rsidRPr="00A1115A" w:rsidRDefault="00C76B50" w:rsidP="00C76B50">
            <w:pPr>
              <w:pStyle w:val="TAC"/>
              <w:rPr>
                <w:rFonts w:eastAsia="SimSun"/>
                <w:lang w:val="en-US" w:eastAsia="zh-CN"/>
              </w:rPr>
            </w:pPr>
            <w:r w:rsidRPr="00A1115A">
              <w:rPr>
                <w:rFonts w:eastAsia="SimSun"/>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9D25833" w14:textId="77777777" w:rsidR="00C76B50" w:rsidRPr="00A1115A" w:rsidRDefault="00C76B50" w:rsidP="00C76B50">
            <w:pPr>
              <w:pStyle w:val="TAC"/>
              <w:rPr>
                <w:rFonts w:eastAsia="SimSun"/>
                <w:lang w:val="en-US" w:eastAsia="zh-CN"/>
              </w:rPr>
            </w:pPr>
            <w:r w:rsidRPr="00A1115A">
              <w:rPr>
                <w:rFonts w:eastAsia="SimSun"/>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58E60B6" w14:textId="77777777" w:rsidR="00C76B50" w:rsidRPr="00A1115A" w:rsidRDefault="00C76B50" w:rsidP="00C76B50">
            <w:pPr>
              <w:pStyle w:val="TAC"/>
              <w:rPr>
                <w:rFonts w:eastAsia="SimSun"/>
                <w:lang w:val="en-US" w:eastAsia="zh-CN"/>
              </w:rPr>
            </w:pPr>
            <w:r w:rsidRPr="00A1115A">
              <w:rPr>
                <w:rFonts w:eastAsia="SimSun"/>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2210B33" w14:textId="77777777" w:rsidR="00C76B50" w:rsidRPr="00A1115A" w:rsidRDefault="00C76B50" w:rsidP="00C76B50">
            <w:pPr>
              <w:pStyle w:val="TAC"/>
              <w:rPr>
                <w:rFonts w:eastAsia="SimSun"/>
                <w:lang w:val="en-US" w:eastAsia="zh-CN"/>
              </w:rPr>
            </w:pPr>
            <w:r w:rsidRPr="00A1115A">
              <w:rPr>
                <w:rFonts w:eastAsia="SimSun"/>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8B75846" w14:textId="77777777" w:rsidR="00C76B50" w:rsidRPr="00A1115A" w:rsidRDefault="00C76B50" w:rsidP="00C76B50">
            <w:pPr>
              <w:pStyle w:val="TAC"/>
              <w:rPr>
                <w:rFonts w:eastAsia="SimSun"/>
                <w:lang w:val="en-US" w:eastAsia="zh-CN"/>
              </w:rPr>
            </w:pPr>
            <w:r w:rsidRPr="00A1115A">
              <w:rPr>
                <w:rFonts w:eastAsia="SimSun"/>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CC270D6" w14:textId="77777777" w:rsidR="00C76B50" w:rsidRPr="00A1115A" w:rsidRDefault="00C76B50" w:rsidP="00C76B50">
            <w:pPr>
              <w:pStyle w:val="TAC"/>
              <w:rPr>
                <w:rFonts w:eastAsia="SimSun"/>
                <w:lang w:val="en-US" w:eastAsia="zh-CN"/>
              </w:rPr>
            </w:pPr>
            <w:r w:rsidRPr="00A1115A">
              <w:rPr>
                <w:rFonts w:eastAsia="SimSun"/>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A6FA1CD" w14:textId="77777777" w:rsidR="00C76B50" w:rsidRPr="00A1115A" w:rsidRDefault="00C76B50" w:rsidP="00C76B50">
            <w:pPr>
              <w:pStyle w:val="TAC"/>
              <w:rPr>
                <w:rFonts w:eastAsia="SimSun"/>
                <w:lang w:val="en-US" w:eastAsia="zh-CN"/>
              </w:rPr>
            </w:pPr>
            <w:r w:rsidRPr="00A1115A">
              <w:rPr>
                <w:rFonts w:eastAsia="SimSun"/>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79F0A12" w14:textId="77777777" w:rsidR="00C76B50" w:rsidRPr="00A1115A" w:rsidRDefault="00C76B50" w:rsidP="00C76B50">
            <w:pPr>
              <w:pStyle w:val="TAC"/>
              <w:rPr>
                <w:rFonts w:eastAsia="SimSun"/>
                <w:lang w:val="en-US" w:eastAsia="zh-CN"/>
              </w:rPr>
            </w:pPr>
            <w:r w:rsidRPr="00A1115A">
              <w:rPr>
                <w:rFonts w:eastAsia="SimSun"/>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4B520AC9" w14:textId="77777777" w:rsidR="00C76B50" w:rsidRPr="00A1115A" w:rsidRDefault="00C76B50" w:rsidP="00C76B50">
            <w:pPr>
              <w:pStyle w:val="TAC"/>
              <w:rPr>
                <w:rFonts w:eastAsia="SimSun"/>
                <w:lang w:val="en-US" w:eastAsia="zh-CN"/>
              </w:rPr>
            </w:pPr>
            <w:r w:rsidRPr="00A1115A">
              <w:rPr>
                <w:rFonts w:eastAsia="SimSun"/>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2574AE58" w14:textId="77777777" w:rsidR="00C76B50" w:rsidRPr="00A1115A" w:rsidRDefault="00C76B50" w:rsidP="00C76B50">
            <w:pPr>
              <w:pStyle w:val="TAC"/>
              <w:rPr>
                <w:rFonts w:eastAsia="SimSun"/>
                <w:lang w:val="en-US" w:eastAsia="zh-CN"/>
              </w:rPr>
            </w:pPr>
            <w:r w:rsidRPr="00A1115A">
              <w:rPr>
                <w:rFonts w:eastAsia="SimSun"/>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085119F9" w14:textId="77777777" w:rsidR="00C76B50" w:rsidRPr="00A1115A" w:rsidRDefault="00C76B50" w:rsidP="00C76B50">
            <w:pPr>
              <w:pStyle w:val="TAC"/>
              <w:rPr>
                <w:rFonts w:eastAsia="SimSun"/>
                <w:lang w:val="en-US" w:eastAsia="zh-CN"/>
              </w:rPr>
            </w:pPr>
            <w:r w:rsidRPr="00A1115A">
              <w:rPr>
                <w:rFonts w:eastAsia="SimSun"/>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2A5E1B2F" w14:textId="77777777" w:rsidR="00C76B50" w:rsidRPr="00A1115A" w:rsidRDefault="00C76B50" w:rsidP="00C76B50">
            <w:pPr>
              <w:pStyle w:val="TAC"/>
              <w:rPr>
                <w:rFonts w:eastAsia="SimSun"/>
                <w:lang w:val="en-US" w:eastAsia="zh-CN"/>
              </w:rPr>
            </w:pPr>
            <w:r w:rsidRPr="00A1115A">
              <w:rPr>
                <w:rFonts w:eastAsia="SimSun"/>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7745969D" w14:textId="77777777" w:rsidR="00C76B50" w:rsidRPr="00A1115A" w:rsidRDefault="00C76B50" w:rsidP="00C76B50">
            <w:pPr>
              <w:pStyle w:val="TAC"/>
              <w:rPr>
                <w:lang w:val="en-US" w:eastAsia="zh-CN"/>
              </w:rPr>
            </w:pPr>
          </w:p>
        </w:tc>
      </w:tr>
      <w:tr w:rsidR="00C76B50" w:rsidRPr="00A1115A" w14:paraId="7AB476ED" w14:textId="77777777" w:rsidTr="00C76B50">
        <w:trPr>
          <w:trHeight w:val="29"/>
          <w:jc w:val="center"/>
        </w:trPr>
        <w:tc>
          <w:tcPr>
            <w:tcW w:w="1648" w:type="dxa"/>
            <w:tcBorders>
              <w:top w:val="nil"/>
              <w:left w:val="single" w:sz="4" w:space="0" w:color="auto"/>
              <w:bottom w:val="nil"/>
              <w:right w:val="single" w:sz="4" w:space="0" w:color="auto"/>
            </w:tcBorders>
            <w:shd w:val="clear" w:color="auto" w:fill="auto"/>
          </w:tcPr>
          <w:p w14:paraId="516CD66D" w14:textId="77777777" w:rsidR="00C76B50" w:rsidRPr="00A1115A" w:rsidRDefault="00C76B50" w:rsidP="00C76B50">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576AEFC2" w14:textId="77777777" w:rsidR="00C76B50" w:rsidRPr="00A1115A" w:rsidRDefault="00C76B50" w:rsidP="00C76B50">
            <w:pPr>
              <w:pStyle w:val="TAC"/>
              <w:rPr>
                <w:rFonts w:cs="Arial"/>
                <w:szCs w:val="18"/>
                <w:lang w:eastAsia="zh-CN"/>
              </w:rPr>
            </w:pPr>
            <w:r w:rsidRPr="003D04D7">
              <w:t>CA_n3A-n41A</w:t>
            </w:r>
          </w:p>
        </w:tc>
        <w:tc>
          <w:tcPr>
            <w:tcW w:w="731" w:type="dxa"/>
            <w:tcBorders>
              <w:left w:val="single" w:sz="4" w:space="0" w:color="auto"/>
              <w:bottom w:val="single" w:sz="4" w:space="0" w:color="auto"/>
              <w:right w:val="single" w:sz="4" w:space="0" w:color="auto"/>
            </w:tcBorders>
          </w:tcPr>
          <w:p w14:paraId="3C7CCF5A" w14:textId="77777777" w:rsidR="00C76B50" w:rsidRPr="00A1115A" w:rsidRDefault="00C76B50" w:rsidP="00C76B50">
            <w:pPr>
              <w:pStyle w:val="TAC"/>
              <w:rPr>
                <w:szCs w:val="18"/>
                <w:lang w:eastAsia="zh-CN"/>
              </w:rPr>
            </w:pPr>
            <w:r w:rsidRPr="00A04D90">
              <w:t>n3</w:t>
            </w:r>
          </w:p>
        </w:tc>
        <w:tc>
          <w:tcPr>
            <w:tcW w:w="663" w:type="dxa"/>
            <w:gridSpan w:val="2"/>
            <w:tcBorders>
              <w:top w:val="single" w:sz="4" w:space="0" w:color="auto"/>
              <w:left w:val="single" w:sz="4" w:space="0" w:color="auto"/>
              <w:bottom w:val="single" w:sz="4" w:space="0" w:color="auto"/>
              <w:right w:val="single" w:sz="4" w:space="0" w:color="auto"/>
            </w:tcBorders>
          </w:tcPr>
          <w:p w14:paraId="1B2B7C6D" w14:textId="77777777" w:rsidR="00C76B50" w:rsidRPr="00A1115A" w:rsidRDefault="00C76B50" w:rsidP="00C76B50">
            <w:pPr>
              <w:pStyle w:val="TAC"/>
              <w:rPr>
                <w:rFonts w:eastAsia="SimSun"/>
                <w:lang w:val="en-US" w:eastAsia="zh-CN"/>
              </w:rPr>
            </w:pPr>
            <w:r w:rsidRPr="00A04D90">
              <w:t>5</w:t>
            </w:r>
          </w:p>
        </w:tc>
        <w:tc>
          <w:tcPr>
            <w:tcW w:w="649" w:type="dxa"/>
            <w:gridSpan w:val="2"/>
            <w:tcBorders>
              <w:top w:val="single" w:sz="4" w:space="0" w:color="auto"/>
              <w:left w:val="single" w:sz="4" w:space="0" w:color="auto"/>
              <w:bottom w:val="single" w:sz="4" w:space="0" w:color="auto"/>
              <w:right w:val="single" w:sz="4" w:space="0" w:color="auto"/>
            </w:tcBorders>
          </w:tcPr>
          <w:p w14:paraId="6E511512" w14:textId="77777777" w:rsidR="00C76B50" w:rsidRPr="00A1115A" w:rsidRDefault="00C76B50" w:rsidP="00C76B50">
            <w:pPr>
              <w:pStyle w:val="TAC"/>
              <w:rPr>
                <w:rFonts w:eastAsia="SimSun"/>
                <w:lang w:val="en-US" w:eastAsia="zh-CN"/>
              </w:rPr>
            </w:pPr>
            <w:r w:rsidRPr="00A04D90">
              <w:t>10</w:t>
            </w:r>
          </w:p>
        </w:tc>
        <w:tc>
          <w:tcPr>
            <w:tcW w:w="626" w:type="dxa"/>
            <w:gridSpan w:val="2"/>
            <w:tcBorders>
              <w:top w:val="single" w:sz="4" w:space="0" w:color="auto"/>
              <w:left w:val="single" w:sz="4" w:space="0" w:color="auto"/>
              <w:bottom w:val="single" w:sz="4" w:space="0" w:color="auto"/>
              <w:right w:val="single" w:sz="4" w:space="0" w:color="auto"/>
            </w:tcBorders>
          </w:tcPr>
          <w:p w14:paraId="37A24B93" w14:textId="77777777" w:rsidR="00C76B50" w:rsidRPr="00A1115A" w:rsidRDefault="00C76B50" w:rsidP="00C76B50">
            <w:pPr>
              <w:pStyle w:val="TAC"/>
              <w:rPr>
                <w:rFonts w:eastAsia="SimSun"/>
                <w:lang w:val="en-US" w:eastAsia="zh-CN"/>
              </w:rPr>
            </w:pPr>
            <w:r w:rsidRPr="00A04D90">
              <w:t>15</w:t>
            </w:r>
          </w:p>
        </w:tc>
        <w:tc>
          <w:tcPr>
            <w:tcW w:w="734" w:type="dxa"/>
            <w:gridSpan w:val="2"/>
            <w:tcBorders>
              <w:top w:val="single" w:sz="4" w:space="0" w:color="auto"/>
              <w:left w:val="single" w:sz="4" w:space="0" w:color="auto"/>
              <w:bottom w:val="single" w:sz="4" w:space="0" w:color="auto"/>
              <w:right w:val="single" w:sz="4" w:space="0" w:color="auto"/>
            </w:tcBorders>
          </w:tcPr>
          <w:p w14:paraId="683A1FF1" w14:textId="77777777" w:rsidR="00C76B50" w:rsidRPr="00A1115A" w:rsidRDefault="00C76B50" w:rsidP="00C76B50">
            <w:pPr>
              <w:pStyle w:val="TAC"/>
              <w:rPr>
                <w:rFonts w:eastAsia="SimSun"/>
                <w:lang w:val="en-US" w:eastAsia="zh-CN"/>
              </w:rPr>
            </w:pPr>
            <w:r w:rsidRPr="00A04D90">
              <w:t>20</w:t>
            </w:r>
          </w:p>
        </w:tc>
        <w:tc>
          <w:tcPr>
            <w:tcW w:w="684" w:type="dxa"/>
            <w:gridSpan w:val="2"/>
            <w:tcBorders>
              <w:top w:val="single" w:sz="4" w:space="0" w:color="auto"/>
              <w:left w:val="single" w:sz="4" w:space="0" w:color="auto"/>
              <w:bottom w:val="single" w:sz="4" w:space="0" w:color="auto"/>
              <w:right w:val="single" w:sz="4" w:space="0" w:color="auto"/>
            </w:tcBorders>
          </w:tcPr>
          <w:p w14:paraId="18E83CB7" w14:textId="77777777" w:rsidR="00C76B50" w:rsidRPr="00A1115A" w:rsidRDefault="00C76B50" w:rsidP="00C76B50">
            <w:pPr>
              <w:pStyle w:val="TAC"/>
              <w:rPr>
                <w:rFonts w:eastAsia="SimSun"/>
                <w:lang w:val="en-US" w:eastAsia="zh-CN"/>
              </w:rPr>
            </w:pPr>
            <w:r w:rsidRPr="00A04D90">
              <w:t>25</w:t>
            </w:r>
          </w:p>
        </w:tc>
        <w:tc>
          <w:tcPr>
            <w:tcW w:w="680" w:type="dxa"/>
            <w:gridSpan w:val="2"/>
            <w:tcBorders>
              <w:top w:val="single" w:sz="4" w:space="0" w:color="auto"/>
              <w:left w:val="single" w:sz="4" w:space="0" w:color="auto"/>
              <w:bottom w:val="single" w:sz="4" w:space="0" w:color="auto"/>
              <w:right w:val="single" w:sz="4" w:space="0" w:color="auto"/>
            </w:tcBorders>
          </w:tcPr>
          <w:p w14:paraId="206DFBFE" w14:textId="77777777" w:rsidR="00C76B50" w:rsidRPr="00A1115A" w:rsidRDefault="00C76B50" w:rsidP="00C76B50">
            <w:pPr>
              <w:pStyle w:val="TAC"/>
              <w:rPr>
                <w:rFonts w:eastAsia="SimSun"/>
                <w:lang w:val="en-US" w:eastAsia="zh-CN"/>
              </w:rPr>
            </w:pPr>
            <w:r w:rsidRPr="00A04D90">
              <w:t>30</w:t>
            </w:r>
          </w:p>
        </w:tc>
        <w:tc>
          <w:tcPr>
            <w:tcW w:w="586" w:type="dxa"/>
            <w:gridSpan w:val="2"/>
            <w:tcBorders>
              <w:top w:val="single" w:sz="4" w:space="0" w:color="auto"/>
              <w:left w:val="single" w:sz="4" w:space="0" w:color="auto"/>
              <w:bottom w:val="single" w:sz="4" w:space="0" w:color="auto"/>
              <w:right w:val="single" w:sz="4" w:space="0" w:color="auto"/>
            </w:tcBorders>
          </w:tcPr>
          <w:p w14:paraId="36690C00" w14:textId="77777777" w:rsidR="00C76B50" w:rsidRPr="00A1115A" w:rsidRDefault="00C76B50" w:rsidP="00C76B50">
            <w:pPr>
              <w:pStyle w:val="TAC"/>
              <w:rPr>
                <w:rFonts w:eastAsia="SimSun"/>
                <w:lang w:val="en-US" w:eastAsia="zh-CN"/>
              </w:rPr>
            </w:pPr>
            <w:r w:rsidRPr="00A04D90">
              <w:t>40</w:t>
            </w:r>
          </w:p>
        </w:tc>
        <w:tc>
          <w:tcPr>
            <w:tcW w:w="586" w:type="dxa"/>
            <w:gridSpan w:val="2"/>
            <w:tcBorders>
              <w:top w:val="single" w:sz="4" w:space="0" w:color="auto"/>
              <w:left w:val="single" w:sz="4" w:space="0" w:color="auto"/>
              <w:bottom w:val="single" w:sz="4" w:space="0" w:color="auto"/>
              <w:right w:val="single" w:sz="4" w:space="0" w:color="auto"/>
            </w:tcBorders>
          </w:tcPr>
          <w:p w14:paraId="76FE35D6" w14:textId="77777777" w:rsidR="00C76B50" w:rsidRPr="00A1115A" w:rsidRDefault="00C76B50" w:rsidP="00C76B5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1644AC8" w14:textId="77777777" w:rsidR="00C76B50" w:rsidRPr="00A1115A" w:rsidRDefault="00C76B50" w:rsidP="00C76B5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F958DD5" w14:textId="77777777" w:rsidR="00C76B50" w:rsidRPr="00A1115A" w:rsidRDefault="00C76B50" w:rsidP="00C76B5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76F008B" w14:textId="77777777" w:rsidR="00C76B50" w:rsidRPr="00A1115A" w:rsidRDefault="00C76B50" w:rsidP="00C76B50">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8749802" w14:textId="77777777" w:rsidR="00C76B50" w:rsidRPr="00A1115A" w:rsidRDefault="00C76B50" w:rsidP="00C76B50">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BF85173" w14:textId="77777777" w:rsidR="00C76B50" w:rsidRPr="00A1115A" w:rsidRDefault="00C76B50" w:rsidP="00C76B50">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3059A8FB" w14:textId="77777777" w:rsidR="00C76B50" w:rsidRPr="00A1115A" w:rsidRDefault="00C76B50" w:rsidP="00C76B50">
            <w:pPr>
              <w:pStyle w:val="TAC"/>
              <w:rPr>
                <w:lang w:val="en-US" w:eastAsia="zh-CN"/>
              </w:rPr>
            </w:pPr>
            <w:r>
              <w:rPr>
                <w:lang w:val="en-US" w:eastAsia="zh-CN"/>
              </w:rPr>
              <w:t>1</w:t>
            </w:r>
          </w:p>
        </w:tc>
      </w:tr>
      <w:tr w:rsidR="00C76B50" w:rsidRPr="00A1115A" w14:paraId="587DD69E" w14:textId="77777777" w:rsidTr="00C76B50">
        <w:trPr>
          <w:trHeight w:val="29"/>
          <w:jc w:val="center"/>
        </w:trPr>
        <w:tc>
          <w:tcPr>
            <w:tcW w:w="1648" w:type="dxa"/>
            <w:tcBorders>
              <w:top w:val="nil"/>
              <w:left w:val="single" w:sz="4" w:space="0" w:color="auto"/>
              <w:bottom w:val="nil"/>
              <w:right w:val="single" w:sz="4" w:space="0" w:color="auto"/>
            </w:tcBorders>
            <w:shd w:val="clear" w:color="auto" w:fill="auto"/>
          </w:tcPr>
          <w:p w14:paraId="784368D1" w14:textId="77777777" w:rsidR="00C76B50" w:rsidRPr="00A1115A" w:rsidRDefault="00C76B50" w:rsidP="00C76B50">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4D190A8B" w14:textId="77777777" w:rsidR="00C76B50" w:rsidRPr="00A1115A" w:rsidRDefault="00C76B50" w:rsidP="00C76B50">
            <w:pPr>
              <w:pStyle w:val="TAC"/>
              <w:rPr>
                <w:rFonts w:cs="Arial"/>
                <w:szCs w:val="18"/>
                <w:lang w:eastAsia="zh-CN"/>
              </w:rPr>
            </w:pPr>
            <w:r w:rsidRPr="003D04D7">
              <w:t>CA_n3A-n78A</w:t>
            </w:r>
          </w:p>
        </w:tc>
        <w:tc>
          <w:tcPr>
            <w:tcW w:w="731" w:type="dxa"/>
            <w:tcBorders>
              <w:left w:val="single" w:sz="4" w:space="0" w:color="auto"/>
              <w:bottom w:val="single" w:sz="4" w:space="0" w:color="auto"/>
              <w:right w:val="single" w:sz="4" w:space="0" w:color="auto"/>
            </w:tcBorders>
          </w:tcPr>
          <w:p w14:paraId="54B650A2" w14:textId="77777777" w:rsidR="00C76B50" w:rsidRPr="00A1115A" w:rsidRDefault="00C76B50" w:rsidP="00C76B50">
            <w:pPr>
              <w:pStyle w:val="TAC"/>
              <w:rPr>
                <w:szCs w:val="18"/>
                <w:lang w:eastAsia="zh-CN"/>
              </w:rPr>
            </w:pPr>
            <w:r w:rsidRPr="00A04D90">
              <w:t>n41</w:t>
            </w:r>
          </w:p>
        </w:tc>
        <w:tc>
          <w:tcPr>
            <w:tcW w:w="663" w:type="dxa"/>
            <w:gridSpan w:val="2"/>
            <w:tcBorders>
              <w:top w:val="single" w:sz="4" w:space="0" w:color="auto"/>
              <w:left w:val="single" w:sz="4" w:space="0" w:color="auto"/>
              <w:bottom w:val="single" w:sz="4" w:space="0" w:color="auto"/>
              <w:right w:val="single" w:sz="4" w:space="0" w:color="auto"/>
            </w:tcBorders>
          </w:tcPr>
          <w:p w14:paraId="71404465" w14:textId="77777777" w:rsidR="00C76B50" w:rsidRPr="00A1115A" w:rsidRDefault="00C76B50" w:rsidP="00C76B50">
            <w:pPr>
              <w:pStyle w:val="TAC"/>
              <w:rPr>
                <w:rFonts w:eastAsia="SimSun"/>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498CC5F6" w14:textId="77777777" w:rsidR="00C76B50" w:rsidRPr="00A1115A" w:rsidRDefault="00C76B50" w:rsidP="00C76B50">
            <w:pPr>
              <w:pStyle w:val="TAC"/>
              <w:rPr>
                <w:rFonts w:eastAsia="SimSun"/>
                <w:lang w:val="en-US" w:eastAsia="zh-CN"/>
              </w:rPr>
            </w:pPr>
            <w:r w:rsidRPr="00A04D90">
              <w:t>10</w:t>
            </w:r>
          </w:p>
        </w:tc>
        <w:tc>
          <w:tcPr>
            <w:tcW w:w="626" w:type="dxa"/>
            <w:gridSpan w:val="2"/>
            <w:tcBorders>
              <w:top w:val="single" w:sz="4" w:space="0" w:color="auto"/>
              <w:left w:val="single" w:sz="4" w:space="0" w:color="auto"/>
              <w:bottom w:val="single" w:sz="4" w:space="0" w:color="auto"/>
              <w:right w:val="single" w:sz="4" w:space="0" w:color="auto"/>
            </w:tcBorders>
          </w:tcPr>
          <w:p w14:paraId="38933E2B" w14:textId="77777777" w:rsidR="00C76B50" w:rsidRPr="00A1115A" w:rsidRDefault="00C76B50" w:rsidP="00C76B50">
            <w:pPr>
              <w:pStyle w:val="TAC"/>
              <w:rPr>
                <w:rFonts w:eastAsia="SimSun"/>
                <w:lang w:val="en-US" w:eastAsia="zh-CN"/>
              </w:rPr>
            </w:pPr>
            <w:r w:rsidRPr="00A04D90">
              <w:t>15</w:t>
            </w:r>
          </w:p>
        </w:tc>
        <w:tc>
          <w:tcPr>
            <w:tcW w:w="734" w:type="dxa"/>
            <w:gridSpan w:val="2"/>
            <w:tcBorders>
              <w:top w:val="single" w:sz="4" w:space="0" w:color="auto"/>
              <w:left w:val="single" w:sz="4" w:space="0" w:color="auto"/>
              <w:bottom w:val="single" w:sz="4" w:space="0" w:color="auto"/>
              <w:right w:val="single" w:sz="4" w:space="0" w:color="auto"/>
            </w:tcBorders>
          </w:tcPr>
          <w:p w14:paraId="03C4BC42" w14:textId="77777777" w:rsidR="00C76B50" w:rsidRPr="00A1115A" w:rsidRDefault="00C76B50" w:rsidP="00C76B50">
            <w:pPr>
              <w:pStyle w:val="TAC"/>
              <w:rPr>
                <w:rFonts w:eastAsia="SimSun"/>
                <w:lang w:val="en-US" w:eastAsia="zh-CN"/>
              </w:rPr>
            </w:pPr>
            <w:r w:rsidRPr="00A04D90">
              <w:t>20</w:t>
            </w:r>
          </w:p>
        </w:tc>
        <w:tc>
          <w:tcPr>
            <w:tcW w:w="684" w:type="dxa"/>
            <w:gridSpan w:val="2"/>
            <w:tcBorders>
              <w:top w:val="single" w:sz="4" w:space="0" w:color="auto"/>
              <w:left w:val="single" w:sz="4" w:space="0" w:color="auto"/>
              <w:bottom w:val="single" w:sz="4" w:space="0" w:color="auto"/>
              <w:right w:val="single" w:sz="4" w:space="0" w:color="auto"/>
            </w:tcBorders>
          </w:tcPr>
          <w:p w14:paraId="2D76F224" w14:textId="77777777" w:rsidR="00C76B50" w:rsidRPr="00A1115A" w:rsidRDefault="00C76B50" w:rsidP="00C76B50">
            <w:pPr>
              <w:pStyle w:val="TAC"/>
              <w:rPr>
                <w:rFonts w:eastAsia="SimSun"/>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7341177" w14:textId="77777777" w:rsidR="00C76B50" w:rsidRPr="00A1115A" w:rsidRDefault="00C76B50" w:rsidP="00C76B50">
            <w:pPr>
              <w:pStyle w:val="TAC"/>
              <w:rPr>
                <w:rFonts w:eastAsia="SimSun"/>
                <w:lang w:val="en-US" w:eastAsia="zh-CN"/>
              </w:rPr>
            </w:pPr>
            <w:r w:rsidRPr="00A04D90">
              <w:t>30</w:t>
            </w:r>
          </w:p>
        </w:tc>
        <w:tc>
          <w:tcPr>
            <w:tcW w:w="586" w:type="dxa"/>
            <w:gridSpan w:val="2"/>
            <w:tcBorders>
              <w:top w:val="single" w:sz="4" w:space="0" w:color="auto"/>
              <w:left w:val="single" w:sz="4" w:space="0" w:color="auto"/>
              <w:bottom w:val="single" w:sz="4" w:space="0" w:color="auto"/>
              <w:right w:val="single" w:sz="4" w:space="0" w:color="auto"/>
            </w:tcBorders>
          </w:tcPr>
          <w:p w14:paraId="338ED986" w14:textId="77777777" w:rsidR="00C76B50" w:rsidRPr="00A1115A" w:rsidRDefault="00C76B50" w:rsidP="00C76B50">
            <w:pPr>
              <w:pStyle w:val="TAC"/>
              <w:rPr>
                <w:rFonts w:eastAsia="SimSun"/>
                <w:lang w:val="en-US" w:eastAsia="zh-CN"/>
              </w:rPr>
            </w:pPr>
            <w:r w:rsidRPr="00A04D90">
              <w:t>40</w:t>
            </w:r>
          </w:p>
        </w:tc>
        <w:tc>
          <w:tcPr>
            <w:tcW w:w="586" w:type="dxa"/>
            <w:gridSpan w:val="2"/>
            <w:tcBorders>
              <w:top w:val="single" w:sz="4" w:space="0" w:color="auto"/>
              <w:left w:val="single" w:sz="4" w:space="0" w:color="auto"/>
              <w:bottom w:val="single" w:sz="4" w:space="0" w:color="auto"/>
              <w:right w:val="single" w:sz="4" w:space="0" w:color="auto"/>
            </w:tcBorders>
          </w:tcPr>
          <w:p w14:paraId="0A3BB49D" w14:textId="77777777" w:rsidR="00C76B50" w:rsidRPr="00A1115A" w:rsidRDefault="00C76B50" w:rsidP="00C76B50">
            <w:pPr>
              <w:pStyle w:val="TAC"/>
              <w:rPr>
                <w:rFonts w:eastAsia="SimSun"/>
                <w:lang w:val="en-US" w:eastAsia="zh-CN"/>
              </w:rPr>
            </w:pPr>
            <w:r w:rsidRPr="00A04D90">
              <w:t>50</w:t>
            </w:r>
          </w:p>
        </w:tc>
        <w:tc>
          <w:tcPr>
            <w:tcW w:w="586" w:type="dxa"/>
            <w:gridSpan w:val="2"/>
            <w:tcBorders>
              <w:top w:val="single" w:sz="4" w:space="0" w:color="auto"/>
              <w:left w:val="single" w:sz="4" w:space="0" w:color="auto"/>
              <w:bottom w:val="single" w:sz="4" w:space="0" w:color="auto"/>
              <w:right w:val="single" w:sz="4" w:space="0" w:color="auto"/>
            </w:tcBorders>
          </w:tcPr>
          <w:p w14:paraId="2F8C90BA" w14:textId="77777777" w:rsidR="00C76B50" w:rsidRPr="00A1115A" w:rsidRDefault="00C76B50" w:rsidP="00C76B50">
            <w:pPr>
              <w:pStyle w:val="TAC"/>
              <w:rPr>
                <w:rFonts w:eastAsia="SimSun"/>
                <w:lang w:val="en-US" w:eastAsia="zh-CN"/>
              </w:rPr>
            </w:pPr>
            <w:r w:rsidRPr="00A04D90">
              <w:t>60</w:t>
            </w:r>
          </w:p>
        </w:tc>
        <w:tc>
          <w:tcPr>
            <w:tcW w:w="586" w:type="dxa"/>
            <w:gridSpan w:val="2"/>
            <w:tcBorders>
              <w:top w:val="single" w:sz="4" w:space="0" w:color="auto"/>
              <w:left w:val="single" w:sz="4" w:space="0" w:color="auto"/>
              <w:bottom w:val="single" w:sz="4" w:space="0" w:color="auto"/>
              <w:right w:val="single" w:sz="4" w:space="0" w:color="auto"/>
            </w:tcBorders>
          </w:tcPr>
          <w:p w14:paraId="3E98F10F" w14:textId="77777777" w:rsidR="00C76B50" w:rsidRPr="00A1115A" w:rsidRDefault="00C76B50" w:rsidP="00C76B5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C649CDA" w14:textId="77777777" w:rsidR="00C76B50" w:rsidRPr="00A1115A" w:rsidRDefault="00C76B50" w:rsidP="00C76B50">
            <w:pPr>
              <w:pStyle w:val="TAC"/>
              <w:rPr>
                <w:rFonts w:eastAsia="SimSun"/>
                <w:lang w:val="en-US" w:eastAsia="zh-CN"/>
              </w:rPr>
            </w:pPr>
            <w:r w:rsidRPr="00A04D90">
              <w:t>80</w:t>
            </w:r>
          </w:p>
        </w:tc>
        <w:tc>
          <w:tcPr>
            <w:tcW w:w="596" w:type="dxa"/>
            <w:gridSpan w:val="2"/>
            <w:tcBorders>
              <w:top w:val="single" w:sz="4" w:space="0" w:color="auto"/>
              <w:left w:val="single" w:sz="4" w:space="0" w:color="auto"/>
              <w:bottom w:val="single" w:sz="4" w:space="0" w:color="auto"/>
              <w:right w:val="single" w:sz="4" w:space="0" w:color="auto"/>
            </w:tcBorders>
          </w:tcPr>
          <w:p w14:paraId="0AE206DA" w14:textId="77777777" w:rsidR="00C76B50" w:rsidRPr="00A1115A" w:rsidRDefault="00C76B50" w:rsidP="00C76B50">
            <w:pPr>
              <w:pStyle w:val="TAC"/>
              <w:rPr>
                <w:rFonts w:eastAsia="SimSun"/>
                <w:lang w:val="en-US" w:eastAsia="zh-CN"/>
              </w:rPr>
            </w:pPr>
            <w:r w:rsidRPr="00A04D90">
              <w:t>90</w:t>
            </w:r>
          </w:p>
        </w:tc>
        <w:tc>
          <w:tcPr>
            <w:tcW w:w="586" w:type="dxa"/>
            <w:tcBorders>
              <w:top w:val="single" w:sz="4" w:space="0" w:color="auto"/>
              <w:left w:val="single" w:sz="4" w:space="0" w:color="auto"/>
              <w:bottom w:val="single" w:sz="4" w:space="0" w:color="auto"/>
              <w:right w:val="single" w:sz="4" w:space="0" w:color="auto"/>
            </w:tcBorders>
          </w:tcPr>
          <w:p w14:paraId="1C2DA0C1" w14:textId="77777777" w:rsidR="00C76B50" w:rsidRPr="00A1115A" w:rsidRDefault="00C76B50" w:rsidP="00C76B50">
            <w:pPr>
              <w:pStyle w:val="TAC"/>
              <w:rPr>
                <w:rFonts w:eastAsia="SimSun"/>
                <w:lang w:val="en-US" w:eastAsia="zh-CN"/>
              </w:rPr>
            </w:pPr>
            <w:r w:rsidRPr="00A04D90">
              <w:t>100</w:t>
            </w:r>
          </w:p>
        </w:tc>
        <w:tc>
          <w:tcPr>
            <w:tcW w:w="1286" w:type="dxa"/>
            <w:tcBorders>
              <w:top w:val="nil"/>
              <w:left w:val="single" w:sz="4" w:space="0" w:color="auto"/>
              <w:bottom w:val="nil"/>
              <w:right w:val="single" w:sz="4" w:space="0" w:color="auto"/>
            </w:tcBorders>
            <w:shd w:val="clear" w:color="auto" w:fill="auto"/>
          </w:tcPr>
          <w:p w14:paraId="1D7CD180" w14:textId="77777777" w:rsidR="00C76B50" w:rsidRPr="00A1115A" w:rsidRDefault="00C76B50" w:rsidP="00C76B50">
            <w:pPr>
              <w:pStyle w:val="TAC"/>
              <w:rPr>
                <w:lang w:val="en-US" w:eastAsia="zh-CN"/>
              </w:rPr>
            </w:pPr>
          </w:p>
        </w:tc>
      </w:tr>
      <w:tr w:rsidR="00C76B50" w:rsidRPr="00A1115A" w14:paraId="0E007365" w14:textId="77777777" w:rsidTr="00C76B5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E9F514C" w14:textId="77777777" w:rsidR="00C76B50" w:rsidRPr="00A1115A" w:rsidRDefault="00C76B50" w:rsidP="00C76B50">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0FED202" w14:textId="77777777" w:rsidR="00C76B50" w:rsidRPr="00A1115A" w:rsidRDefault="00C76B50" w:rsidP="00C76B50">
            <w:pPr>
              <w:pStyle w:val="TAC"/>
              <w:rPr>
                <w:rFonts w:cs="Arial"/>
                <w:szCs w:val="18"/>
                <w:lang w:eastAsia="zh-CN"/>
              </w:rPr>
            </w:pPr>
            <w:r w:rsidRPr="003D04D7">
              <w:t>CA_n41A-n78A</w:t>
            </w:r>
          </w:p>
        </w:tc>
        <w:tc>
          <w:tcPr>
            <w:tcW w:w="731" w:type="dxa"/>
            <w:tcBorders>
              <w:left w:val="single" w:sz="4" w:space="0" w:color="auto"/>
              <w:bottom w:val="single" w:sz="4" w:space="0" w:color="auto"/>
              <w:right w:val="single" w:sz="4" w:space="0" w:color="auto"/>
            </w:tcBorders>
          </w:tcPr>
          <w:p w14:paraId="7ACB8B3D" w14:textId="77777777" w:rsidR="00C76B50" w:rsidRPr="00A1115A" w:rsidRDefault="00C76B50" w:rsidP="00C76B50">
            <w:pPr>
              <w:pStyle w:val="TAC"/>
              <w:rPr>
                <w:szCs w:val="18"/>
                <w:lang w:eastAsia="zh-CN"/>
              </w:rPr>
            </w:pPr>
            <w:r w:rsidRPr="00A04D90">
              <w:t>n78</w:t>
            </w:r>
          </w:p>
        </w:tc>
        <w:tc>
          <w:tcPr>
            <w:tcW w:w="663" w:type="dxa"/>
            <w:gridSpan w:val="2"/>
            <w:tcBorders>
              <w:top w:val="single" w:sz="4" w:space="0" w:color="auto"/>
              <w:left w:val="single" w:sz="4" w:space="0" w:color="auto"/>
              <w:bottom w:val="single" w:sz="4" w:space="0" w:color="auto"/>
              <w:right w:val="single" w:sz="4" w:space="0" w:color="auto"/>
            </w:tcBorders>
          </w:tcPr>
          <w:p w14:paraId="6DA98E61" w14:textId="77777777" w:rsidR="00C76B50" w:rsidRPr="00A1115A" w:rsidRDefault="00C76B50" w:rsidP="00C76B50">
            <w:pPr>
              <w:pStyle w:val="TAC"/>
              <w:rPr>
                <w:rFonts w:eastAsia="SimSun"/>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1CC81CBF" w14:textId="77777777" w:rsidR="00C76B50" w:rsidRPr="00A1115A" w:rsidRDefault="00C76B50" w:rsidP="00C76B50">
            <w:pPr>
              <w:pStyle w:val="TAC"/>
              <w:rPr>
                <w:rFonts w:eastAsia="SimSun"/>
                <w:lang w:val="en-US" w:eastAsia="zh-CN"/>
              </w:rPr>
            </w:pPr>
            <w:r w:rsidRPr="00A04D90">
              <w:t>10</w:t>
            </w:r>
          </w:p>
        </w:tc>
        <w:tc>
          <w:tcPr>
            <w:tcW w:w="626" w:type="dxa"/>
            <w:gridSpan w:val="2"/>
            <w:tcBorders>
              <w:top w:val="single" w:sz="4" w:space="0" w:color="auto"/>
              <w:left w:val="single" w:sz="4" w:space="0" w:color="auto"/>
              <w:bottom w:val="single" w:sz="4" w:space="0" w:color="auto"/>
              <w:right w:val="single" w:sz="4" w:space="0" w:color="auto"/>
            </w:tcBorders>
          </w:tcPr>
          <w:p w14:paraId="44038874" w14:textId="77777777" w:rsidR="00C76B50" w:rsidRPr="00A1115A" w:rsidRDefault="00C76B50" w:rsidP="00C76B50">
            <w:pPr>
              <w:pStyle w:val="TAC"/>
              <w:rPr>
                <w:rFonts w:eastAsia="SimSun"/>
                <w:lang w:val="en-US" w:eastAsia="zh-CN"/>
              </w:rPr>
            </w:pPr>
            <w:r w:rsidRPr="00A04D90">
              <w:t>15</w:t>
            </w:r>
          </w:p>
        </w:tc>
        <w:tc>
          <w:tcPr>
            <w:tcW w:w="734" w:type="dxa"/>
            <w:gridSpan w:val="2"/>
            <w:tcBorders>
              <w:top w:val="single" w:sz="4" w:space="0" w:color="auto"/>
              <w:left w:val="single" w:sz="4" w:space="0" w:color="auto"/>
              <w:bottom w:val="single" w:sz="4" w:space="0" w:color="auto"/>
              <w:right w:val="single" w:sz="4" w:space="0" w:color="auto"/>
            </w:tcBorders>
          </w:tcPr>
          <w:p w14:paraId="5696A567" w14:textId="77777777" w:rsidR="00C76B50" w:rsidRPr="00A1115A" w:rsidRDefault="00C76B50" w:rsidP="00C76B50">
            <w:pPr>
              <w:pStyle w:val="TAC"/>
              <w:rPr>
                <w:rFonts w:eastAsia="SimSun"/>
                <w:lang w:val="en-US" w:eastAsia="zh-CN"/>
              </w:rPr>
            </w:pPr>
            <w:r w:rsidRPr="00A04D90">
              <w:t>20</w:t>
            </w:r>
          </w:p>
        </w:tc>
        <w:tc>
          <w:tcPr>
            <w:tcW w:w="684" w:type="dxa"/>
            <w:gridSpan w:val="2"/>
            <w:tcBorders>
              <w:top w:val="single" w:sz="4" w:space="0" w:color="auto"/>
              <w:left w:val="single" w:sz="4" w:space="0" w:color="auto"/>
              <w:bottom w:val="single" w:sz="4" w:space="0" w:color="auto"/>
              <w:right w:val="single" w:sz="4" w:space="0" w:color="auto"/>
            </w:tcBorders>
          </w:tcPr>
          <w:p w14:paraId="6C544365" w14:textId="77777777" w:rsidR="00C76B50" w:rsidRPr="00A1115A" w:rsidRDefault="00C76B50" w:rsidP="00C76B50">
            <w:pPr>
              <w:pStyle w:val="TAC"/>
              <w:rPr>
                <w:rFonts w:eastAsia="SimSun"/>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7AA77DE" w14:textId="77777777" w:rsidR="00C76B50" w:rsidRPr="00A1115A" w:rsidRDefault="00C76B50" w:rsidP="00C76B5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1C57B5A" w14:textId="77777777" w:rsidR="00C76B50" w:rsidRPr="00A1115A" w:rsidRDefault="00C76B50" w:rsidP="00C76B50">
            <w:pPr>
              <w:pStyle w:val="TAC"/>
              <w:rPr>
                <w:rFonts w:eastAsia="SimSun"/>
                <w:lang w:val="en-US" w:eastAsia="zh-CN"/>
              </w:rPr>
            </w:pPr>
            <w:r w:rsidRPr="00A04D90">
              <w:t>40</w:t>
            </w:r>
          </w:p>
        </w:tc>
        <w:tc>
          <w:tcPr>
            <w:tcW w:w="586" w:type="dxa"/>
            <w:gridSpan w:val="2"/>
            <w:tcBorders>
              <w:top w:val="single" w:sz="4" w:space="0" w:color="auto"/>
              <w:left w:val="single" w:sz="4" w:space="0" w:color="auto"/>
              <w:bottom w:val="single" w:sz="4" w:space="0" w:color="auto"/>
              <w:right w:val="single" w:sz="4" w:space="0" w:color="auto"/>
            </w:tcBorders>
          </w:tcPr>
          <w:p w14:paraId="701A27B3" w14:textId="77777777" w:rsidR="00C76B50" w:rsidRPr="00A1115A" w:rsidRDefault="00C76B50" w:rsidP="00C76B50">
            <w:pPr>
              <w:pStyle w:val="TAC"/>
              <w:rPr>
                <w:rFonts w:eastAsia="SimSun"/>
                <w:lang w:val="en-US" w:eastAsia="zh-CN"/>
              </w:rPr>
            </w:pPr>
            <w:r w:rsidRPr="00A04D90">
              <w:t>50</w:t>
            </w:r>
          </w:p>
        </w:tc>
        <w:tc>
          <w:tcPr>
            <w:tcW w:w="586" w:type="dxa"/>
            <w:gridSpan w:val="2"/>
            <w:tcBorders>
              <w:top w:val="single" w:sz="4" w:space="0" w:color="auto"/>
              <w:left w:val="single" w:sz="4" w:space="0" w:color="auto"/>
              <w:bottom w:val="single" w:sz="4" w:space="0" w:color="auto"/>
              <w:right w:val="single" w:sz="4" w:space="0" w:color="auto"/>
            </w:tcBorders>
          </w:tcPr>
          <w:p w14:paraId="3671EF78" w14:textId="77777777" w:rsidR="00C76B50" w:rsidRPr="00A1115A" w:rsidRDefault="00C76B50" w:rsidP="00C76B50">
            <w:pPr>
              <w:pStyle w:val="TAC"/>
              <w:rPr>
                <w:rFonts w:eastAsia="SimSun"/>
                <w:lang w:val="en-US" w:eastAsia="zh-CN"/>
              </w:rPr>
            </w:pPr>
            <w:r w:rsidRPr="00A04D90">
              <w:t>60</w:t>
            </w:r>
          </w:p>
        </w:tc>
        <w:tc>
          <w:tcPr>
            <w:tcW w:w="586" w:type="dxa"/>
            <w:gridSpan w:val="2"/>
            <w:tcBorders>
              <w:top w:val="single" w:sz="4" w:space="0" w:color="auto"/>
              <w:left w:val="single" w:sz="4" w:space="0" w:color="auto"/>
              <w:bottom w:val="single" w:sz="4" w:space="0" w:color="auto"/>
              <w:right w:val="single" w:sz="4" w:space="0" w:color="auto"/>
            </w:tcBorders>
          </w:tcPr>
          <w:p w14:paraId="4BFCA8BB" w14:textId="77777777" w:rsidR="00C76B50" w:rsidRPr="00A1115A" w:rsidRDefault="00C76B50" w:rsidP="00C76B5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6E1FB7B" w14:textId="77777777" w:rsidR="00C76B50" w:rsidRPr="00A1115A" w:rsidRDefault="00C76B50" w:rsidP="00C76B50">
            <w:pPr>
              <w:pStyle w:val="TAC"/>
              <w:rPr>
                <w:rFonts w:eastAsia="SimSun"/>
                <w:lang w:val="en-US" w:eastAsia="zh-CN"/>
              </w:rPr>
            </w:pPr>
            <w:r w:rsidRPr="00A04D90">
              <w:t>80</w:t>
            </w:r>
          </w:p>
        </w:tc>
        <w:tc>
          <w:tcPr>
            <w:tcW w:w="596" w:type="dxa"/>
            <w:gridSpan w:val="2"/>
            <w:tcBorders>
              <w:top w:val="single" w:sz="4" w:space="0" w:color="auto"/>
              <w:left w:val="single" w:sz="4" w:space="0" w:color="auto"/>
              <w:bottom w:val="single" w:sz="4" w:space="0" w:color="auto"/>
              <w:right w:val="single" w:sz="4" w:space="0" w:color="auto"/>
            </w:tcBorders>
          </w:tcPr>
          <w:p w14:paraId="16796697" w14:textId="77777777" w:rsidR="00C76B50" w:rsidRPr="00A1115A" w:rsidRDefault="00C76B50" w:rsidP="00C76B50">
            <w:pPr>
              <w:pStyle w:val="TAC"/>
              <w:rPr>
                <w:rFonts w:eastAsia="SimSun"/>
                <w:lang w:val="en-US" w:eastAsia="zh-CN"/>
              </w:rPr>
            </w:pPr>
            <w:r w:rsidRPr="00A04D90">
              <w:t>90</w:t>
            </w:r>
          </w:p>
        </w:tc>
        <w:tc>
          <w:tcPr>
            <w:tcW w:w="586" w:type="dxa"/>
            <w:tcBorders>
              <w:top w:val="single" w:sz="4" w:space="0" w:color="auto"/>
              <w:left w:val="single" w:sz="4" w:space="0" w:color="auto"/>
              <w:bottom w:val="single" w:sz="4" w:space="0" w:color="auto"/>
              <w:right w:val="single" w:sz="4" w:space="0" w:color="auto"/>
            </w:tcBorders>
          </w:tcPr>
          <w:p w14:paraId="4A617E94" w14:textId="77777777" w:rsidR="00C76B50" w:rsidRPr="00A1115A" w:rsidRDefault="00C76B50" w:rsidP="00C76B50">
            <w:pPr>
              <w:pStyle w:val="TAC"/>
              <w:rPr>
                <w:rFonts w:eastAsia="SimSun"/>
                <w:lang w:val="en-US" w:eastAsia="zh-CN"/>
              </w:rPr>
            </w:pPr>
            <w:r w:rsidRPr="00A04D90">
              <w:t>100</w:t>
            </w:r>
          </w:p>
        </w:tc>
        <w:tc>
          <w:tcPr>
            <w:tcW w:w="1286" w:type="dxa"/>
            <w:tcBorders>
              <w:top w:val="nil"/>
              <w:left w:val="single" w:sz="4" w:space="0" w:color="auto"/>
              <w:bottom w:val="single" w:sz="4" w:space="0" w:color="auto"/>
              <w:right w:val="single" w:sz="4" w:space="0" w:color="auto"/>
            </w:tcBorders>
            <w:shd w:val="clear" w:color="auto" w:fill="auto"/>
          </w:tcPr>
          <w:p w14:paraId="1941D7CC" w14:textId="77777777" w:rsidR="00C76B50" w:rsidRPr="00A1115A" w:rsidRDefault="00C76B50" w:rsidP="00C76B50">
            <w:pPr>
              <w:pStyle w:val="TAC"/>
              <w:rPr>
                <w:lang w:val="en-US" w:eastAsia="zh-CN"/>
              </w:rPr>
            </w:pPr>
          </w:p>
        </w:tc>
      </w:tr>
      <w:tr w:rsidR="00C76B50" w:rsidRPr="00A1115A" w14:paraId="1C2039B9" w14:textId="77777777" w:rsidTr="00C76B50">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4257ABB4" w14:textId="77777777" w:rsidR="00C76B50" w:rsidRPr="00A1115A" w:rsidRDefault="00C76B50" w:rsidP="00C76B50">
            <w:pPr>
              <w:pStyle w:val="TAC"/>
              <w:rPr>
                <w:color w:val="000000"/>
                <w:lang w:eastAsia="zh-CN"/>
              </w:rPr>
            </w:pPr>
            <w:r w:rsidRPr="007E02B7">
              <w:rPr>
                <w:color w:val="000000"/>
                <w:lang w:eastAsia="zh-CN"/>
              </w:rPr>
              <w:t>CA_n3A-n41A-n78(2A)</w:t>
            </w:r>
          </w:p>
        </w:tc>
        <w:tc>
          <w:tcPr>
            <w:tcW w:w="1366" w:type="dxa"/>
            <w:tcBorders>
              <w:top w:val="single" w:sz="4" w:space="0" w:color="auto"/>
              <w:left w:val="single" w:sz="4" w:space="0" w:color="auto"/>
              <w:bottom w:val="nil"/>
              <w:right w:val="single" w:sz="4" w:space="0" w:color="auto"/>
            </w:tcBorders>
            <w:shd w:val="clear" w:color="auto" w:fill="auto"/>
          </w:tcPr>
          <w:p w14:paraId="3862F334" w14:textId="77777777" w:rsidR="00C76B50" w:rsidRPr="00A1115A" w:rsidRDefault="00C76B50" w:rsidP="00C76B50">
            <w:pPr>
              <w:pStyle w:val="TAC"/>
              <w:rPr>
                <w:szCs w:val="18"/>
                <w:lang w:eastAsia="zh-CN"/>
              </w:rPr>
            </w:pPr>
            <w:r w:rsidRPr="00103500">
              <w:t>CA_n3A-n41A</w:t>
            </w:r>
          </w:p>
        </w:tc>
        <w:tc>
          <w:tcPr>
            <w:tcW w:w="731" w:type="dxa"/>
            <w:tcBorders>
              <w:left w:val="single" w:sz="4" w:space="0" w:color="auto"/>
              <w:bottom w:val="single" w:sz="4" w:space="0" w:color="auto"/>
              <w:right w:val="single" w:sz="4" w:space="0" w:color="auto"/>
            </w:tcBorders>
          </w:tcPr>
          <w:p w14:paraId="4718F16D" w14:textId="77777777" w:rsidR="00C76B50" w:rsidRPr="00A1115A" w:rsidRDefault="00C76B50" w:rsidP="00C76B50">
            <w:pPr>
              <w:pStyle w:val="TAC"/>
              <w:rPr>
                <w:lang w:val="en-US" w:eastAsia="zh-CN"/>
              </w:rPr>
            </w:pPr>
            <w:r w:rsidRPr="00FC7480">
              <w:t>n3</w:t>
            </w:r>
          </w:p>
        </w:tc>
        <w:tc>
          <w:tcPr>
            <w:tcW w:w="663" w:type="dxa"/>
            <w:gridSpan w:val="2"/>
            <w:tcBorders>
              <w:top w:val="single" w:sz="4" w:space="0" w:color="auto"/>
              <w:left w:val="single" w:sz="4" w:space="0" w:color="auto"/>
              <w:bottom w:val="single" w:sz="4" w:space="0" w:color="auto"/>
              <w:right w:val="single" w:sz="4" w:space="0" w:color="auto"/>
            </w:tcBorders>
          </w:tcPr>
          <w:p w14:paraId="22F2ACC7" w14:textId="77777777" w:rsidR="00C76B50" w:rsidRPr="00A1115A" w:rsidRDefault="00C76B50" w:rsidP="00C76B50">
            <w:pPr>
              <w:pStyle w:val="TAC"/>
              <w:rPr>
                <w:rFonts w:eastAsia="SimSun"/>
                <w:lang w:val="en-US" w:eastAsia="zh-CN"/>
              </w:rPr>
            </w:pPr>
            <w:r w:rsidRPr="007048C4">
              <w:t>5</w:t>
            </w:r>
          </w:p>
        </w:tc>
        <w:tc>
          <w:tcPr>
            <w:tcW w:w="649" w:type="dxa"/>
            <w:gridSpan w:val="2"/>
            <w:tcBorders>
              <w:top w:val="single" w:sz="4" w:space="0" w:color="auto"/>
              <w:left w:val="single" w:sz="4" w:space="0" w:color="auto"/>
              <w:bottom w:val="single" w:sz="4" w:space="0" w:color="auto"/>
              <w:right w:val="single" w:sz="4" w:space="0" w:color="auto"/>
            </w:tcBorders>
          </w:tcPr>
          <w:p w14:paraId="52DB2163" w14:textId="77777777" w:rsidR="00C76B50" w:rsidRPr="00A1115A" w:rsidRDefault="00C76B50" w:rsidP="00C76B50">
            <w:pPr>
              <w:pStyle w:val="TAC"/>
              <w:rPr>
                <w:rFonts w:eastAsia="SimSun"/>
                <w:lang w:val="en-US" w:eastAsia="zh-CN"/>
              </w:rPr>
            </w:pPr>
            <w:r w:rsidRPr="007048C4">
              <w:t>10</w:t>
            </w:r>
          </w:p>
        </w:tc>
        <w:tc>
          <w:tcPr>
            <w:tcW w:w="626" w:type="dxa"/>
            <w:gridSpan w:val="2"/>
            <w:tcBorders>
              <w:top w:val="single" w:sz="4" w:space="0" w:color="auto"/>
              <w:left w:val="single" w:sz="4" w:space="0" w:color="auto"/>
              <w:bottom w:val="single" w:sz="4" w:space="0" w:color="auto"/>
              <w:right w:val="single" w:sz="4" w:space="0" w:color="auto"/>
            </w:tcBorders>
          </w:tcPr>
          <w:p w14:paraId="3B9CBDAA" w14:textId="77777777" w:rsidR="00C76B50" w:rsidRPr="00A1115A" w:rsidRDefault="00C76B50" w:rsidP="00C76B50">
            <w:pPr>
              <w:pStyle w:val="TAC"/>
              <w:rPr>
                <w:rFonts w:eastAsia="SimSun"/>
                <w:lang w:val="en-US" w:eastAsia="zh-CN"/>
              </w:rPr>
            </w:pPr>
            <w:r w:rsidRPr="007048C4">
              <w:t>15</w:t>
            </w:r>
          </w:p>
        </w:tc>
        <w:tc>
          <w:tcPr>
            <w:tcW w:w="734" w:type="dxa"/>
            <w:gridSpan w:val="2"/>
            <w:tcBorders>
              <w:top w:val="single" w:sz="4" w:space="0" w:color="auto"/>
              <w:left w:val="single" w:sz="4" w:space="0" w:color="auto"/>
              <w:bottom w:val="single" w:sz="4" w:space="0" w:color="auto"/>
              <w:right w:val="single" w:sz="4" w:space="0" w:color="auto"/>
            </w:tcBorders>
          </w:tcPr>
          <w:p w14:paraId="0724EF6A" w14:textId="77777777" w:rsidR="00C76B50" w:rsidRPr="00A1115A" w:rsidRDefault="00C76B50" w:rsidP="00C76B50">
            <w:pPr>
              <w:pStyle w:val="TAC"/>
              <w:rPr>
                <w:rFonts w:eastAsia="SimSun"/>
                <w:lang w:val="en-US" w:eastAsia="zh-CN"/>
              </w:rPr>
            </w:pPr>
            <w:r w:rsidRPr="007048C4">
              <w:t>20</w:t>
            </w:r>
          </w:p>
        </w:tc>
        <w:tc>
          <w:tcPr>
            <w:tcW w:w="684" w:type="dxa"/>
            <w:gridSpan w:val="2"/>
            <w:tcBorders>
              <w:top w:val="single" w:sz="4" w:space="0" w:color="auto"/>
              <w:left w:val="single" w:sz="4" w:space="0" w:color="auto"/>
              <w:bottom w:val="single" w:sz="4" w:space="0" w:color="auto"/>
              <w:right w:val="single" w:sz="4" w:space="0" w:color="auto"/>
            </w:tcBorders>
          </w:tcPr>
          <w:p w14:paraId="2F016204" w14:textId="77777777" w:rsidR="00C76B50" w:rsidRPr="00A1115A" w:rsidRDefault="00C76B50" w:rsidP="00C76B50">
            <w:pPr>
              <w:pStyle w:val="TAC"/>
              <w:rPr>
                <w:rFonts w:eastAsia="SimSun"/>
                <w:lang w:val="en-US" w:eastAsia="zh-CN"/>
              </w:rPr>
            </w:pPr>
            <w:r w:rsidRPr="007048C4">
              <w:t>25</w:t>
            </w:r>
          </w:p>
        </w:tc>
        <w:tc>
          <w:tcPr>
            <w:tcW w:w="680" w:type="dxa"/>
            <w:gridSpan w:val="2"/>
            <w:tcBorders>
              <w:top w:val="single" w:sz="4" w:space="0" w:color="auto"/>
              <w:left w:val="single" w:sz="4" w:space="0" w:color="auto"/>
              <w:bottom w:val="single" w:sz="4" w:space="0" w:color="auto"/>
              <w:right w:val="single" w:sz="4" w:space="0" w:color="auto"/>
            </w:tcBorders>
          </w:tcPr>
          <w:p w14:paraId="631A093F" w14:textId="77777777" w:rsidR="00C76B50" w:rsidRPr="00A1115A" w:rsidRDefault="00C76B50" w:rsidP="00C76B50">
            <w:pPr>
              <w:pStyle w:val="TAC"/>
              <w:rPr>
                <w:rFonts w:eastAsia="SimSun"/>
                <w:lang w:val="en-US" w:eastAsia="zh-CN"/>
              </w:rPr>
            </w:pPr>
            <w:r w:rsidRPr="007048C4">
              <w:t>30</w:t>
            </w:r>
          </w:p>
        </w:tc>
        <w:tc>
          <w:tcPr>
            <w:tcW w:w="586" w:type="dxa"/>
            <w:gridSpan w:val="2"/>
            <w:tcBorders>
              <w:top w:val="single" w:sz="4" w:space="0" w:color="auto"/>
              <w:left w:val="single" w:sz="4" w:space="0" w:color="auto"/>
              <w:bottom w:val="single" w:sz="4" w:space="0" w:color="auto"/>
              <w:right w:val="single" w:sz="4" w:space="0" w:color="auto"/>
            </w:tcBorders>
          </w:tcPr>
          <w:p w14:paraId="78E18EE6" w14:textId="77777777" w:rsidR="00C76B50" w:rsidRPr="00A1115A" w:rsidRDefault="00C76B50" w:rsidP="00C76B50">
            <w:pPr>
              <w:pStyle w:val="TAC"/>
              <w:rPr>
                <w:rFonts w:eastAsia="SimSun"/>
                <w:lang w:val="en-US" w:eastAsia="zh-CN"/>
              </w:rPr>
            </w:pPr>
            <w:r w:rsidRPr="007048C4">
              <w:t>40</w:t>
            </w:r>
          </w:p>
        </w:tc>
        <w:tc>
          <w:tcPr>
            <w:tcW w:w="586" w:type="dxa"/>
            <w:gridSpan w:val="2"/>
            <w:tcBorders>
              <w:top w:val="single" w:sz="4" w:space="0" w:color="auto"/>
              <w:left w:val="single" w:sz="4" w:space="0" w:color="auto"/>
              <w:bottom w:val="single" w:sz="4" w:space="0" w:color="auto"/>
              <w:right w:val="single" w:sz="4" w:space="0" w:color="auto"/>
            </w:tcBorders>
          </w:tcPr>
          <w:p w14:paraId="003405AB" w14:textId="77777777" w:rsidR="00C76B50" w:rsidRPr="00A1115A" w:rsidRDefault="00C76B50" w:rsidP="00C76B5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6CA2B30" w14:textId="77777777" w:rsidR="00C76B50" w:rsidRPr="00A1115A" w:rsidRDefault="00C76B50" w:rsidP="00C76B5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4E7C7DF" w14:textId="77777777" w:rsidR="00C76B50" w:rsidRPr="00A1115A" w:rsidRDefault="00C76B50" w:rsidP="00C76B5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AEBB2C4" w14:textId="77777777" w:rsidR="00C76B50" w:rsidRPr="00A1115A" w:rsidRDefault="00C76B50" w:rsidP="00C76B50">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F35F3AD" w14:textId="77777777" w:rsidR="00C76B50" w:rsidRPr="00A1115A" w:rsidRDefault="00C76B50" w:rsidP="00C76B50">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3D21209" w14:textId="77777777" w:rsidR="00C76B50" w:rsidRPr="00A1115A" w:rsidRDefault="00C76B50" w:rsidP="00C76B50">
            <w:pPr>
              <w:pStyle w:val="TAC"/>
              <w:rPr>
                <w:rFonts w:eastAsia="SimSun"/>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7D0AA31B" w14:textId="77777777" w:rsidR="00C76B50" w:rsidRPr="00A1115A" w:rsidRDefault="00C76B50" w:rsidP="00C76B50">
            <w:pPr>
              <w:pStyle w:val="TAC"/>
              <w:rPr>
                <w:lang w:val="en-US" w:eastAsia="zh-CN"/>
              </w:rPr>
            </w:pPr>
            <w:r>
              <w:rPr>
                <w:lang w:val="en-US" w:eastAsia="zh-CN"/>
              </w:rPr>
              <w:t>0</w:t>
            </w:r>
          </w:p>
        </w:tc>
      </w:tr>
      <w:tr w:rsidR="00C76B50" w:rsidRPr="00A1115A" w14:paraId="6AD5ECFB" w14:textId="77777777" w:rsidTr="00C76B50">
        <w:trPr>
          <w:trHeight w:val="29"/>
          <w:jc w:val="center"/>
        </w:trPr>
        <w:tc>
          <w:tcPr>
            <w:tcW w:w="1648" w:type="dxa"/>
            <w:tcBorders>
              <w:top w:val="nil"/>
              <w:left w:val="single" w:sz="4" w:space="0" w:color="auto"/>
              <w:bottom w:val="nil"/>
              <w:right w:val="single" w:sz="4" w:space="0" w:color="auto"/>
            </w:tcBorders>
            <w:shd w:val="clear" w:color="auto" w:fill="auto"/>
          </w:tcPr>
          <w:p w14:paraId="1B532BE0" w14:textId="77777777" w:rsidR="00C76B50" w:rsidRPr="00A1115A" w:rsidRDefault="00C76B50" w:rsidP="00C76B50">
            <w:pPr>
              <w:pStyle w:val="TAC"/>
              <w:rPr>
                <w:color w:val="000000"/>
                <w:lang w:eastAsia="zh-CN"/>
              </w:rPr>
            </w:pPr>
          </w:p>
        </w:tc>
        <w:tc>
          <w:tcPr>
            <w:tcW w:w="1366" w:type="dxa"/>
            <w:tcBorders>
              <w:top w:val="nil"/>
              <w:left w:val="single" w:sz="4" w:space="0" w:color="auto"/>
              <w:bottom w:val="nil"/>
              <w:right w:val="single" w:sz="4" w:space="0" w:color="auto"/>
            </w:tcBorders>
            <w:shd w:val="clear" w:color="auto" w:fill="auto"/>
          </w:tcPr>
          <w:p w14:paraId="60C6F6A8" w14:textId="77777777" w:rsidR="00C76B50" w:rsidRPr="00A1115A" w:rsidRDefault="00C76B50" w:rsidP="00C76B50">
            <w:pPr>
              <w:pStyle w:val="TAC"/>
              <w:rPr>
                <w:szCs w:val="18"/>
                <w:lang w:eastAsia="zh-CN"/>
              </w:rPr>
            </w:pPr>
            <w:r w:rsidRPr="00103500">
              <w:t>CA_n3A-n78A</w:t>
            </w:r>
          </w:p>
        </w:tc>
        <w:tc>
          <w:tcPr>
            <w:tcW w:w="731" w:type="dxa"/>
            <w:tcBorders>
              <w:left w:val="single" w:sz="4" w:space="0" w:color="auto"/>
              <w:bottom w:val="single" w:sz="4" w:space="0" w:color="auto"/>
              <w:right w:val="single" w:sz="4" w:space="0" w:color="auto"/>
            </w:tcBorders>
          </w:tcPr>
          <w:p w14:paraId="4BF17368" w14:textId="77777777" w:rsidR="00C76B50" w:rsidRPr="00A1115A" w:rsidRDefault="00C76B50" w:rsidP="00C76B50">
            <w:pPr>
              <w:pStyle w:val="TAC"/>
              <w:rPr>
                <w:lang w:val="en-US" w:eastAsia="zh-CN"/>
              </w:rPr>
            </w:pPr>
            <w:r w:rsidRPr="00FC7480">
              <w:t>n41</w:t>
            </w:r>
          </w:p>
        </w:tc>
        <w:tc>
          <w:tcPr>
            <w:tcW w:w="663" w:type="dxa"/>
            <w:gridSpan w:val="2"/>
            <w:tcBorders>
              <w:top w:val="single" w:sz="4" w:space="0" w:color="auto"/>
              <w:left w:val="single" w:sz="4" w:space="0" w:color="auto"/>
              <w:bottom w:val="single" w:sz="4" w:space="0" w:color="auto"/>
              <w:right w:val="single" w:sz="4" w:space="0" w:color="auto"/>
            </w:tcBorders>
          </w:tcPr>
          <w:p w14:paraId="08E53799" w14:textId="77777777" w:rsidR="00C76B50" w:rsidRPr="00A1115A" w:rsidRDefault="00C76B50" w:rsidP="00C76B50">
            <w:pPr>
              <w:pStyle w:val="TAC"/>
              <w:rPr>
                <w:rFonts w:eastAsia="SimSun"/>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5C92A1C0" w14:textId="77777777" w:rsidR="00C76B50" w:rsidRPr="00A1115A" w:rsidRDefault="00C76B50" w:rsidP="00C76B50">
            <w:pPr>
              <w:pStyle w:val="TAC"/>
              <w:rPr>
                <w:rFonts w:eastAsia="SimSun"/>
                <w:lang w:val="en-US" w:eastAsia="zh-CN"/>
              </w:rPr>
            </w:pPr>
            <w:r w:rsidRPr="007048C4">
              <w:t>10</w:t>
            </w:r>
          </w:p>
        </w:tc>
        <w:tc>
          <w:tcPr>
            <w:tcW w:w="626" w:type="dxa"/>
            <w:gridSpan w:val="2"/>
            <w:tcBorders>
              <w:top w:val="single" w:sz="4" w:space="0" w:color="auto"/>
              <w:left w:val="single" w:sz="4" w:space="0" w:color="auto"/>
              <w:bottom w:val="single" w:sz="4" w:space="0" w:color="auto"/>
              <w:right w:val="single" w:sz="4" w:space="0" w:color="auto"/>
            </w:tcBorders>
          </w:tcPr>
          <w:p w14:paraId="0054334C" w14:textId="77777777" w:rsidR="00C76B50" w:rsidRPr="00A1115A" w:rsidRDefault="00C76B50" w:rsidP="00C76B50">
            <w:pPr>
              <w:pStyle w:val="TAC"/>
              <w:rPr>
                <w:rFonts w:eastAsia="SimSun"/>
                <w:lang w:val="en-US" w:eastAsia="zh-CN"/>
              </w:rPr>
            </w:pPr>
            <w:r w:rsidRPr="007048C4">
              <w:t>15</w:t>
            </w:r>
          </w:p>
        </w:tc>
        <w:tc>
          <w:tcPr>
            <w:tcW w:w="734" w:type="dxa"/>
            <w:gridSpan w:val="2"/>
            <w:tcBorders>
              <w:top w:val="single" w:sz="4" w:space="0" w:color="auto"/>
              <w:left w:val="single" w:sz="4" w:space="0" w:color="auto"/>
              <w:bottom w:val="single" w:sz="4" w:space="0" w:color="auto"/>
              <w:right w:val="single" w:sz="4" w:space="0" w:color="auto"/>
            </w:tcBorders>
          </w:tcPr>
          <w:p w14:paraId="39409758" w14:textId="77777777" w:rsidR="00C76B50" w:rsidRPr="00A1115A" w:rsidRDefault="00C76B50" w:rsidP="00C76B50">
            <w:pPr>
              <w:pStyle w:val="TAC"/>
              <w:rPr>
                <w:rFonts w:eastAsia="SimSun"/>
                <w:lang w:val="en-US" w:eastAsia="zh-CN"/>
              </w:rPr>
            </w:pPr>
            <w:r w:rsidRPr="007048C4">
              <w:t>20</w:t>
            </w:r>
          </w:p>
        </w:tc>
        <w:tc>
          <w:tcPr>
            <w:tcW w:w="684" w:type="dxa"/>
            <w:gridSpan w:val="2"/>
            <w:tcBorders>
              <w:top w:val="single" w:sz="4" w:space="0" w:color="auto"/>
              <w:left w:val="single" w:sz="4" w:space="0" w:color="auto"/>
              <w:bottom w:val="single" w:sz="4" w:space="0" w:color="auto"/>
              <w:right w:val="single" w:sz="4" w:space="0" w:color="auto"/>
            </w:tcBorders>
          </w:tcPr>
          <w:p w14:paraId="7DFACF4D" w14:textId="77777777" w:rsidR="00C76B50" w:rsidRPr="00A1115A" w:rsidRDefault="00C76B50" w:rsidP="00C76B50">
            <w:pPr>
              <w:pStyle w:val="TAC"/>
              <w:rPr>
                <w:rFonts w:eastAsia="SimSun"/>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9EFBE60" w14:textId="77777777" w:rsidR="00C76B50" w:rsidRPr="00A1115A" w:rsidRDefault="00C76B50" w:rsidP="00C76B50">
            <w:pPr>
              <w:pStyle w:val="TAC"/>
              <w:rPr>
                <w:rFonts w:eastAsia="SimSun"/>
                <w:lang w:val="en-US" w:eastAsia="zh-CN"/>
              </w:rPr>
            </w:pPr>
            <w:r w:rsidRPr="007048C4">
              <w:t>30</w:t>
            </w:r>
          </w:p>
        </w:tc>
        <w:tc>
          <w:tcPr>
            <w:tcW w:w="586" w:type="dxa"/>
            <w:gridSpan w:val="2"/>
            <w:tcBorders>
              <w:top w:val="single" w:sz="4" w:space="0" w:color="auto"/>
              <w:left w:val="single" w:sz="4" w:space="0" w:color="auto"/>
              <w:bottom w:val="single" w:sz="4" w:space="0" w:color="auto"/>
              <w:right w:val="single" w:sz="4" w:space="0" w:color="auto"/>
            </w:tcBorders>
          </w:tcPr>
          <w:p w14:paraId="1D673707" w14:textId="77777777" w:rsidR="00C76B50" w:rsidRPr="00A1115A" w:rsidRDefault="00C76B50" w:rsidP="00C76B50">
            <w:pPr>
              <w:pStyle w:val="TAC"/>
              <w:rPr>
                <w:rFonts w:eastAsia="SimSun"/>
                <w:lang w:val="en-US" w:eastAsia="zh-CN"/>
              </w:rPr>
            </w:pPr>
            <w:r w:rsidRPr="007048C4">
              <w:t>40</w:t>
            </w:r>
          </w:p>
        </w:tc>
        <w:tc>
          <w:tcPr>
            <w:tcW w:w="586" w:type="dxa"/>
            <w:gridSpan w:val="2"/>
            <w:tcBorders>
              <w:top w:val="single" w:sz="4" w:space="0" w:color="auto"/>
              <w:left w:val="single" w:sz="4" w:space="0" w:color="auto"/>
              <w:bottom w:val="single" w:sz="4" w:space="0" w:color="auto"/>
              <w:right w:val="single" w:sz="4" w:space="0" w:color="auto"/>
            </w:tcBorders>
          </w:tcPr>
          <w:p w14:paraId="1BB6CC54" w14:textId="77777777" w:rsidR="00C76B50" w:rsidRPr="00A1115A" w:rsidRDefault="00C76B50" w:rsidP="00C76B50">
            <w:pPr>
              <w:pStyle w:val="TAC"/>
              <w:rPr>
                <w:rFonts w:eastAsia="SimSun"/>
                <w:lang w:val="en-US" w:eastAsia="zh-CN"/>
              </w:rPr>
            </w:pPr>
            <w:r w:rsidRPr="007048C4">
              <w:t>50</w:t>
            </w:r>
          </w:p>
        </w:tc>
        <w:tc>
          <w:tcPr>
            <w:tcW w:w="586" w:type="dxa"/>
            <w:gridSpan w:val="2"/>
            <w:tcBorders>
              <w:top w:val="single" w:sz="4" w:space="0" w:color="auto"/>
              <w:left w:val="single" w:sz="4" w:space="0" w:color="auto"/>
              <w:bottom w:val="single" w:sz="4" w:space="0" w:color="auto"/>
              <w:right w:val="single" w:sz="4" w:space="0" w:color="auto"/>
            </w:tcBorders>
          </w:tcPr>
          <w:p w14:paraId="4EC9829D" w14:textId="77777777" w:rsidR="00C76B50" w:rsidRPr="00A1115A" w:rsidRDefault="00C76B50" w:rsidP="00C76B50">
            <w:pPr>
              <w:pStyle w:val="TAC"/>
              <w:rPr>
                <w:rFonts w:eastAsia="SimSun"/>
                <w:lang w:val="en-US" w:eastAsia="zh-CN"/>
              </w:rPr>
            </w:pPr>
            <w:r w:rsidRPr="007048C4">
              <w:t>60</w:t>
            </w:r>
          </w:p>
        </w:tc>
        <w:tc>
          <w:tcPr>
            <w:tcW w:w="586" w:type="dxa"/>
            <w:gridSpan w:val="2"/>
            <w:tcBorders>
              <w:top w:val="single" w:sz="4" w:space="0" w:color="auto"/>
              <w:left w:val="single" w:sz="4" w:space="0" w:color="auto"/>
              <w:bottom w:val="single" w:sz="4" w:space="0" w:color="auto"/>
              <w:right w:val="single" w:sz="4" w:space="0" w:color="auto"/>
            </w:tcBorders>
          </w:tcPr>
          <w:p w14:paraId="23A4A18B" w14:textId="77777777" w:rsidR="00C76B50" w:rsidRPr="00A1115A" w:rsidRDefault="00C76B50" w:rsidP="00C76B5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DD62989" w14:textId="77777777" w:rsidR="00C76B50" w:rsidRPr="00A1115A" w:rsidRDefault="00C76B50" w:rsidP="00C76B50">
            <w:pPr>
              <w:pStyle w:val="TAC"/>
              <w:rPr>
                <w:rFonts w:eastAsia="SimSun"/>
                <w:lang w:val="en-US" w:eastAsia="zh-CN"/>
              </w:rPr>
            </w:pPr>
            <w:r w:rsidRPr="007048C4">
              <w:t>80</w:t>
            </w:r>
          </w:p>
        </w:tc>
        <w:tc>
          <w:tcPr>
            <w:tcW w:w="596" w:type="dxa"/>
            <w:gridSpan w:val="2"/>
            <w:tcBorders>
              <w:top w:val="single" w:sz="4" w:space="0" w:color="auto"/>
              <w:left w:val="single" w:sz="4" w:space="0" w:color="auto"/>
              <w:bottom w:val="single" w:sz="4" w:space="0" w:color="auto"/>
              <w:right w:val="single" w:sz="4" w:space="0" w:color="auto"/>
            </w:tcBorders>
          </w:tcPr>
          <w:p w14:paraId="1C045705" w14:textId="77777777" w:rsidR="00C76B50" w:rsidRPr="00A1115A" w:rsidRDefault="00C76B50" w:rsidP="00C76B50">
            <w:pPr>
              <w:pStyle w:val="TAC"/>
              <w:rPr>
                <w:rFonts w:eastAsia="SimSun"/>
                <w:lang w:val="en-US" w:eastAsia="zh-CN"/>
              </w:rPr>
            </w:pPr>
            <w:r w:rsidRPr="007048C4">
              <w:t>90</w:t>
            </w:r>
          </w:p>
        </w:tc>
        <w:tc>
          <w:tcPr>
            <w:tcW w:w="586" w:type="dxa"/>
            <w:tcBorders>
              <w:top w:val="single" w:sz="4" w:space="0" w:color="auto"/>
              <w:left w:val="single" w:sz="4" w:space="0" w:color="auto"/>
              <w:bottom w:val="single" w:sz="4" w:space="0" w:color="auto"/>
              <w:right w:val="single" w:sz="4" w:space="0" w:color="auto"/>
            </w:tcBorders>
          </w:tcPr>
          <w:p w14:paraId="6D8B242B" w14:textId="77777777" w:rsidR="00C76B50" w:rsidRPr="00A1115A" w:rsidRDefault="00C76B50" w:rsidP="00C76B50">
            <w:pPr>
              <w:pStyle w:val="TAC"/>
              <w:rPr>
                <w:rFonts w:eastAsia="SimSun"/>
                <w:lang w:val="en-US" w:eastAsia="zh-CN"/>
              </w:rPr>
            </w:pPr>
            <w:r w:rsidRPr="007048C4">
              <w:t>100</w:t>
            </w:r>
          </w:p>
        </w:tc>
        <w:tc>
          <w:tcPr>
            <w:tcW w:w="1286" w:type="dxa"/>
            <w:tcBorders>
              <w:top w:val="nil"/>
              <w:left w:val="single" w:sz="4" w:space="0" w:color="auto"/>
              <w:bottom w:val="nil"/>
              <w:right w:val="single" w:sz="4" w:space="0" w:color="auto"/>
            </w:tcBorders>
            <w:shd w:val="clear" w:color="auto" w:fill="auto"/>
          </w:tcPr>
          <w:p w14:paraId="0DF77F28" w14:textId="77777777" w:rsidR="00C76B50" w:rsidRPr="00A1115A" w:rsidRDefault="00C76B50" w:rsidP="00C76B50">
            <w:pPr>
              <w:pStyle w:val="TAC"/>
              <w:rPr>
                <w:lang w:val="en-US" w:eastAsia="zh-CN"/>
              </w:rPr>
            </w:pPr>
          </w:p>
        </w:tc>
      </w:tr>
      <w:tr w:rsidR="00C76B50" w:rsidRPr="00A1115A" w14:paraId="0102559C" w14:textId="77777777" w:rsidTr="00C76B5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BF15604" w14:textId="77777777" w:rsidR="00C76B50" w:rsidRPr="00A1115A" w:rsidRDefault="00C76B50" w:rsidP="00C76B50">
            <w:pPr>
              <w:pStyle w:val="TAC"/>
              <w:rPr>
                <w:color w:val="000000"/>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647DA29B" w14:textId="77777777" w:rsidR="00C76B50" w:rsidRPr="00A1115A" w:rsidRDefault="00C76B50" w:rsidP="00C76B50">
            <w:pPr>
              <w:pStyle w:val="TAC"/>
              <w:rPr>
                <w:szCs w:val="18"/>
                <w:lang w:eastAsia="zh-CN"/>
              </w:rPr>
            </w:pPr>
            <w:r w:rsidRPr="00103500">
              <w:t>CA_n41A-n78A</w:t>
            </w:r>
          </w:p>
        </w:tc>
        <w:tc>
          <w:tcPr>
            <w:tcW w:w="731" w:type="dxa"/>
            <w:tcBorders>
              <w:left w:val="single" w:sz="4" w:space="0" w:color="auto"/>
              <w:bottom w:val="single" w:sz="4" w:space="0" w:color="auto"/>
              <w:right w:val="single" w:sz="4" w:space="0" w:color="auto"/>
            </w:tcBorders>
          </w:tcPr>
          <w:p w14:paraId="42D3F544" w14:textId="77777777" w:rsidR="00C76B50" w:rsidRPr="00A1115A" w:rsidRDefault="00C76B50" w:rsidP="00C76B50">
            <w:pPr>
              <w:pStyle w:val="TAC"/>
              <w:rPr>
                <w:lang w:val="en-US" w:eastAsia="zh-CN"/>
              </w:rPr>
            </w:pPr>
            <w:r w:rsidRPr="00FC7480">
              <w:t>n78</w:t>
            </w:r>
          </w:p>
        </w:tc>
        <w:tc>
          <w:tcPr>
            <w:tcW w:w="8148" w:type="dxa"/>
            <w:gridSpan w:val="25"/>
            <w:tcBorders>
              <w:top w:val="single" w:sz="4" w:space="0" w:color="auto"/>
              <w:left w:val="single" w:sz="4" w:space="0" w:color="auto"/>
              <w:bottom w:val="single" w:sz="4" w:space="0" w:color="auto"/>
              <w:right w:val="single" w:sz="4" w:space="0" w:color="auto"/>
            </w:tcBorders>
          </w:tcPr>
          <w:p w14:paraId="58750D30" w14:textId="77777777" w:rsidR="00C76B50" w:rsidRPr="00A1115A" w:rsidRDefault="00C76B50" w:rsidP="00C76B50">
            <w:pPr>
              <w:pStyle w:val="TAC"/>
              <w:rPr>
                <w:rFonts w:eastAsia="SimSun"/>
                <w:lang w:val="en-US" w:eastAsia="zh-CN"/>
              </w:rPr>
            </w:pPr>
            <w:r w:rsidRPr="007E02B7">
              <w:rPr>
                <w:rFonts w:eastAsia="SimSun"/>
                <w:lang w:val="en-US" w:eastAsia="zh-CN"/>
              </w:rPr>
              <w:t>See CA_n78(2A) Bandwidth Combination Set 2 in Table 5.5A.2-1 in TS 38.101-1</w:t>
            </w:r>
          </w:p>
        </w:tc>
        <w:tc>
          <w:tcPr>
            <w:tcW w:w="1286" w:type="dxa"/>
            <w:tcBorders>
              <w:top w:val="nil"/>
              <w:left w:val="single" w:sz="4" w:space="0" w:color="auto"/>
              <w:bottom w:val="nil"/>
              <w:right w:val="single" w:sz="4" w:space="0" w:color="auto"/>
            </w:tcBorders>
            <w:shd w:val="clear" w:color="auto" w:fill="auto"/>
          </w:tcPr>
          <w:p w14:paraId="1D87E253" w14:textId="77777777" w:rsidR="00C76B50" w:rsidRPr="00A1115A" w:rsidRDefault="00C76B50" w:rsidP="00C76B50">
            <w:pPr>
              <w:pStyle w:val="TAC"/>
              <w:rPr>
                <w:lang w:val="en-US" w:eastAsia="zh-CN"/>
              </w:rPr>
            </w:pPr>
          </w:p>
        </w:tc>
      </w:tr>
      <w:tr w:rsidR="00C76B50" w:rsidRPr="00A1115A" w14:paraId="53F11F4A" w14:textId="77777777" w:rsidTr="00C76B50">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519AF1C6" w14:textId="77777777" w:rsidR="00C76B50" w:rsidRPr="00A1115A" w:rsidRDefault="00C76B50" w:rsidP="00C76B50">
            <w:pPr>
              <w:pStyle w:val="TAC"/>
              <w:rPr>
                <w:rFonts w:eastAsia="SimSun"/>
                <w:lang w:val="en-US" w:eastAsia="zh-CN"/>
              </w:rPr>
            </w:pPr>
            <w:r w:rsidRPr="00A1115A">
              <w:rPr>
                <w:color w:val="000000"/>
                <w:lang w:eastAsia="zh-CN"/>
              </w:rPr>
              <w:t>CA_n5A-n7A-n78A</w:t>
            </w:r>
          </w:p>
        </w:tc>
        <w:tc>
          <w:tcPr>
            <w:tcW w:w="1366" w:type="dxa"/>
            <w:tcBorders>
              <w:top w:val="single" w:sz="4" w:space="0" w:color="auto"/>
              <w:left w:val="single" w:sz="4" w:space="0" w:color="auto"/>
              <w:bottom w:val="nil"/>
              <w:right w:val="single" w:sz="4" w:space="0" w:color="auto"/>
            </w:tcBorders>
            <w:shd w:val="clear" w:color="auto" w:fill="auto"/>
          </w:tcPr>
          <w:p w14:paraId="403A2A4C" w14:textId="77777777" w:rsidR="00C76B50" w:rsidRPr="00A1115A" w:rsidRDefault="00C76B50" w:rsidP="00C76B50">
            <w:pPr>
              <w:pStyle w:val="TAC"/>
              <w:rPr>
                <w:rFonts w:cs="Arial"/>
                <w:szCs w:val="18"/>
                <w:lang w:eastAsia="zh-CN"/>
              </w:rPr>
            </w:pPr>
            <w:r w:rsidRPr="00A1115A">
              <w:rPr>
                <w:rFonts w:hint="eastAsia"/>
                <w:szCs w:val="18"/>
                <w:lang w:eastAsia="zh-CN"/>
              </w:rPr>
              <w:t>-</w:t>
            </w:r>
          </w:p>
        </w:tc>
        <w:tc>
          <w:tcPr>
            <w:tcW w:w="731" w:type="dxa"/>
            <w:tcBorders>
              <w:left w:val="single" w:sz="4" w:space="0" w:color="auto"/>
              <w:bottom w:val="single" w:sz="4" w:space="0" w:color="auto"/>
              <w:right w:val="single" w:sz="4" w:space="0" w:color="auto"/>
            </w:tcBorders>
          </w:tcPr>
          <w:p w14:paraId="12758419" w14:textId="77777777" w:rsidR="00C76B50" w:rsidRPr="00A1115A" w:rsidRDefault="00C76B50" w:rsidP="00C76B50">
            <w:pPr>
              <w:pStyle w:val="TAC"/>
              <w:rPr>
                <w:rFonts w:eastAsia="SimSun"/>
                <w:lang w:val="en-US" w:eastAsia="zh-CN"/>
              </w:rPr>
            </w:pPr>
            <w:r w:rsidRPr="00A1115A">
              <w:rPr>
                <w:lang w:val="en-US"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4159686E" w14:textId="77777777" w:rsidR="00C76B50" w:rsidRPr="00A1115A" w:rsidRDefault="00C76B50" w:rsidP="00C76B50">
            <w:pPr>
              <w:pStyle w:val="TAC"/>
              <w:rPr>
                <w:rFonts w:eastAsia="SimSun"/>
                <w:lang w:val="en-US" w:eastAsia="zh-CN"/>
              </w:rPr>
            </w:pPr>
            <w:r w:rsidRPr="00A1115A">
              <w:rPr>
                <w:rFonts w:eastAsia="SimSun"/>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E082A64" w14:textId="77777777" w:rsidR="00C76B50" w:rsidRPr="00A1115A" w:rsidRDefault="00C76B50" w:rsidP="00C76B50">
            <w:pPr>
              <w:pStyle w:val="TAC"/>
              <w:rPr>
                <w:rFonts w:eastAsia="SimSun"/>
                <w:lang w:val="en-US" w:eastAsia="zh-CN"/>
              </w:rPr>
            </w:pPr>
            <w:r w:rsidRPr="00A1115A">
              <w:rPr>
                <w:rFonts w:eastAsia="SimSun"/>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A4EFD6B" w14:textId="77777777" w:rsidR="00C76B50" w:rsidRPr="00A1115A" w:rsidRDefault="00C76B50" w:rsidP="00C76B50">
            <w:pPr>
              <w:pStyle w:val="TAC"/>
              <w:rPr>
                <w:rFonts w:eastAsia="SimSun"/>
                <w:lang w:val="en-US" w:eastAsia="zh-CN"/>
              </w:rPr>
            </w:pPr>
            <w:r w:rsidRPr="00A1115A">
              <w:rPr>
                <w:rFonts w:eastAsia="SimSun"/>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35CC977" w14:textId="77777777" w:rsidR="00C76B50" w:rsidRPr="00A1115A" w:rsidRDefault="00C76B50" w:rsidP="00C76B50">
            <w:pPr>
              <w:pStyle w:val="TAC"/>
              <w:rPr>
                <w:rFonts w:eastAsia="SimSun"/>
                <w:lang w:val="en-US" w:eastAsia="zh-CN"/>
              </w:rPr>
            </w:pPr>
            <w:r w:rsidRPr="00A1115A">
              <w:rPr>
                <w:rFonts w:eastAsia="SimSun"/>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9A99AAC" w14:textId="77777777" w:rsidR="00C76B50" w:rsidRPr="00A1115A" w:rsidRDefault="00C76B50" w:rsidP="00C76B50">
            <w:pPr>
              <w:pStyle w:val="TAC"/>
              <w:rPr>
                <w:rFonts w:eastAsia="SimSun"/>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A9F740E" w14:textId="77777777" w:rsidR="00C76B50" w:rsidRPr="00A1115A" w:rsidRDefault="00C76B50" w:rsidP="00C76B5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2340012" w14:textId="77777777" w:rsidR="00C76B50" w:rsidRPr="00A1115A" w:rsidRDefault="00C76B50" w:rsidP="00C76B5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FF39B37" w14:textId="77777777" w:rsidR="00C76B50" w:rsidRPr="00A1115A" w:rsidRDefault="00C76B50" w:rsidP="00C76B5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F965D61" w14:textId="77777777" w:rsidR="00C76B50" w:rsidRPr="00A1115A" w:rsidRDefault="00C76B50" w:rsidP="00C76B5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6892841" w14:textId="77777777" w:rsidR="00C76B50" w:rsidRPr="00A1115A" w:rsidRDefault="00C76B50" w:rsidP="00C76B5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6DA3388" w14:textId="77777777" w:rsidR="00C76B50" w:rsidRPr="00A1115A" w:rsidRDefault="00C76B50" w:rsidP="00C76B50">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BF7D427" w14:textId="77777777" w:rsidR="00C76B50" w:rsidRPr="00A1115A" w:rsidRDefault="00C76B50" w:rsidP="00C76B50">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D92BDA6" w14:textId="77777777" w:rsidR="00C76B50" w:rsidRPr="00A1115A" w:rsidRDefault="00C76B50" w:rsidP="00C76B50">
            <w:pPr>
              <w:pStyle w:val="TAC"/>
              <w:rPr>
                <w:rFonts w:eastAsia="SimSun"/>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11826F36" w14:textId="77777777" w:rsidR="00C76B50" w:rsidRPr="00A1115A" w:rsidRDefault="00C76B50" w:rsidP="00C76B50">
            <w:pPr>
              <w:pStyle w:val="TAC"/>
              <w:rPr>
                <w:lang w:val="en-US" w:eastAsia="zh-CN"/>
              </w:rPr>
            </w:pPr>
            <w:r w:rsidRPr="00A1115A">
              <w:rPr>
                <w:rFonts w:hint="eastAsia"/>
                <w:lang w:val="en-US" w:eastAsia="zh-CN"/>
              </w:rPr>
              <w:t>0</w:t>
            </w:r>
          </w:p>
        </w:tc>
      </w:tr>
      <w:tr w:rsidR="00C76B50" w:rsidRPr="00A1115A" w14:paraId="335BD877" w14:textId="77777777" w:rsidTr="00C76B50">
        <w:trPr>
          <w:trHeight w:val="29"/>
          <w:jc w:val="center"/>
        </w:trPr>
        <w:tc>
          <w:tcPr>
            <w:tcW w:w="1648" w:type="dxa"/>
            <w:tcBorders>
              <w:top w:val="nil"/>
              <w:left w:val="single" w:sz="4" w:space="0" w:color="auto"/>
              <w:bottom w:val="nil"/>
              <w:right w:val="single" w:sz="4" w:space="0" w:color="auto"/>
            </w:tcBorders>
            <w:shd w:val="clear" w:color="auto" w:fill="auto"/>
          </w:tcPr>
          <w:p w14:paraId="644A4E52" w14:textId="77777777" w:rsidR="00C76B50" w:rsidRPr="00A1115A" w:rsidRDefault="00C76B50" w:rsidP="00C76B50">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11AB83F9" w14:textId="77777777" w:rsidR="00C76B50" w:rsidRPr="00A1115A" w:rsidRDefault="00C76B50" w:rsidP="00C76B50">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7BF2954F" w14:textId="77777777" w:rsidR="00C76B50" w:rsidRPr="00A1115A" w:rsidRDefault="00C76B50" w:rsidP="00C76B50">
            <w:pPr>
              <w:pStyle w:val="TAC"/>
              <w:rPr>
                <w:rFonts w:eastAsia="SimSun"/>
                <w:lang w:val="en-US" w:eastAsia="zh-CN"/>
              </w:rPr>
            </w:pPr>
            <w:r w:rsidRPr="00A1115A">
              <w:rPr>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2456FE33" w14:textId="77777777" w:rsidR="00C76B50" w:rsidRPr="00A1115A" w:rsidRDefault="00C76B50" w:rsidP="00C76B50">
            <w:pPr>
              <w:pStyle w:val="TAC"/>
              <w:rPr>
                <w:rFonts w:eastAsia="SimSun"/>
                <w:lang w:val="en-US" w:eastAsia="zh-CN"/>
              </w:rPr>
            </w:pPr>
            <w:r w:rsidRPr="00A1115A">
              <w:rPr>
                <w:rFonts w:eastAsia="SimSun"/>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8629FCD" w14:textId="77777777" w:rsidR="00C76B50" w:rsidRPr="00A1115A" w:rsidRDefault="00C76B50" w:rsidP="00C76B50">
            <w:pPr>
              <w:pStyle w:val="TAC"/>
              <w:rPr>
                <w:rFonts w:eastAsia="SimSun"/>
                <w:lang w:val="en-US" w:eastAsia="zh-CN"/>
              </w:rPr>
            </w:pPr>
            <w:r w:rsidRPr="00A1115A">
              <w:rPr>
                <w:rFonts w:eastAsia="SimSun"/>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A995AEF" w14:textId="77777777" w:rsidR="00C76B50" w:rsidRPr="00A1115A" w:rsidRDefault="00C76B50" w:rsidP="00C76B50">
            <w:pPr>
              <w:pStyle w:val="TAC"/>
              <w:rPr>
                <w:rFonts w:eastAsia="SimSun"/>
                <w:lang w:val="en-US" w:eastAsia="zh-CN"/>
              </w:rPr>
            </w:pPr>
            <w:r w:rsidRPr="00A1115A">
              <w:rPr>
                <w:rFonts w:eastAsia="SimSun"/>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8424609" w14:textId="77777777" w:rsidR="00C76B50" w:rsidRPr="00A1115A" w:rsidRDefault="00C76B50" w:rsidP="00C76B50">
            <w:pPr>
              <w:pStyle w:val="TAC"/>
              <w:rPr>
                <w:rFonts w:eastAsia="SimSun"/>
                <w:lang w:val="en-US" w:eastAsia="zh-CN"/>
              </w:rPr>
            </w:pPr>
            <w:r w:rsidRPr="00A1115A">
              <w:rPr>
                <w:rFonts w:eastAsia="SimSun"/>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1859E7D" w14:textId="77777777" w:rsidR="00C76B50" w:rsidRPr="00A1115A" w:rsidRDefault="00C76B50" w:rsidP="00C76B50">
            <w:pPr>
              <w:pStyle w:val="TAC"/>
              <w:rPr>
                <w:rFonts w:eastAsia="SimSun"/>
                <w:lang w:val="en-US" w:eastAsia="zh-CN"/>
              </w:rPr>
            </w:pPr>
            <w:r w:rsidRPr="00A1115A">
              <w:rPr>
                <w:rFonts w:eastAsia="SimSun"/>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E1DE55F" w14:textId="77777777" w:rsidR="00C76B50" w:rsidRPr="00A1115A" w:rsidRDefault="00C76B50" w:rsidP="00C76B50">
            <w:pPr>
              <w:pStyle w:val="TAC"/>
              <w:rPr>
                <w:rFonts w:eastAsia="SimSun"/>
                <w:lang w:val="en-US" w:eastAsia="zh-CN"/>
              </w:rPr>
            </w:pPr>
            <w:r w:rsidRPr="00A1115A">
              <w:rPr>
                <w:rFonts w:eastAsia="SimSun"/>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BF53DAF" w14:textId="77777777" w:rsidR="00C76B50" w:rsidRPr="00A1115A" w:rsidRDefault="00C76B50" w:rsidP="00C76B50">
            <w:pPr>
              <w:pStyle w:val="TAC"/>
              <w:rPr>
                <w:rFonts w:eastAsia="SimSun"/>
                <w:lang w:val="en-US" w:eastAsia="zh-CN"/>
              </w:rPr>
            </w:pPr>
            <w:r w:rsidRPr="00A1115A">
              <w:rPr>
                <w:rFonts w:eastAsia="SimSun"/>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A4C4A0D" w14:textId="77777777" w:rsidR="00C76B50" w:rsidRPr="00A1115A" w:rsidRDefault="00C76B50" w:rsidP="00C76B50">
            <w:pPr>
              <w:pStyle w:val="TAC"/>
              <w:rPr>
                <w:rFonts w:eastAsia="SimSun"/>
                <w:lang w:val="en-US" w:eastAsia="zh-CN"/>
              </w:rPr>
            </w:pPr>
            <w:r w:rsidRPr="00A1115A">
              <w:rPr>
                <w:rFonts w:eastAsia="SimSun"/>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BC1A8B8" w14:textId="77777777" w:rsidR="00C76B50" w:rsidRPr="00A1115A" w:rsidRDefault="00C76B50" w:rsidP="00C76B5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F726612" w14:textId="77777777" w:rsidR="00C76B50" w:rsidRPr="00A1115A" w:rsidRDefault="00C76B50" w:rsidP="00C76B5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2C2A878" w14:textId="77777777" w:rsidR="00C76B50" w:rsidRPr="00A1115A" w:rsidRDefault="00C76B50" w:rsidP="00C76B50">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0C5B4AC" w14:textId="77777777" w:rsidR="00C76B50" w:rsidRPr="00A1115A" w:rsidRDefault="00C76B50" w:rsidP="00C76B50">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BB10359" w14:textId="77777777" w:rsidR="00C76B50" w:rsidRPr="00A1115A" w:rsidRDefault="00C76B50" w:rsidP="00C76B50">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60DA5781" w14:textId="77777777" w:rsidR="00C76B50" w:rsidRPr="00A1115A" w:rsidRDefault="00C76B50" w:rsidP="00C76B50">
            <w:pPr>
              <w:pStyle w:val="TAC"/>
              <w:rPr>
                <w:lang w:val="en-US" w:eastAsia="zh-CN"/>
              </w:rPr>
            </w:pPr>
          </w:p>
        </w:tc>
      </w:tr>
      <w:tr w:rsidR="00C76B50" w:rsidRPr="00A1115A" w14:paraId="696C8DAC" w14:textId="77777777" w:rsidTr="00C76B5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58C1695" w14:textId="77777777" w:rsidR="00C76B50" w:rsidRPr="00A1115A" w:rsidRDefault="00C76B50" w:rsidP="00C76B50">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A4B4BAA" w14:textId="77777777" w:rsidR="00C76B50" w:rsidRPr="00A1115A" w:rsidRDefault="00C76B50" w:rsidP="00C76B50">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45A28410" w14:textId="77777777" w:rsidR="00C76B50" w:rsidRPr="00A1115A" w:rsidRDefault="00C76B50" w:rsidP="00C76B50">
            <w:pPr>
              <w:pStyle w:val="TAC"/>
              <w:rPr>
                <w:rFonts w:eastAsia="SimSun"/>
                <w:lang w:val="en-US" w:eastAsia="zh-CN"/>
              </w:rPr>
            </w:pPr>
            <w:r w:rsidRPr="00A1115A">
              <w:rPr>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06B12259" w14:textId="77777777" w:rsidR="00C76B50" w:rsidRPr="00A1115A" w:rsidRDefault="00C76B50" w:rsidP="00C76B50">
            <w:pPr>
              <w:pStyle w:val="TAC"/>
              <w:rPr>
                <w:rFonts w:eastAsia="SimSun"/>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547F5D37" w14:textId="77777777" w:rsidR="00C76B50" w:rsidRPr="00A1115A" w:rsidRDefault="00C76B50" w:rsidP="00C76B50">
            <w:pPr>
              <w:pStyle w:val="TAC"/>
              <w:rPr>
                <w:rFonts w:eastAsia="SimSun"/>
                <w:lang w:val="en-US" w:eastAsia="zh-CN"/>
              </w:rPr>
            </w:pPr>
            <w:r w:rsidRPr="00A1115A">
              <w:rPr>
                <w:rFonts w:eastAsia="SimSun"/>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527D941" w14:textId="77777777" w:rsidR="00C76B50" w:rsidRPr="00A1115A" w:rsidRDefault="00C76B50" w:rsidP="00C76B50">
            <w:pPr>
              <w:pStyle w:val="TAC"/>
              <w:rPr>
                <w:rFonts w:eastAsia="SimSun"/>
                <w:lang w:val="en-US" w:eastAsia="zh-CN"/>
              </w:rPr>
            </w:pPr>
            <w:r w:rsidRPr="00A1115A">
              <w:rPr>
                <w:rFonts w:eastAsia="SimSun"/>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4C65706" w14:textId="77777777" w:rsidR="00C76B50" w:rsidRPr="00A1115A" w:rsidRDefault="00C76B50" w:rsidP="00C76B50">
            <w:pPr>
              <w:pStyle w:val="TAC"/>
              <w:rPr>
                <w:rFonts w:eastAsia="SimSun"/>
                <w:lang w:val="en-US" w:eastAsia="zh-CN"/>
              </w:rPr>
            </w:pPr>
            <w:r w:rsidRPr="00A1115A">
              <w:rPr>
                <w:rFonts w:eastAsia="SimSun"/>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80554CC" w14:textId="77777777" w:rsidR="00C76B50" w:rsidRPr="00A1115A" w:rsidRDefault="00C76B50" w:rsidP="00C76B50">
            <w:pPr>
              <w:pStyle w:val="TAC"/>
              <w:rPr>
                <w:rFonts w:eastAsia="SimSun"/>
                <w:lang w:val="en-US" w:eastAsia="zh-CN"/>
              </w:rPr>
            </w:pPr>
            <w:r w:rsidRPr="00A1115A">
              <w:rPr>
                <w:rFonts w:eastAsia="SimSun"/>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F930B38" w14:textId="77777777" w:rsidR="00C76B50" w:rsidRPr="00A1115A" w:rsidRDefault="00C76B50" w:rsidP="00C76B50">
            <w:pPr>
              <w:pStyle w:val="TAC"/>
              <w:rPr>
                <w:rFonts w:eastAsia="SimSun"/>
                <w:lang w:val="en-US" w:eastAsia="zh-CN"/>
              </w:rPr>
            </w:pPr>
            <w:r w:rsidRPr="00A1115A">
              <w:rPr>
                <w:rFonts w:eastAsia="SimSun"/>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7225FE0" w14:textId="77777777" w:rsidR="00C76B50" w:rsidRPr="00A1115A" w:rsidRDefault="00C76B50" w:rsidP="00C76B50">
            <w:pPr>
              <w:pStyle w:val="TAC"/>
              <w:rPr>
                <w:rFonts w:eastAsia="SimSun"/>
                <w:lang w:val="en-US" w:eastAsia="zh-CN"/>
              </w:rPr>
            </w:pPr>
            <w:r w:rsidRPr="00A1115A">
              <w:rPr>
                <w:rFonts w:eastAsia="SimSun"/>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CC4E9DE" w14:textId="77777777" w:rsidR="00C76B50" w:rsidRPr="00A1115A" w:rsidRDefault="00C76B50" w:rsidP="00C76B50">
            <w:pPr>
              <w:pStyle w:val="TAC"/>
              <w:rPr>
                <w:rFonts w:eastAsia="SimSun"/>
                <w:lang w:val="en-US" w:eastAsia="zh-CN"/>
              </w:rPr>
            </w:pPr>
            <w:r w:rsidRPr="00A1115A">
              <w:rPr>
                <w:rFonts w:eastAsia="SimSun"/>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94CCD27" w14:textId="77777777" w:rsidR="00C76B50" w:rsidRPr="00A1115A" w:rsidRDefault="00C76B50" w:rsidP="00C76B50">
            <w:pPr>
              <w:pStyle w:val="TAC"/>
              <w:rPr>
                <w:rFonts w:eastAsia="SimSun"/>
                <w:lang w:val="en-US" w:eastAsia="zh-CN"/>
              </w:rPr>
            </w:pPr>
            <w:r w:rsidRPr="00A1115A">
              <w:rPr>
                <w:rFonts w:eastAsia="SimSun"/>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72673365" w14:textId="77777777" w:rsidR="00C76B50" w:rsidRPr="00A1115A" w:rsidRDefault="00C76B50" w:rsidP="00C76B50">
            <w:pPr>
              <w:pStyle w:val="TAC"/>
              <w:rPr>
                <w:rFonts w:eastAsia="SimSun"/>
                <w:lang w:val="en-US" w:eastAsia="zh-CN"/>
              </w:rPr>
            </w:pPr>
            <w:r w:rsidRPr="00A1115A">
              <w:rPr>
                <w:rFonts w:eastAsia="SimSun"/>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7C2BAEE9" w14:textId="77777777" w:rsidR="00C76B50" w:rsidRPr="00A1115A" w:rsidRDefault="00C76B50" w:rsidP="00C76B50">
            <w:pPr>
              <w:pStyle w:val="TAC"/>
              <w:rPr>
                <w:rFonts w:eastAsia="SimSun"/>
                <w:lang w:val="en-US" w:eastAsia="zh-CN"/>
              </w:rPr>
            </w:pPr>
            <w:r w:rsidRPr="00A1115A">
              <w:rPr>
                <w:rFonts w:eastAsia="SimSun"/>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32E21F59" w14:textId="77777777" w:rsidR="00C76B50" w:rsidRPr="00A1115A" w:rsidRDefault="00C76B50" w:rsidP="00C76B50">
            <w:pPr>
              <w:pStyle w:val="TAC"/>
              <w:rPr>
                <w:rFonts w:eastAsia="SimSun"/>
                <w:lang w:val="en-US" w:eastAsia="zh-CN"/>
              </w:rPr>
            </w:pPr>
            <w:r w:rsidRPr="00A1115A">
              <w:rPr>
                <w:rFonts w:eastAsia="SimSun"/>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27D9792B" w14:textId="77777777" w:rsidR="00C76B50" w:rsidRPr="00A1115A" w:rsidRDefault="00C76B50" w:rsidP="00C76B50">
            <w:pPr>
              <w:pStyle w:val="TAC"/>
              <w:rPr>
                <w:rFonts w:eastAsia="SimSun"/>
                <w:lang w:val="en-US" w:eastAsia="zh-CN"/>
              </w:rPr>
            </w:pPr>
            <w:r w:rsidRPr="00A1115A">
              <w:rPr>
                <w:rFonts w:eastAsia="SimSun"/>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5D0A264F" w14:textId="77777777" w:rsidR="00C76B50" w:rsidRPr="00A1115A" w:rsidRDefault="00C76B50" w:rsidP="00C76B50">
            <w:pPr>
              <w:pStyle w:val="TAC"/>
              <w:rPr>
                <w:lang w:val="en-US" w:eastAsia="zh-CN"/>
              </w:rPr>
            </w:pPr>
          </w:p>
        </w:tc>
      </w:tr>
      <w:tr w:rsidR="00C76B50" w:rsidRPr="00A1115A" w14:paraId="4A3F8854" w14:textId="77777777" w:rsidTr="00C76B50">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0483EBAF" w14:textId="77777777" w:rsidR="00C76B50" w:rsidRPr="00A1115A" w:rsidRDefault="00C76B50" w:rsidP="00C76B50">
            <w:pPr>
              <w:pStyle w:val="TAC"/>
              <w:rPr>
                <w:rFonts w:eastAsia="SimSun"/>
                <w:lang w:val="en-US" w:eastAsia="zh-CN"/>
              </w:rPr>
            </w:pPr>
            <w:r w:rsidRPr="00A1115A">
              <w:rPr>
                <w:color w:val="000000"/>
                <w:lang w:eastAsia="zh-CN"/>
              </w:rPr>
              <w:t>CA_n5A-n7B-n78A</w:t>
            </w:r>
          </w:p>
        </w:tc>
        <w:tc>
          <w:tcPr>
            <w:tcW w:w="1366" w:type="dxa"/>
            <w:tcBorders>
              <w:top w:val="single" w:sz="4" w:space="0" w:color="auto"/>
              <w:left w:val="single" w:sz="4" w:space="0" w:color="auto"/>
              <w:bottom w:val="nil"/>
              <w:right w:val="single" w:sz="4" w:space="0" w:color="auto"/>
            </w:tcBorders>
            <w:shd w:val="clear" w:color="auto" w:fill="auto"/>
          </w:tcPr>
          <w:p w14:paraId="53F55723" w14:textId="77777777" w:rsidR="00C76B50" w:rsidRPr="00A1115A" w:rsidRDefault="00C76B50" w:rsidP="00C76B50">
            <w:pPr>
              <w:pStyle w:val="TAC"/>
              <w:rPr>
                <w:rFonts w:cs="Arial"/>
                <w:szCs w:val="18"/>
                <w:lang w:eastAsia="zh-CN"/>
              </w:rPr>
            </w:pPr>
            <w:r w:rsidRPr="00A1115A">
              <w:rPr>
                <w:rFonts w:hint="eastAsia"/>
                <w:szCs w:val="18"/>
                <w:lang w:eastAsia="zh-CN"/>
              </w:rPr>
              <w:t>-</w:t>
            </w:r>
          </w:p>
        </w:tc>
        <w:tc>
          <w:tcPr>
            <w:tcW w:w="731" w:type="dxa"/>
            <w:tcBorders>
              <w:left w:val="single" w:sz="4" w:space="0" w:color="auto"/>
              <w:bottom w:val="single" w:sz="4" w:space="0" w:color="auto"/>
              <w:right w:val="single" w:sz="4" w:space="0" w:color="auto"/>
            </w:tcBorders>
          </w:tcPr>
          <w:p w14:paraId="061CCD42" w14:textId="77777777" w:rsidR="00C76B50" w:rsidRPr="00A1115A" w:rsidRDefault="00C76B50" w:rsidP="00C76B50">
            <w:pPr>
              <w:pStyle w:val="TAC"/>
              <w:rPr>
                <w:rFonts w:eastAsia="SimSun"/>
                <w:lang w:val="en-US" w:eastAsia="zh-CN"/>
              </w:rPr>
            </w:pPr>
            <w:r w:rsidRPr="00A1115A">
              <w:rPr>
                <w:lang w:val="en-US"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19FB13E7" w14:textId="77777777" w:rsidR="00C76B50" w:rsidRPr="00A1115A" w:rsidRDefault="00C76B50" w:rsidP="00C76B50">
            <w:pPr>
              <w:pStyle w:val="TAC"/>
              <w:rPr>
                <w:rFonts w:eastAsia="SimSun"/>
                <w:lang w:val="en-US" w:eastAsia="zh-CN"/>
              </w:rPr>
            </w:pPr>
            <w:r w:rsidRPr="00A1115A">
              <w:rPr>
                <w:rFonts w:eastAsia="SimSun"/>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0373DDD" w14:textId="77777777" w:rsidR="00C76B50" w:rsidRPr="00A1115A" w:rsidRDefault="00C76B50" w:rsidP="00C76B50">
            <w:pPr>
              <w:pStyle w:val="TAC"/>
              <w:rPr>
                <w:rFonts w:eastAsia="SimSun"/>
                <w:lang w:val="en-US" w:eastAsia="zh-CN"/>
              </w:rPr>
            </w:pPr>
            <w:r w:rsidRPr="00A1115A">
              <w:rPr>
                <w:rFonts w:eastAsia="SimSun"/>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24D22EB" w14:textId="77777777" w:rsidR="00C76B50" w:rsidRPr="00A1115A" w:rsidRDefault="00C76B50" w:rsidP="00C76B50">
            <w:pPr>
              <w:pStyle w:val="TAC"/>
              <w:rPr>
                <w:rFonts w:eastAsia="SimSun"/>
                <w:lang w:val="en-US" w:eastAsia="zh-CN"/>
              </w:rPr>
            </w:pPr>
            <w:r w:rsidRPr="00A1115A">
              <w:rPr>
                <w:rFonts w:eastAsia="SimSun"/>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4419732" w14:textId="77777777" w:rsidR="00C76B50" w:rsidRPr="00A1115A" w:rsidRDefault="00C76B50" w:rsidP="00C76B50">
            <w:pPr>
              <w:pStyle w:val="TAC"/>
              <w:rPr>
                <w:rFonts w:eastAsia="SimSun"/>
                <w:lang w:val="en-US" w:eastAsia="zh-CN"/>
              </w:rPr>
            </w:pPr>
            <w:r w:rsidRPr="00A1115A">
              <w:rPr>
                <w:rFonts w:eastAsia="SimSun"/>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3521C87" w14:textId="77777777" w:rsidR="00C76B50" w:rsidRPr="00A1115A" w:rsidRDefault="00C76B50" w:rsidP="00C76B50">
            <w:pPr>
              <w:pStyle w:val="TAC"/>
              <w:rPr>
                <w:rFonts w:eastAsia="SimSun"/>
                <w:lang w:val="en-US" w:eastAsia="zh-CN"/>
              </w:rPr>
            </w:pPr>
            <w:r w:rsidRPr="00A1115A">
              <w:rPr>
                <w:rFonts w:eastAsia="SimSun"/>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01D25D5" w14:textId="77777777" w:rsidR="00C76B50" w:rsidRPr="00A1115A" w:rsidRDefault="00C76B50" w:rsidP="00C76B50">
            <w:pPr>
              <w:pStyle w:val="TAC"/>
              <w:rPr>
                <w:rFonts w:eastAsia="SimSun"/>
                <w:lang w:val="en-US" w:eastAsia="zh-CN"/>
              </w:rPr>
            </w:pPr>
            <w:r w:rsidRPr="00A1115A">
              <w:rPr>
                <w:rFonts w:eastAsia="SimSun"/>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9413E76" w14:textId="77777777" w:rsidR="00C76B50" w:rsidRPr="00A1115A" w:rsidRDefault="00C76B50" w:rsidP="00C76B50">
            <w:pPr>
              <w:pStyle w:val="TAC"/>
              <w:rPr>
                <w:rFonts w:eastAsia="SimSun"/>
                <w:lang w:val="en-US" w:eastAsia="zh-CN"/>
              </w:rPr>
            </w:pPr>
            <w:r w:rsidRPr="00A1115A">
              <w:rPr>
                <w:rFonts w:eastAsia="SimSun"/>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70605DD" w14:textId="77777777" w:rsidR="00C76B50" w:rsidRPr="00A1115A" w:rsidRDefault="00C76B50" w:rsidP="00C76B50">
            <w:pPr>
              <w:pStyle w:val="TAC"/>
              <w:rPr>
                <w:rFonts w:eastAsia="SimSun"/>
                <w:lang w:val="en-US" w:eastAsia="zh-CN"/>
              </w:rPr>
            </w:pPr>
            <w:r w:rsidRPr="00A1115A">
              <w:rPr>
                <w:rFonts w:eastAsia="SimSun"/>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D1BD6B0" w14:textId="77777777" w:rsidR="00C76B50" w:rsidRPr="00A1115A" w:rsidRDefault="00C76B50" w:rsidP="00C76B50">
            <w:pPr>
              <w:pStyle w:val="TAC"/>
              <w:rPr>
                <w:rFonts w:eastAsia="SimSun"/>
                <w:lang w:val="en-US" w:eastAsia="zh-CN"/>
              </w:rPr>
            </w:pPr>
            <w:r w:rsidRPr="00A1115A">
              <w:rPr>
                <w:rFonts w:eastAsia="SimSun"/>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4007EAE4" w14:textId="77777777" w:rsidR="00C76B50" w:rsidRPr="00A1115A" w:rsidRDefault="00C76B50" w:rsidP="00C76B50">
            <w:pPr>
              <w:pStyle w:val="TAC"/>
              <w:rPr>
                <w:rFonts w:eastAsia="SimSun"/>
                <w:lang w:val="en-US" w:eastAsia="zh-CN"/>
              </w:rPr>
            </w:pPr>
            <w:r w:rsidRPr="00A1115A">
              <w:rPr>
                <w:rFonts w:eastAsia="SimSun"/>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0ACAF536" w14:textId="77777777" w:rsidR="00C76B50" w:rsidRPr="00A1115A" w:rsidRDefault="00C76B50" w:rsidP="00C76B50">
            <w:pPr>
              <w:pStyle w:val="TAC"/>
              <w:rPr>
                <w:rFonts w:eastAsia="SimSun"/>
                <w:lang w:val="en-US" w:eastAsia="zh-CN"/>
              </w:rPr>
            </w:pPr>
            <w:r w:rsidRPr="00A1115A">
              <w:rPr>
                <w:rFonts w:eastAsia="SimSun"/>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272DDDED" w14:textId="77777777" w:rsidR="00C76B50" w:rsidRPr="00A1115A" w:rsidRDefault="00C76B50" w:rsidP="00C76B50">
            <w:pPr>
              <w:pStyle w:val="TAC"/>
              <w:rPr>
                <w:rFonts w:eastAsia="SimSun"/>
                <w:lang w:val="en-US" w:eastAsia="zh-CN"/>
              </w:rPr>
            </w:pPr>
            <w:r w:rsidRPr="00A1115A">
              <w:rPr>
                <w:rFonts w:eastAsia="SimSun"/>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25A7A79D" w14:textId="77777777" w:rsidR="00C76B50" w:rsidRPr="00A1115A" w:rsidRDefault="00C76B50" w:rsidP="00C76B50">
            <w:pPr>
              <w:pStyle w:val="TAC"/>
              <w:rPr>
                <w:rFonts w:eastAsia="SimSun"/>
                <w:lang w:val="en-US" w:eastAsia="zh-CN"/>
              </w:rPr>
            </w:pPr>
            <w:r w:rsidRPr="00A1115A">
              <w:rPr>
                <w:rFonts w:eastAsia="SimSun"/>
                <w:lang w:val="en-US" w:eastAsia="zh-CN"/>
              </w:rPr>
              <w:t>100</w:t>
            </w:r>
          </w:p>
        </w:tc>
        <w:tc>
          <w:tcPr>
            <w:tcW w:w="1286" w:type="dxa"/>
            <w:tcBorders>
              <w:top w:val="single" w:sz="4" w:space="0" w:color="auto"/>
              <w:left w:val="single" w:sz="4" w:space="0" w:color="auto"/>
              <w:bottom w:val="nil"/>
              <w:right w:val="single" w:sz="4" w:space="0" w:color="auto"/>
            </w:tcBorders>
            <w:shd w:val="clear" w:color="auto" w:fill="auto"/>
          </w:tcPr>
          <w:p w14:paraId="2BD5F5B2" w14:textId="77777777" w:rsidR="00C76B50" w:rsidRPr="00A1115A" w:rsidRDefault="00C76B50" w:rsidP="00C76B50">
            <w:pPr>
              <w:pStyle w:val="TAC"/>
              <w:rPr>
                <w:lang w:val="en-US" w:eastAsia="zh-CN"/>
              </w:rPr>
            </w:pPr>
            <w:r w:rsidRPr="00A1115A">
              <w:rPr>
                <w:rFonts w:hint="eastAsia"/>
                <w:lang w:val="en-US" w:eastAsia="zh-CN"/>
              </w:rPr>
              <w:t>0</w:t>
            </w:r>
          </w:p>
        </w:tc>
      </w:tr>
      <w:tr w:rsidR="00C76B50" w:rsidRPr="00A1115A" w14:paraId="447A51FA" w14:textId="77777777" w:rsidTr="00C76B50">
        <w:trPr>
          <w:trHeight w:val="29"/>
          <w:jc w:val="center"/>
        </w:trPr>
        <w:tc>
          <w:tcPr>
            <w:tcW w:w="1648" w:type="dxa"/>
            <w:tcBorders>
              <w:top w:val="nil"/>
              <w:left w:val="single" w:sz="4" w:space="0" w:color="auto"/>
              <w:bottom w:val="nil"/>
              <w:right w:val="single" w:sz="4" w:space="0" w:color="auto"/>
            </w:tcBorders>
            <w:shd w:val="clear" w:color="auto" w:fill="auto"/>
          </w:tcPr>
          <w:p w14:paraId="025DD01E" w14:textId="77777777" w:rsidR="00C76B50" w:rsidRPr="00A1115A" w:rsidRDefault="00C76B50" w:rsidP="00C76B50">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6405BAF4" w14:textId="77777777" w:rsidR="00C76B50" w:rsidRPr="00A1115A" w:rsidRDefault="00C76B50" w:rsidP="00C76B50">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4AE21B5A" w14:textId="77777777" w:rsidR="00C76B50" w:rsidRPr="00A1115A" w:rsidRDefault="00C76B50" w:rsidP="00C76B50">
            <w:pPr>
              <w:pStyle w:val="TAC"/>
              <w:rPr>
                <w:rFonts w:eastAsia="SimSun"/>
                <w:lang w:val="en-US" w:eastAsia="zh-CN"/>
              </w:rPr>
            </w:pPr>
            <w:r w:rsidRPr="00A1115A">
              <w:rPr>
                <w:lang w:val="en-US" w:eastAsia="zh-CN"/>
              </w:rPr>
              <w:t>n7</w:t>
            </w:r>
          </w:p>
        </w:tc>
        <w:tc>
          <w:tcPr>
            <w:tcW w:w="8148" w:type="dxa"/>
            <w:gridSpan w:val="25"/>
            <w:tcBorders>
              <w:top w:val="single" w:sz="4" w:space="0" w:color="auto"/>
              <w:left w:val="single" w:sz="4" w:space="0" w:color="auto"/>
              <w:bottom w:val="single" w:sz="4" w:space="0" w:color="auto"/>
              <w:right w:val="single" w:sz="4" w:space="0" w:color="auto"/>
            </w:tcBorders>
          </w:tcPr>
          <w:p w14:paraId="5F402E13" w14:textId="77777777" w:rsidR="00C76B50" w:rsidRPr="00A1115A" w:rsidRDefault="00C76B50" w:rsidP="00C76B50">
            <w:pPr>
              <w:pStyle w:val="TAC"/>
              <w:rPr>
                <w:rFonts w:eastAsia="SimSun"/>
                <w:lang w:val="en-US" w:eastAsia="zh-CN"/>
              </w:rPr>
            </w:pPr>
            <w:r w:rsidRPr="00115405">
              <w:rPr>
                <w:rFonts w:eastAsia="SimSun"/>
                <w:lang w:val="en-US" w:eastAsia="zh-CN"/>
              </w:rPr>
              <w:t>See CA_n7B Bandwidth Combination Set 0 in Table 5.5A.1-1</w:t>
            </w:r>
          </w:p>
        </w:tc>
        <w:tc>
          <w:tcPr>
            <w:tcW w:w="1286" w:type="dxa"/>
            <w:tcBorders>
              <w:top w:val="nil"/>
              <w:left w:val="single" w:sz="4" w:space="0" w:color="auto"/>
              <w:bottom w:val="nil"/>
              <w:right w:val="single" w:sz="4" w:space="0" w:color="auto"/>
            </w:tcBorders>
            <w:shd w:val="clear" w:color="auto" w:fill="auto"/>
          </w:tcPr>
          <w:p w14:paraId="3C347BB3" w14:textId="77777777" w:rsidR="00C76B50" w:rsidRPr="00A1115A" w:rsidRDefault="00C76B50" w:rsidP="00C76B50">
            <w:pPr>
              <w:pStyle w:val="TAC"/>
              <w:rPr>
                <w:lang w:val="en-US" w:eastAsia="zh-CN"/>
              </w:rPr>
            </w:pPr>
          </w:p>
        </w:tc>
      </w:tr>
      <w:tr w:rsidR="00C76B50" w:rsidRPr="00A1115A" w14:paraId="1525167D" w14:textId="77777777" w:rsidTr="00C76B5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3A7B665" w14:textId="77777777" w:rsidR="00C76B50" w:rsidRPr="00A1115A" w:rsidRDefault="00C76B50" w:rsidP="00C76B50">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40CFA9C" w14:textId="77777777" w:rsidR="00C76B50" w:rsidRPr="00A1115A" w:rsidRDefault="00C76B50" w:rsidP="00C76B50">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30F71C2C" w14:textId="77777777" w:rsidR="00C76B50" w:rsidRPr="00A1115A" w:rsidRDefault="00C76B50" w:rsidP="00C76B50">
            <w:pPr>
              <w:pStyle w:val="TAC"/>
              <w:rPr>
                <w:rFonts w:eastAsia="SimSun"/>
                <w:lang w:val="en-US" w:eastAsia="zh-CN"/>
              </w:rPr>
            </w:pPr>
            <w:r w:rsidRPr="00A1115A">
              <w:rPr>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1300943C" w14:textId="77777777" w:rsidR="00C76B50" w:rsidRPr="00A1115A" w:rsidRDefault="00C76B50" w:rsidP="00C76B50">
            <w:pPr>
              <w:pStyle w:val="TAC"/>
              <w:rPr>
                <w:rFonts w:eastAsia="SimSun"/>
                <w:lang w:val="en-US" w:eastAsia="zh-CN"/>
              </w:rPr>
            </w:pPr>
            <w:r w:rsidRPr="00A1115A">
              <w:rPr>
                <w:rFonts w:eastAsia="SimSun"/>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84389E1" w14:textId="77777777" w:rsidR="00C76B50" w:rsidRPr="00A1115A" w:rsidRDefault="00C76B50" w:rsidP="00C76B50">
            <w:pPr>
              <w:pStyle w:val="TAC"/>
              <w:rPr>
                <w:rFonts w:eastAsia="SimSun"/>
                <w:lang w:val="en-US" w:eastAsia="zh-CN"/>
              </w:rPr>
            </w:pPr>
            <w:r w:rsidRPr="00A1115A">
              <w:rPr>
                <w:rFonts w:eastAsia="SimSun"/>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20D4C89" w14:textId="77777777" w:rsidR="00C76B50" w:rsidRPr="00A1115A" w:rsidRDefault="00C76B50" w:rsidP="00C76B50">
            <w:pPr>
              <w:pStyle w:val="TAC"/>
              <w:rPr>
                <w:rFonts w:eastAsia="SimSun"/>
                <w:lang w:val="en-US" w:eastAsia="zh-CN"/>
              </w:rPr>
            </w:pPr>
            <w:r w:rsidRPr="00A1115A">
              <w:rPr>
                <w:rFonts w:eastAsia="SimSun"/>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33E0EC5" w14:textId="77777777" w:rsidR="00C76B50" w:rsidRPr="00A1115A" w:rsidRDefault="00C76B50" w:rsidP="00C76B50">
            <w:pPr>
              <w:pStyle w:val="TAC"/>
              <w:rPr>
                <w:rFonts w:eastAsia="SimSun"/>
                <w:lang w:val="en-US" w:eastAsia="zh-CN"/>
              </w:rPr>
            </w:pPr>
            <w:r w:rsidRPr="00A1115A">
              <w:rPr>
                <w:rFonts w:eastAsia="SimSun"/>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EC95DB9" w14:textId="77777777" w:rsidR="00C76B50" w:rsidRPr="00A1115A" w:rsidRDefault="00C76B50" w:rsidP="00C76B50">
            <w:pPr>
              <w:pStyle w:val="TAC"/>
              <w:rPr>
                <w:rFonts w:eastAsia="SimSun"/>
                <w:lang w:val="en-US" w:eastAsia="zh-CN"/>
              </w:rPr>
            </w:pPr>
            <w:r w:rsidRPr="00A1115A">
              <w:rPr>
                <w:rFonts w:eastAsia="SimSun"/>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E1D9153" w14:textId="77777777" w:rsidR="00C76B50" w:rsidRPr="00A1115A" w:rsidRDefault="00C76B50" w:rsidP="00C76B50">
            <w:pPr>
              <w:pStyle w:val="TAC"/>
              <w:rPr>
                <w:rFonts w:eastAsia="SimSun"/>
                <w:lang w:val="en-US" w:eastAsia="zh-CN"/>
              </w:rPr>
            </w:pPr>
            <w:r w:rsidRPr="00A1115A">
              <w:rPr>
                <w:rFonts w:eastAsia="SimSun"/>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F5CE529" w14:textId="77777777" w:rsidR="00C76B50" w:rsidRPr="00A1115A" w:rsidRDefault="00C76B50" w:rsidP="00C76B50">
            <w:pPr>
              <w:pStyle w:val="TAC"/>
              <w:rPr>
                <w:rFonts w:eastAsia="SimSun"/>
                <w:lang w:val="en-US" w:eastAsia="zh-CN"/>
              </w:rPr>
            </w:pPr>
            <w:r w:rsidRPr="00A1115A">
              <w:rPr>
                <w:rFonts w:eastAsia="SimSun"/>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9D01EB9" w14:textId="77777777" w:rsidR="00C76B50" w:rsidRPr="00A1115A" w:rsidRDefault="00C76B50" w:rsidP="00C76B50">
            <w:pPr>
              <w:pStyle w:val="TAC"/>
              <w:rPr>
                <w:rFonts w:eastAsia="SimSun"/>
                <w:lang w:val="en-US" w:eastAsia="zh-CN"/>
              </w:rPr>
            </w:pPr>
            <w:r w:rsidRPr="00A1115A">
              <w:rPr>
                <w:rFonts w:eastAsia="SimSun"/>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0378E53" w14:textId="77777777" w:rsidR="00C76B50" w:rsidRPr="00A1115A" w:rsidRDefault="00C76B50" w:rsidP="00C76B50">
            <w:pPr>
              <w:pStyle w:val="TAC"/>
              <w:rPr>
                <w:rFonts w:eastAsia="SimSun"/>
                <w:lang w:val="en-US" w:eastAsia="zh-CN"/>
              </w:rPr>
            </w:pPr>
            <w:r w:rsidRPr="00A1115A">
              <w:rPr>
                <w:rFonts w:eastAsia="SimSun"/>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7E5BEE4D" w14:textId="77777777" w:rsidR="00C76B50" w:rsidRPr="00A1115A" w:rsidRDefault="00C76B50" w:rsidP="00C76B50">
            <w:pPr>
              <w:pStyle w:val="TAC"/>
              <w:rPr>
                <w:rFonts w:eastAsia="SimSun"/>
                <w:lang w:val="en-US" w:eastAsia="zh-CN"/>
              </w:rPr>
            </w:pPr>
            <w:r w:rsidRPr="00A1115A">
              <w:rPr>
                <w:rFonts w:eastAsia="SimSun"/>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27D1EC3F" w14:textId="77777777" w:rsidR="00C76B50" w:rsidRPr="00A1115A" w:rsidRDefault="00C76B50" w:rsidP="00C76B50">
            <w:pPr>
              <w:pStyle w:val="TAC"/>
              <w:rPr>
                <w:rFonts w:eastAsia="SimSun"/>
                <w:lang w:val="en-US" w:eastAsia="zh-CN"/>
              </w:rPr>
            </w:pPr>
            <w:r w:rsidRPr="00A1115A">
              <w:rPr>
                <w:rFonts w:eastAsia="SimSun"/>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3B60F27F" w14:textId="77777777" w:rsidR="00C76B50" w:rsidRPr="00A1115A" w:rsidRDefault="00C76B50" w:rsidP="00C76B50">
            <w:pPr>
              <w:pStyle w:val="TAC"/>
              <w:rPr>
                <w:rFonts w:eastAsia="SimSun"/>
                <w:lang w:val="en-US" w:eastAsia="zh-CN"/>
              </w:rPr>
            </w:pPr>
            <w:r w:rsidRPr="00A1115A">
              <w:rPr>
                <w:rFonts w:eastAsia="SimSun"/>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1143C22A" w14:textId="77777777" w:rsidR="00C76B50" w:rsidRPr="00A1115A" w:rsidRDefault="00C76B50" w:rsidP="00C76B50">
            <w:pPr>
              <w:pStyle w:val="TAC"/>
              <w:rPr>
                <w:rFonts w:eastAsia="SimSun"/>
                <w:lang w:val="en-US" w:eastAsia="zh-CN"/>
              </w:rPr>
            </w:pPr>
            <w:r w:rsidRPr="00A1115A">
              <w:rPr>
                <w:rFonts w:eastAsia="SimSun"/>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6F7C786E" w14:textId="77777777" w:rsidR="00C76B50" w:rsidRPr="00A1115A" w:rsidRDefault="00C76B50" w:rsidP="00C76B50">
            <w:pPr>
              <w:pStyle w:val="TAC"/>
              <w:rPr>
                <w:lang w:val="en-US" w:eastAsia="zh-CN"/>
              </w:rPr>
            </w:pPr>
          </w:p>
        </w:tc>
      </w:tr>
      <w:tr w:rsidR="00C76B50" w:rsidRPr="00A1115A" w14:paraId="0363E1B0" w14:textId="77777777" w:rsidTr="00C76B50">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4ADC7D12" w14:textId="77777777" w:rsidR="00C76B50" w:rsidRPr="00A1115A" w:rsidRDefault="00C76B50" w:rsidP="00C76B50">
            <w:pPr>
              <w:pStyle w:val="TAC"/>
              <w:rPr>
                <w:rFonts w:eastAsia="SimSun"/>
                <w:lang w:val="en-US" w:eastAsia="zh-CN"/>
              </w:rPr>
            </w:pPr>
            <w:r w:rsidRPr="00A1115A">
              <w:rPr>
                <w:szCs w:val="18"/>
                <w:lang w:eastAsia="zh-CN"/>
              </w:rPr>
              <w:t>CA_n5A-n25A-n66A</w:t>
            </w:r>
          </w:p>
        </w:tc>
        <w:tc>
          <w:tcPr>
            <w:tcW w:w="1366" w:type="dxa"/>
            <w:tcBorders>
              <w:top w:val="single" w:sz="4" w:space="0" w:color="auto"/>
              <w:left w:val="single" w:sz="4" w:space="0" w:color="auto"/>
              <w:bottom w:val="nil"/>
              <w:right w:val="single" w:sz="4" w:space="0" w:color="auto"/>
            </w:tcBorders>
            <w:shd w:val="clear" w:color="auto" w:fill="auto"/>
            <w:vAlign w:val="center"/>
          </w:tcPr>
          <w:p w14:paraId="07B6F635" w14:textId="77777777" w:rsidR="00C76B50" w:rsidRPr="00A1115A" w:rsidRDefault="00C76B50" w:rsidP="00C76B50">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CA_n5A-n25A</w:t>
            </w:r>
          </w:p>
          <w:p w14:paraId="110FFA7E" w14:textId="77777777" w:rsidR="00C76B50" w:rsidRPr="00A1115A" w:rsidRDefault="00C76B50" w:rsidP="00C76B50">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CA_n5A-n66A</w:t>
            </w:r>
          </w:p>
          <w:p w14:paraId="2D095FD5" w14:textId="77777777" w:rsidR="00C76B50" w:rsidRPr="00A1115A" w:rsidRDefault="00C76B50" w:rsidP="00C76B50">
            <w:pPr>
              <w:pStyle w:val="TAC"/>
              <w:rPr>
                <w:rFonts w:cs="Arial"/>
                <w:szCs w:val="18"/>
                <w:lang w:eastAsia="zh-CN"/>
              </w:rPr>
            </w:pPr>
            <w:r w:rsidRPr="00A1115A">
              <w:rPr>
                <w:rFonts w:cs="Arial"/>
                <w:szCs w:val="18"/>
                <w:lang w:val="en-US" w:eastAsia="zh-CN"/>
              </w:rPr>
              <w:t>CA_n25A-n66A</w:t>
            </w:r>
          </w:p>
        </w:tc>
        <w:tc>
          <w:tcPr>
            <w:tcW w:w="731" w:type="dxa"/>
            <w:tcBorders>
              <w:left w:val="single" w:sz="4" w:space="0" w:color="auto"/>
              <w:bottom w:val="single" w:sz="4" w:space="0" w:color="auto"/>
              <w:right w:val="single" w:sz="4" w:space="0" w:color="auto"/>
            </w:tcBorders>
          </w:tcPr>
          <w:p w14:paraId="5BAE40B9" w14:textId="77777777" w:rsidR="00C76B50" w:rsidRPr="00A1115A" w:rsidRDefault="00C76B50" w:rsidP="00C76B50">
            <w:pPr>
              <w:pStyle w:val="TAC"/>
              <w:rPr>
                <w:rFonts w:eastAsia="SimSun"/>
                <w:lang w:val="en-US" w:eastAsia="zh-CN"/>
              </w:rPr>
            </w:pPr>
            <w:r w:rsidRPr="00A1115A">
              <w:rPr>
                <w:szCs w:val="18"/>
                <w:lang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46F5EAF3" w14:textId="77777777" w:rsidR="00C76B50" w:rsidRPr="00A1115A" w:rsidRDefault="00C76B50" w:rsidP="00C76B50">
            <w:pPr>
              <w:pStyle w:val="TAC"/>
              <w:rPr>
                <w:rFonts w:eastAsia="SimSun"/>
                <w:lang w:val="en-US" w:eastAsia="zh-CN"/>
              </w:rPr>
            </w:pPr>
            <w:r w:rsidRPr="00A1115A">
              <w:rPr>
                <w:rFonts w:eastAsia="SimSun"/>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3433BC6" w14:textId="77777777" w:rsidR="00C76B50" w:rsidRPr="00A1115A" w:rsidRDefault="00C76B50" w:rsidP="00C76B50">
            <w:pPr>
              <w:pStyle w:val="TAC"/>
              <w:rPr>
                <w:rFonts w:eastAsia="SimSun"/>
                <w:lang w:val="en-US" w:eastAsia="zh-CN"/>
              </w:rPr>
            </w:pPr>
            <w:r w:rsidRPr="00A1115A">
              <w:rPr>
                <w:rFonts w:eastAsia="SimSun"/>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559106B" w14:textId="77777777" w:rsidR="00C76B50" w:rsidRPr="00A1115A" w:rsidRDefault="00C76B50" w:rsidP="00C76B50">
            <w:pPr>
              <w:pStyle w:val="TAC"/>
              <w:rPr>
                <w:rFonts w:eastAsia="SimSun"/>
                <w:lang w:val="en-US" w:eastAsia="zh-CN"/>
              </w:rPr>
            </w:pPr>
            <w:r w:rsidRPr="00A1115A">
              <w:rPr>
                <w:rFonts w:eastAsia="SimSun"/>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4D7AB84" w14:textId="77777777" w:rsidR="00C76B50" w:rsidRPr="00A1115A" w:rsidRDefault="00C76B50" w:rsidP="00C76B50">
            <w:pPr>
              <w:pStyle w:val="TAC"/>
              <w:rPr>
                <w:rFonts w:eastAsia="SimSun"/>
                <w:lang w:val="en-US" w:eastAsia="zh-CN"/>
              </w:rPr>
            </w:pPr>
            <w:r w:rsidRPr="00A1115A">
              <w:rPr>
                <w:rFonts w:eastAsia="SimSun"/>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0DBCE34" w14:textId="77777777" w:rsidR="00C76B50" w:rsidRPr="00A1115A" w:rsidRDefault="00C76B50" w:rsidP="00C76B50">
            <w:pPr>
              <w:pStyle w:val="TAC"/>
              <w:rPr>
                <w:rFonts w:eastAsia="SimSun"/>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B828645" w14:textId="77777777" w:rsidR="00C76B50" w:rsidRPr="00A1115A" w:rsidRDefault="00C76B50" w:rsidP="00C76B5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965D5B0" w14:textId="77777777" w:rsidR="00C76B50" w:rsidRPr="00A1115A" w:rsidRDefault="00C76B50" w:rsidP="00C76B5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2C3ABDD" w14:textId="77777777" w:rsidR="00C76B50" w:rsidRPr="00A1115A" w:rsidRDefault="00C76B50" w:rsidP="00C76B5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7A4F87B" w14:textId="77777777" w:rsidR="00C76B50" w:rsidRPr="00A1115A" w:rsidRDefault="00C76B50" w:rsidP="00C76B5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EDD4D31" w14:textId="77777777" w:rsidR="00C76B50" w:rsidRPr="00A1115A" w:rsidRDefault="00C76B50" w:rsidP="00C76B5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AE73EB9" w14:textId="77777777" w:rsidR="00C76B50" w:rsidRPr="00A1115A" w:rsidRDefault="00C76B50" w:rsidP="00C76B50">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45E04AA" w14:textId="77777777" w:rsidR="00C76B50" w:rsidRPr="00A1115A" w:rsidRDefault="00C76B50" w:rsidP="00C76B50">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5E5D636" w14:textId="77777777" w:rsidR="00C76B50" w:rsidRPr="00A1115A" w:rsidRDefault="00C76B50" w:rsidP="00C76B50">
            <w:pPr>
              <w:pStyle w:val="TAC"/>
              <w:rPr>
                <w:rFonts w:eastAsia="SimSun"/>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5D579109" w14:textId="77777777" w:rsidR="00C76B50" w:rsidRPr="00A1115A" w:rsidRDefault="00C76B50" w:rsidP="00C76B50">
            <w:pPr>
              <w:pStyle w:val="TAC"/>
              <w:rPr>
                <w:lang w:val="en-US" w:eastAsia="zh-CN"/>
              </w:rPr>
            </w:pPr>
            <w:r w:rsidRPr="00A1115A">
              <w:rPr>
                <w:rFonts w:hint="eastAsia"/>
                <w:lang w:val="en-US" w:eastAsia="zh-CN"/>
              </w:rPr>
              <w:t>0</w:t>
            </w:r>
          </w:p>
        </w:tc>
      </w:tr>
      <w:tr w:rsidR="00C76B50" w:rsidRPr="00A1115A" w14:paraId="6A7F150E" w14:textId="77777777" w:rsidTr="00C76B50">
        <w:trPr>
          <w:trHeight w:val="29"/>
          <w:jc w:val="center"/>
        </w:trPr>
        <w:tc>
          <w:tcPr>
            <w:tcW w:w="1648" w:type="dxa"/>
            <w:tcBorders>
              <w:top w:val="nil"/>
              <w:left w:val="single" w:sz="4" w:space="0" w:color="auto"/>
              <w:bottom w:val="nil"/>
              <w:right w:val="single" w:sz="4" w:space="0" w:color="auto"/>
            </w:tcBorders>
            <w:shd w:val="clear" w:color="auto" w:fill="auto"/>
          </w:tcPr>
          <w:p w14:paraId="29D5C121" w14:textId="77777777" w:rsidR="00C76B50" w:rsidRPr="00A1115A" w:rsidRDefault="00C76B50" w:rsidP="00C76B50">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085EDE91" w14:textId="77777777" w:rsidR="00C76B50" w:rsidRPr="00A1115A" w:rsidRDefault="00C76B50" w:rsidP="00C76B50">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3A8D1068" w14:textId="77777777" w:rsidR="00C76B50" w:rsidRPr="00A1115A" w:rsidRDefault="00C76B50" w:rsidP="00C76B50">
            <w:pPr>
              <w:pStyle w:val="TAC"/>
              <w:rPr>
                <w:rFonts w:eastAsia="SimSun"/>
                <w:lang w:val="en-US" w:eastAsia="zh-CN"/>
              </w:rPr>
            </w:pPr>
            <w:r w:rsidRPr="00A1115A">
              <w:rPr>
                <w:szCs w:val="18"/>
                <w:lang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50BB344E" w14:textId="77777777" w:rsidR="00C76B50" w:rsidRPr="00A1115A" w:rsidRDefault="00C76B50" w:rsidP="00C76B50">
            <w:pPr>
              <w:pStyle w:val="TAC"/>
              <w:rPr>
                <w:rFonts w:eastAsia="SimSun"/>
                <w:lang w:val="en-US" w:eastAsia="zh-CN"/>
              </w:rPr>
            </w:pPr>
            <w:r w:rsidRPr="00A1115A">
              <w:rPr>
                <w:rFonts w:eastAsia="SimSun"/>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8D27BF6" w14:textId="77777777" w:rsidR="00C76B50" w:rsidRPr="00A1115A" w:rsidRDefault="00C76B50" w:rsidP="00C76B50">
            <w:pPr>
              <w:pStyle w:val="TAC"/>
              <w:rPr>
                <w:rFonts w:eastAsia="SimSun"/>
                <w:lang w:val="en-US" w:eastAsia="zh-CN"/>
              </w:rPr>
            </w:pPr>
            <w:r w:rsidRPr="00A1115A">
              <w:rPr>
                <w:rFonts w:eastAsia="SimSun"/>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DEA6E38" w14:textId="77777777" w:rsidR="00C76B50" w:rsidRPr="00A1115A" w:rsidRDefault="00C76B50" w:rsidP="00C76B50">
            <w:pPr>
              <w:pStyle w:val="TAC"/>
              <w:rPr>
                <w:rFonts w:eastAsia="SimSun"/>
                <w:lang w:val="en-US" w:eastAsia="zh-CN"/>
              </w:rPr>
            </w:pPr>
            <w:r w:rsidRPr="00A1115A">
              <w:rPr>
                <w:rFonts w:eastAsia="SimSun"/>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5936317" w14:textId="77777777" w:rsidR="00C76B50" w:rsidRPr="00A1115A" w:rsidRDefault="00C76B50" w:rsidP="00C76B50">
            <w:pPr>
              <w:pStyle w:val="TAC"/>
              <w:rPr>
                <w:rFonts w:eastAsia="SimSun"/>
                <w:lang w:val="en-US" w:eastAsia="zh-CN"/>
              </w:rPr>
            </w:pPr>
            <w:r w:rsidRPr="00A1115A">
              <w:rPr>
                <w:rFonts w:eastAsia="SimSun"/>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24D2FDD" w14:textId="77777777" w:rsidR="00C76B50" w:rsidRPr="00A1115A" w:rsidRDefault="00C76B50" w:rsidP="00C76B50">
            <w:pPr>
              <w:pStyle w:val="TAC"/>
              <w:rPr>
                <w:rFonts w:eastAsia="SimSun"/>
                <w:lang w:val="en-US" w:eastAsia="zh-CN"/>
              </w:rPr>
            </w:pPr>
            <w:r w:rsidRPr="00A1115A">
              <w:rPr>
                <w:rFonts w:eastAsia="SimSun"/>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6320835" w14:textId="77777777" w:rsidR="00C76B50" w:rsidRPr="00A1115A" w:rsidRDefault="00C76B50" w:rsidP="00C76B50">
            <w:pPr>
              <w:pStyle w:val="TAC"/>
              <w:rPr>
                <w:rFonts w:eastAsia="SimSun"/>
                <w:lang w:val="en-US" w:eastAsia="zh-CN"/>
              </w:rPr>
            </w:pPr>
            <w:r w:rsidRPr="00A1115A">
              <w:rPr>
                <w:rFonts w:eastAsia="SimSun"/>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8718157" w14:textId="77777777" w:rsidR="00C76B50" w:rsidRPr="00A1115A" w:rsidRDefault="00C76B50" w:rsidP="00C76B50">
            <w:pPr>
              <w:pStyle w:val="TAC"/>
              <w:rPr>
                <w:rFonts w:eastAsia="SimSun"/>
                <w:lang w:val="en-US" w:eastAsia="zh-CN"/>
              </w:rPr>
            </w:pPr>
            <w:r w:rsidRPr="00A1115A">
              <w:rPr>
                <w:rFonts w:eastAsia="SimSun"/>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57BC743" w14:textId="77777777" w:rsidR="00C76B50" w:rsidRPr="00A1115A" w:rsidRDefault="00C76B50" w:rsidP="00C76B5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8983B51" w14:textId="77777777" w:rsidR="00C76B50" w:rsidRPr="00A1115A" w:rsidRDefault="00C76B50" w:rsidP="00C76B5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328746F" w14:textId="77777777" w:rsidR="00C76B50" w:rsidRPr="00A1115A" w:rsidRDefault="00C76B50" w:rsidP="00C76B5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2079048" w14:textId="77777777" w:rsidR="00C76B50" w:rsidRPr="00A1115A" w:rsidRDefault="00C76B50" w:rsidP="00C76B50">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736D858" w14:textId="77777777" w:rsidR="00C76B50" w:rsidRPr="00A1115A" w:rsidRDefault="00C76B50" w:rsidP="00C76B50">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E169F09" w14:textId="77777777" w:rsidR="00C76B50" w:rsidRPr="00A1115A" w:rsidRDefault="00C76B50" w:rsidP="00C76B50">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14DFD871" w14:textId="77777777" w:rsidR="00C76B50" w:rsidRPr="00A1115A" w:rsidRDefault="00C76B50" w:rsidP="00C76B50">
            <w:pPr>
              <w:pStyle w:val="TAC"/>
              <w:rPr>
                <w:lang w:val="en-US" w:eastAsia="zh-CN"/>
              </w:rPr>
            </w:pPr>
          </w:p>
        </w:tc>
      </w:tr>
      <w:tr w:rsidR="00C76B50" w:rsidRPr="00A1115A" w14:paraId="2AA61FE4" w14:textId="77777777" w:rsidTr="00C76B5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857A828" w14:textId="77777777" w:rsidR="00C76B50" w:rsidRPr="00A1115A" w:rsidRDefault="00C76B50" w:rsidP="00C76B50">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5DAD9DA" w14:textId="77777777" w:rsidR="00C76B50" w:rsidRPr="00A1115A" w:rsidRDefault="00C76B50" w:rsidP="00C76B50">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77E4596F" w14:textId="77777777" w:rsidR="00C76B50" w:rsidRPr="00A1115A" w:rsidRDefault="00C76B50" w:rsidP="00C76B50">
            <w:pPr>
              <w:pStyle w:val="TAC"/>
              <w:rPr>
                <w:rFonts w:eastAsia="SimSun"/>
                <w:lang w:val="en-US" w:eastAsia="zh-CN"/>
              </w:rPr>
            </w:pPr>
            <w:r w:rsidRPr="00A1115A">
              <w:rPr>
                <w:szCs w:val="18"/>
                <w:lang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0E47DDFB" w14:textId="77777777" w:rsidR="00C76B50" w:rsidRPr="00A1115A" w:rsidRDefault="00C76B50" w:rsidP="00C76B50">
            <w:pPr>
              <w:pStyle w:val="TAC"/>
              <w:rPr>
                <w:rFonts w:eastAsia="SimSun"/>
                <w:lang w:val="en-US" w:eastAsia="zh-CN"/>
              </w:rPr>
            </w:pPr>
            <w:r w:rsidRPr="00A1115A">
              <w:rPr>
                <w:rFonts w:eastAsia="SimSun"/>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61B93F6" w14:textId="77777777" w:rsidR="00C76B50" w:rsidRPr="00A1115A" w:rsidRDefault="00C76B50" w:rsidP="00C76B50">
            <w:pPr>
              <w:pStyle w:val="TAC"/>
              <w:rPr>
                <w:rFonts w:eastAsia="SimSun"/>
                <w:lang w:val="en-US" w:eastAsia="zh-CN"/>
              </w:rPr>
            </w:pPr>
            <w:r w:rsidRPr="00A1115A">
              <w:rPr>
                <w:rFonts w:eastAsia="SimSun"/>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B0843E6" w14:textId="77777777" w:rsidR="00C76B50" w:rsidRPr="00A1115A" w:rsidRDefault="00C76B50" w:rsidP="00C76B50">
            <w:pPr>
              <w:pStyle w:val="TAC"/>
              <w:rPr>
                <w:rFonts w:eastAsia="SimSun"/>
                <w:lang w:val="en-US" w:eastAsia="zh-CN"/>
              </w:rPr>
            </w:pPr>
            <w:r w:rsidRPr="00A1115A">
              <w:rPr>
                <w:rFonts w:eastAsia="SimSun"/>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7218807" w14:textId="77777777" w:rsidR="00C76B50" w:rsidRPr="00A1115A" w:rsidRDefault="00C76B50" w:rsidP="00C76B50">
            <w:pPr>
              <w:pStyle w:val="TAC"/>
              <w:rPr>
                <w:rFonts w:eastAsia="SimSun"/>
                <w:lang w:val="en-US" w:eastAsia="zh-CN"/>
              </w:rPr>
            </w:pPr>
            <w:r w:rsidRPr="00A1115A">
              <w:rPr>
                <w:rFonts w:eastAsia="SimSun"/>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C6C343B" w14:textId="77777777" w:rsidR="00C76B50" w:rsidRPr="00A1115A" w:rsidRDefault="00C76B50" w:rsidP="00C76B50">
            <w:pPr>
              <w:pStyle w:val="TAC"/>
              <w:rPr>
                <w:rFonts w:eastAsia="SimSun"/>
                <w:lang w:val="en-US" w:eastAsia="zh-CN"/>
              </w:rPr>
            </w:pPr>
            <w:r w:rsidRPr="00A1115A">
              <w:rPr>
                <w:rFonts w:eastAsia="SimSun"/>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E1CA468" w14:textId="77777777" w:rsidR="00C76B50" w:rsidRPr="00A1115A" w:rsidRDefault="00C76B50" w:rsidP="00C76B50">
            <w:pPr>
              <w:pStyle w:val="TAC"/>
              <w:rPr>
                <w:rFonts w:eastAsia="SimSun"/>
                <w:lang w:val="en-US" w:eastAsia="zh-CN"/>
              </w:rPr>
            </w:pPr>
            <w:r w:rsidRPr="00A1115A">
              <w:rPr>
                <w:rFonts w:eastAsia="SimSun"/>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BDC15FA" w14:textId="77777777" w:rsidR="00C76B50" w:rsidRPr="00A1115A" w:rsidRDefault="00C76B50" w:rsidP="00C76B50">
            <w:pPr>
              <w:pStyle w:val="TAC"/>
              <w:rPr>
                <w:rFonts w:eastAsia="SimSun"/>
                <w:lang w:val="en-US" w:eastAsia="zh-CN"/>
              </w:rPr>
            </w:pPr>
            <w:r w:rsidRPr="00A1115A">
              <w:rPr>
                <w:rFonts w:eastAsia="SimSun"/>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543FCC0" w14:textId="77777777" w:rsidR="00C76B50" w:rsidRPr="00A1115A" w:rsidRDefault="00C76B50" w:rsidP="00C76B5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C441EED" w14:textId="77777777" w:rsidR="00C76B50" w:rsidRPr="00A1115A" w:rsidRDefault="00C76B50" w:rsidP="00C76B5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C634763" w14:textId="77777777" w:rsidR="00C76B50" w:rsidRPr="00A1115A" w:rsidRDefault="00C76B50" w:rsidP="00C76B5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7B659EA" w14:textId="77777777" w:rsidR="00C76B50" w:rsidRPr="00A1115A" w:rsidRDefault="00C76B50" w:rsidP="00C76B50">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9A41B49" w14:textId="77777777" w:rsidR="00C76B50" w:rsidRPr="00A1115A" w:rsidRDefault="00C76B50" w:rsidP="00C76B50">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7B7789D" w14:textId="77777777" w:rsidR="00C76B50" w:rsidRPr="00A1115A" w:rsidRDefault="00C76B50" w:rsidP="00C76B50">
            <w:pPr>
              <w:pStyle w:val="TAC"/>
              <w:rPr>
                <w:rFonts w:eastAsia="SimSun"/>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649B089B" w14:textId="77777777" w:rsidR="00C76B50" w:rsidRPr="00A1115A" w:rsidRDefault="00C76B50" w:rsidP="00C76B50">
            <w:pPr>
              <w:pStyle w:val="TAC"/>
              <w:rPr>
                <w:lang w:val="en-US" w:eastAsia="zh-CN"/>
              </w:rPr>
            </w:pPr>
          </w:p>
        </w:tc>
      </w:tr>
      <w:tr w:rsidR="00C76B50" w:rsidRPr="00A1115A" w14:paraId="52BB8321" w14:textId="77777777" w:rsidTr="00C76B50">
        <w:trPr>
          <w:trHeight w:val="29"/>
          <w:jc w:val="center"/>
        </w:trPr>
        <w:tc>
          <w:tcPr>
            <w:tcW w:w="1648" w:type="dxa"/>
            <w:tcBorders>
              <w:top w:val="nil"/>
              <w:left w:val="single" w:sz="4" w:space="0" w:color="auto"/>
              <w:bottom w:val="nil"/>
              <w:right w:val="single" w:sz="4" w:space="0" w:color="auto"/>
            </w:tcBorders>
            <w:shd w:val="clear" w:color="auto" w:fill="auto"/>
          </w:tcPr>
          <w:p w14:paraId="422231CA" w14:textId="77777777" w:rsidR="00C76B50" w:rsidRPr="00A1115A" w:rsidRDefault="00C76B50" w:rsidP="00C76B50">
            <w:pPr>
              <w:pStyle w:val="TAC"/>
              <w:rPr>
                <w:rFonts w:eastAsia="SimSun"/>
                <w:lang w:val="en-US" w:eastAsia="zh-CN"/>
              </w:rPr>
            </w:pPr>
            <w:r w:rsidRPr="00A1115A">
              <w:rPr>
                <w:lang w:eastAsia="zh-CN"/>
              </w:rPr>
              <w:t>CA_n5A-n25(2A)-n66A</w:t>
            </w:r>
          </w:p>
        </w:tc>
        <w:tc>
          <w:tcPr>
            <w:tcW w:w="1366" w:type="dxa"/>
            <w:tcBorders>
              <w:top w:val="nil"/>
              <w:left w:val="single" w:sz="4" w:space="0" w:color="auto"/>
              <w:bottom w:val="nil"/>
              <w:right w:val="single" w:sz="4" w:space="0" w:color="auto"/>
            </w:tcBorders>
            <w:shd w:val="clear" w:color="auto" w:fill="auto"/>
          </w:tcPr>
          <w:p w14:paraId="34DCE28F" w14:textId="77777777" w:rsidR="00C76B50" w:rsidRPr="00A1115A" w:rsidRDefault="00C76B50" w:rsidP="00C76B50">
            <w:pPr>
              <w:pStyle w:val="TAC"/>
              <w:rPr>
                <w:lang w:val="en-US" w:eastAsia="zh-CN"/>
              </w:rPr>
            </w:pPr>
            <w:r w:rsidRPr="00A1115A">
              <w:rPr>
                <w:lang w:val="en-US" w:eastAsia="zh-CN"/>
              </w:rPr>
              <w:t>CA_n5A-n25A</w:t>
            </w:r>
          </w:p>
          <w:p w14:paraId="18EC4911" w14:textId="77777777" w:rsidR="00C76B50" w:rsidRPr="00A1115A" w:rsidRDefault="00C76B50" w:rsidP="00C76B50">
            <w:pPr>
              <w:pStyle w:val="TAC"/>
              <w:rPr>
                <w:lang w:val="en-US" w:eastAsia="zh-CN"/>
              </w:rPr>
            </w:pPr>
            <w:r w:rsidRPr="00A1115A">
              <w:rPr>
                <w:lang w:val="en-US" w:eastAsia="zh-CN"/>
              </w:rPr>
              <w:t>CA_n5A-n66A</w:t>
            </w:r>
          </w:p>
          <w:p w14:paraId="3BBBBEBC" w14:textId="77777777" w:rsidR="00C76B50" w:rsidRPr="00A1115A" w:rsidRDefault="00C76B50" w:rsidP="00C76B50">
            <w:pPr>
              <w:pStyle w:val="TAC"/>
              <w:rPr>
                <w:lang w:eastAsia="zh-CN"/>
              </w:rPr>
            </w:pPr>
            <w:r w:rsidRPr="00A1115A">
              <w:rPr>
                <w:lang w:val="en-US" w:eastAsia="zh-CN"/>
              </w:rPr>
              <w:t>CA_n25A-n66A</w:t>
            </w:r>
          </w:p>
        </w:tc>
        <w:tc>
          <w:tcPr>
            <w:tcW w:w="731" w:type="dxa"/>
            <w:tcBorders>
              <w:left w:val="single" w:sz="4" w:space="0" w:color="auto"/>
              <w:bottom w:val="single" w:sz="4" w:space="0" w:color="auto"/>
              <w:right w:val="single" w:sz="4" w:space="0" w:color="auto"/>
            </w:tcBorders>
          </w:tcPr>
          <w:p w14:paraId="2C90F68F" w14:textId="77777777" w:rsidR="00C76B50" w:rsidRPr="00A1115A" w:rsidRDefault="00C76B50" w:rsidP="00C76B50">
            <w:pPr>
              <w:pStyle w:val="TAC"/>
              <w:rPr>
                <w:szCs w:val="18"/>
                <w:lang w:eastAsia="zh-CN"/>
              </w:rPr>
            </w:pPr>
            <w:r w:rsidRPr="00A1115A">
              <w:rPr>
                <w:rFonts w:cs="Arial"/>
                <w:szCs w:val="18"/>
                <w:lang w:val="en-US"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504F91A2" w14:textId="77777777" w:rsidR="00C76B50" w:rsidRPr="00A1115A" w:rsidRDefault="00C76B50" w:rsidP="00C76B50">
            <w:pPr>
              <w:pStyle w:val="TAC"/>
              <w:rPr>
                <w:rFonts w:eastAsia="SimSun"/>
                <w:lang w:val="en-US" w:eastAsia="zh-CN"/>
              </w:rPr>
            </w:pPr>
            <w:r w:rsidRPr="00A1115A">
              <w:rPr>
                <w:rFonts w:eastAsia="SimSun"/>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792CAD9" w14:textId="77777777" w:rsidR="00C76B50" w:rsidRPr="00A1115A" w:rsidRDefault="00C76B50" w:rsidP="00C76B50">
            <w:pPr>
              <w:pStyle w:val="TAC"/>
              <w:rPr>
                <w:rFonts w:eastAsia="SimSun"/>
                <w:lang w:val="en-US" w:eastAsia="zh-CN"/>
              </w:rPr>
            </w:pPr>
            <w:r w:rsidRPr="00A1115A">
              <w:rPr>
                <w:rFonts w:eastAsia="SimSun"/>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57C95E2" w14:textId="77777777" w:rsidR="00C76B50" w:rsidRPr="00A1115A" w:rsidRDefault="00C76B50" w:rsidP="00C76B50">
            <w:pPr>
              <w:pStyle w:val="TAC"/>
              <w:rPr>
                <w:rFonts w:eastAsia="SimSun"/>
                <w:lang w:val="en-US" w:eastAsia="zh-CN"/>
              </w:rPr>
            </w:pPr>
            <w:r w:rsidRPr="00A1115A">
              <w:rPr>
                <w:rFonts w:eastAsia="SimSun"/>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78F0200" w14:textId="77777777" w:rsidR="00C76B50" w:rsidRPr="00A1115A" w:rsidRDefault="00C76B50" w:rsidP="00C76B50">
            <w:pPr>
              <w:pStyle w:val="TAC"/>
              <w:rPr>
                <w:rFonts w:eastAsia="SimSun"/>
                <w:lang w:val="en-US" w:eastAsia="zh-CN"/>
              </w:rPr>
            </w:pPr>
            <w:r w:rsidRPr="00A1115A">
              <w:rPr>
                <w:rFonts w:eastAsia="SimSun"/>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44CA06D" w14:textId="77777777" w:rsidR="00C76B50" w:rsidRPr="00A1115A" w:rsidRDefault="00C76B50" w:rsidP="00C76B50">
            <w:pPr>
              <w:pStyle w:val="TAC"/>
              <w:rPr>
                <w:rFonts w:eastAsia="SimSun"/>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AB35B0E" w14:textId="77777777" w:rsidR="00C76B50" w:rsidRPr="00A1115A" w:rsidRDefault="00C76B50" w:rsidP="00C76B5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DB8D950" w14:textId="77777777" w:rsidR="00C76B50" w:rsidRPr="00A1115A" w:rsidRDefault="00C76B50" w:rsidP="00C76B5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775B8DD" w14:textId="77777777" w:rsidR="00C76B50" w:rsidRPr="00A1115A" w:rsidRDefault="00C76B50" w:rsidP="00C76B5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A41D838" w14:textId="77777777" w:rsidR="00C76B50" w:rsidRPr="00A1115A" w:rsidRDefault="00C76B50" w:rsidP="00C76B5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B109F55" w14:textId="77777777" w:rsidR="00C76B50" w:rsidRPr="00A1115A" w:rsidRDefault="00C76B50" w:rsidP="00C76B5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7BD4232" w14:textId="77777777" w:rsidR="00C76B50" w:rsidRPr="00A1115A" w:rsidRDefault="00C76B50" w:rsidP="00C76B50">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2A12221" w14:textId="77777777" w:rsidR="00C76B50" w:rsidRPr="00A1115A" w:rsidRDefault="00C76B50" w:rsidP="00C76B50">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AA6F4AC" w14:textId="77777777" w:rsidR="00C76B50" w:rsidRPr="00A1115A" w:rsidRDefault="00C76B50" w:rsidP="00C76B50">
            <w:pPr>
              <w:pStyle w:val="TAC"/>
              <w:rPr>
                <w:rFonts w:eastAsia="SimSun"/>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72055C86" w14:textId="77777777" w:rsidR="00C76B50" w:rsidRPr="00A1115A" w:rsidRDefault="00C76B50" w:rsidP="00C76B50">
            <w:pPr>
              <w:pStyle w:val="TAC"/>
              <w:rPr>
                <w:lang w:val="en-US" w:eastAsia="zh-CN"/>
              </w:rPr>
            </w:pPr>
            <w:r w:rsidRPr="00A1115A">
              <w:rPr>
                <w:rFonts w:hint="eastAsia"/>
                <w:szCs w:val="18"/>
                <w:lang w:val="en-US" w:eastAsia="zh-CN"/>
              </w:rPr>
              <w:t>0</w:t>
            </w:r>
          </w:p>
        </w:tc>
      </w:tr>
      <w:tr w:rsidR="00C76B50" w:rsidRPr="00A1115A" w14:paraId="5B1905DB" w14:textId="77777777" w:rsidTr="00C76B50">
        <w:trPr>
          <w:trHeight w:val="29"/>
          <w:jc w:val="center"/>
        </w:trPr>
        <w:tc>
          <w:tcPr>
            <w:tcW w:w="1648" w:type="dxa"/>
            <w:tcBorders>
              <w:top w:val="nil"/>
              <w:left w:val="single" w:sz="4" w:space="0" w:color="auto"/>
              <w:bottom w:val="nil"/>
              <w:right w:val="single" w:sz="4" w:space="0" w:color="auto"/>
            </w:tcBorders>
            <w:shd w:val="clear" w:color="auto" w:fill="auto"/>
          </w:tcPr>
          <w:p w14:paraId="7EA26BF7" w14:textId="77777777" w:rsidR="00C76B50" w:rsidRPr="00A1115A" w:rsidRDefault="00C76B50" w:rsidP="00C76B50">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3814E0E9" w14:textId="77777777" w:rsidR="00C76B50" w:rsidRPr="00A1115A" w:rsidRDefault="00C76B50" w:rsidP="00C76B50">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14051FFE" w14:textId="77777777" w:rsidR="00C76B50" w:rsidRPr="00A1115A" w:rsidRDefault="00C76B50" w:rsidP="00C76B50">
            <w:pPr>
              <w:pStyle w:val="TAC"/>
              <w:rPr>
                <w:szCs w:val="18"/>
                <w:lang w:eastAsia="zh-CN"/>
              </w:rPr>
            </w:pPr>
            <w:r w:rsidRPr="00A1115A">
              <w:rPr>
                <w:rFonts w:cs="Arial"/>
                <w:szCs w:val="18"/>
                <w:lang w:val="en-US" w:eastAsia="zh-CN"/>
              </w:rPr>
              <w:t>n25</w:t>
            </w:r>
          </w:p>
        </w:tc>
        <w:tc>
          <w:tcPr>
            <w:tcW w:w="8148" w:type="dxa"/>
            <w:gridSpan w:val="25"/>
            <w:tcBorders>
              <w:top w:val="single" w:sz="4" w:space="0" w:color="auto"/>
              <w:left w:val="single" w:sz="4" w:space="0" w:color="auto"/>
              <w:bottom w:val="single" w:sz="4" w:space="0" w:color="auto"/>
              <w:right w:val="single" w:sz="4" w:space="0" w:color="auto"/>
            </w:tcBorders>
          </w:tcPr>
          <w:p w14:paraId="23A9027B" w14:textId="77777777" w:rsidR="00C76B50" w:rsidRPr="00A1115A" w:rsidRDefault="00C76B50" w:rsidP="00C76B50">
            <w:pPr>
              <w:pStyle w:val="TAC"/>
              <w:rPr>
                <w:rFonts w:eastAsia="SimSun"/>
                <w:lang w:val="en-US" w:eastAsia="zh-CN"/>
              </w:rPr>
            </w:pPr>
            <w:r w:rsidRPr="00A1115A">
              <w:rPr>
                <w:rFonts w:eastAsia="Yu Mincho" w:cs="Arial"/>
                <w:szCs w:val="18"/>
              </w:rPr>
              <w:t>See CA_n25(2A) Bandwidth Combination Set 0 in Table 5.5A.2-1</w:t>
            </w:r>
          </w:p>
        </w:tc>
        <w:tc>
          <w:tcPr>
            <w:tcW w:w="1286" w:type="dxa"/>
            <w:tcBorders>
              <w:top w:val="nil"/>
              <w:left w:val="single" w:sz="4" w:space="0" w:color="auto"/>
              <w:bottom w:val="single" w:sz="4" w:space="0" w:color="auto"/>
              <w:right w:val="single" w:sz="4" w:space="0" w:color="auto"/>
            </w:tcBorders>
            <w:shd w:val="clear" w:color="auto" w:fill="auto"/>
          </w:tcPr>
          <w:p w14:paraId="25D0ECCC" w14:textId="77777777" w:rsidR="00C76B50" w:rsidRPr="00A1115A" w:rsidRDefault="00C76B50" w:rsidP="00C76B50">
            <w:pPr>
              <w:pStyle w:val="TAC"/>
              <w:rPr>
                <w:lang w:val="en-US" w:eastAsia="zh-CN"/>
              </w:rPr>
            </w:pPr>
          </w:p>
        </w:tc>
      </w:tr>
      <w:tr w:rsidR="00C76B50" w:rsidRPr="00A1115A" w14:paraId="2D9BDFBB" w14:textId="77777777" w:rsidTr="00C76B5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A0281CA" w14:textId="77777777" w:rsidR="00C76B50" w:rsidRPr="00A1115A" w:rsidRDefault="00C76B50" w:rsidP="00C76B50">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D3A1D69" w14:textId="77777777" w:rsidR="00C76B50" w:rsidRPr="00A1115A" w:rsidRDefault="00C76B50" w:rsidP="00C76B50">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39874F17" w14:textId="77777777" w:rsidR="00C76B50" w:rsidRPr="00A1115A" w:rsidRDefault="00C76B50" w:rsidP="00C76B50">
            <w:pPr>
              <w:pStyle w:val="TAC"/>
              <w:rPr>
                <w:szCs w:val="18"/>
                <w:lang w:eastAsia="zh-CN"/>
              </w:rPr>
            </w:pPr>
            <w:r w:rsidRPr="00A1115A">
              <w:rPr>
                <w:rFonts w:cs="Arial"/>
                <w:szCs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16F1E845" w14:textId="77777777" w:rsidR="00C76B50" w:rsidRPr="00A1115A" w:rsidRDefault="00C76B50" w:rsidP="00C76B50">
            <w:pPr>
              <w:pStyle w:val="TAC"/>
              <w:rPr>
                <w:rFonts w:eastAsia="SimSun"/>
                <w:lang w:val="en-US" w:eastAsia="zh-CN"/>
              </w:rPr>
            </w:pPr>
            <w:r w:rsidRPr="00A1115A">
              <w:rPr>
                <w:rFonts w:eastAsia="SimSun"/>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9685A69" w14:textId="77777777" w:rsidR="00C76B50" w:rsidRPr="00A1115A" w:rsidRDefault="00C76B50" w:rsidP="00C76B50">
            <w:pPr>
              <w:pStyle w:val="TAC"/>
              <w:rPr>
                <w:rFonts w:eastAsia="SimSun"/>
                <w:lang w:val="en-US" w:eastAsia="zh-CN"/>
              </w:rPr>
            </w:pPr>
            <w:r w:rsidRPr="00A1115A">
              <w:rPr>
                <w:rFonts w:eastAsia="SimSun"/>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3614297" w14:textId="77777777" w:rsidR="00C76B50" w:rsidRPr="00A1115A" w:rsidRDefault="00C76B50" w:rsidP="00C76B50">
            <w:pPr>
              <w:pStyle w:val="TAC"/>
              <w:rPr>
                <w:rFonts w:eastAsia="SimSun"/>
                <w:lang w:val="en-US" w:eastAsia="zh-CN"/>
              </w:rPr>
            </w:pPr>
            <w:r w:rsidRPr="00A1115A">
              <w:rPr>
                <w:rFonts w:eastAsia="SimSun"/>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5446988" w14:textId="77777777" w:rsidR="00C76B50" w:rsidRPr="00A1115A" w:rsidRDefault="00C76B50" w:rsidP="00C76B50">
            <w:pPr>
              <w:pStyle w:val="TAC"/>
              <w:rPr>
                <w:rFonts w:eastAsia="SimSun"/>
                <w:lang w:val="en-US" w:eastAsia="zh-CN"/>
              </w:rPr>
            </w:pPr>
            <w:r w:rsidRPr="00A1115A">
              <w:rPr>
                <w:rFonts w:eastAsia="SimSun"/>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C91559A" w14:textId="77777777" w:rsidR="00C76B50" w:rsidRPr="00A1115A" w:rsidRDefault="00C76B50" w:rsidP="00C76B50">
            <w:pPr>
              <w:pStyle w:val="TAC"/>
              <w:rPr>
                <w:rFonts w:eastAsia="SimSun"/>
                <w:lang w:val="en-US" w:eastAsia="zh-CN"/>
              </w:rPr>
            </w:pPr>
            <w:r w:rsidRPr="00A1115A">
              <w:rPr>
                <w:rFonts w:eastAsia="SimSun"/>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E8DF4EC" w14:textId="77777777" w:rsidR="00C76B50" w:rsidRPr="00A1115A" w:rsidRDefault="00C76B50" w:rsidP="00C76B50">
            <w:pPr>
              <w:pStyle w:val="TAC"/>
              <w:rPr>
                <w:rFonts w:eastAsia="SimSun"/>
                <w:lang w:val="en-US" w:eastAsia="zh-CN"/>
              </w:rPr>
            </w:pPr>
            <w:r w:rsidRPr="00A1115A">
              <w:rPr>
                <w:rFonts w:eastAsia="SimSun"/>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6F9E4DD" w14:textId="77777777" w:rsidR="00C76B50" w:rsidRPr="00A1115A" w:rsidRDefault="00C76B50" w:rsidP="00C76B50">
            <w:pPr>
              <w:pStyle w:val="TAC"/>
              <w:rPr>
                <w:rFonts w:eastAsia="SimSun"/>
                <w:lang w:val="en-US" w:eastAsia="zh-CN"/>
              </w:rPr>
            </w:pPr>
            <w:r w:rsidRPr="00A1115A">
              <w:rPr>
                <w:rFonts w:eastAsia="SimSun"/>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BCDD81D" w14:textId="77777777" w:rsidR="00C76B50" w:rsidRPr="00A1115A" w:rsidRDefault="00C76B50" w:rsidP="00C76B5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2E8A49B" w14:textId="77777777" w:rsidR="00C76B50" w:rsidRPr="00A1115A" w:rsidRDefault="00C76B50" w:rsidP="00C76B5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1FFA082" w14:textId="77777777" w:rsidR="00C76B50" w:rsidRPr="00A1115A" w:rsidRDefault="00C76B50" w:rsidP="00C76B5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6BD58AA" w14:textId="77777777" w:rsidR="00C76B50" w:rsidRPr="00A1115A" w:rsidRDefault="00C76B50" w:rsidP="00C76B50">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8FF6FDE" w14:textId="77777777" w:rsidR="00C76B50" w:rsidRPr="00A1115A" w:rsidRDefault="00C76B50" w:rsidP="00C76B50">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A733FA9" w14:textId="77777777" w:rsidR="00C76B50" w:rsidRPr="00A1115A" w:rsidRDefault="00C76B50" w:rsidP="00C76B50">
            <w:pPr>
              <w:pStyle w:val="TAC"/>
              <w:rPr>
                <w:rFonts w:eastAsia="SimSun"/>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425E1015" w14:textId="77777777" w:rsidR="00C76B50" w:rsidRPr="00A1115A" w:rsidRDefault="00C76B50" w:rsidP="00C76B50">
            <w:pPr>
              <w:pStyle w:val="TAC"/>
              <w:rPr>
                <w:lang w:val="en-US" w:eastAsia="zh-CN"/>
              </w:rPr>
            </w:pPr>
          </w:p>
        </w:tc>
      </w:tr>
      <w:tr w:rsidR="00C76B50" w:rsidRPr="00A1115A" w14:paraId="775E4606" w14:textId="77777777" w:rsidTr="00C76B50">
        <w:trPr>
          <w:trHeight w:val="29"/>
          <w:jc w:val="center"/>
        </w:trPr>
        <w:tc>
          <w:tcPr>
            <w:tcW w:w="1648" w:type="dxa"/>
            <w:tcBorders>
              <w:top w:val="nil"/>
              <w:left w:val="single" w:sz="4" w:space="0" w:color="auto"/>
              <w:bottom w:val="nil"/>
              <w:right w:val="single" w:sz="4" w:space="0" w:color="auto"/>
            </w:tcBorders>
            <w:shd w:val="clear" w:color="auto" w:fill="auto"/>
          </w:tcPr>
          <w:p w14:paraId="4FE2C434" w14:textId="77777777" w:rsidR="00C76B50" w:rsidRPr="00A1115A" w:rsidRDefault="00C76B50" w:rsidP="00C76B50">
            <w:pPr>
              <w:pStyle w:val="TAC"/>
              <w:rPr>
                <w:lang w:eastAsia="zh-CN"/>
              </w:rPr>
            </w:pPr>
            <w:r w:rsidRPr="00A1115A">
              <w:rPr>
                <w:lang w:eastAsia="zh-CN"/>
              </w:rPr>
              <w:t>CA_n5A-n25A-n66(2A)</w:t>
            </w:r>
          </w:p>
        </w:tc>
        <w:tc>
          <w:tcPr>
            <w:tcW w:w="1366" w:type="dxa"/>
            <w:tcBorders>
              <w:top w:val="nil"/>
              <w:left w:val="single" w:sz="4" w:space="0" w:color="auto"/>
              <w:bottom w:val="nil"/>
              <w:right w:val="single" w:sz="4" w:space="0" w:color="auto"/>
            </w:tcBorders>
            <w:shd w:val="clear" w:color="auto" w:fill="auto"/>
          </w:tcPr>
          <w:p w14:paraId="498DCC5E" w14:textId="77777777" w:rsidR="00C76B50" w:rsidRPr="00A1115A" w:rsidRDefault="00C76B50" w:rsidP="00C76B50">
            <w:pPr>
              <w:pStyle w:val="TAC"/>
              <w:rPr>
                <w:lang w:val="en-US" w:eastAsia="zh-CN"/>
              </w:rPr>
            </w:pPr>
            <w:r w:rsidRPr="00A1115A">
              <w:rPr>
                <w:lang w:val="en-US" w:eastAsia="zh-CN"/>
              </w:rPr>
              <w:t>CA_n5A-n25A</w:t>
            </w:r>
          </w:p>
          <w:p w14:paraId="5FE604F1" w14:textId="77777777" w:rsidR="00C76B50" w:rsidRPr="00A1115A" w:rsidRDefault="00C76B50" w:rsidP="00C76B50">
            <w:pPr>
              <w:pStyle w:val="TAC"/>
              <w:rPr>
                <w:lang w:val="en-US" w:eastAsia="zh-CN"/>
              </w:rPr>
            </w:pPr>
            <w:r w:rsidRPr="00A1115A">
              <w:rPr>
                <w:lang w:val="en-US" w:eastAsia="zh-CN"/>
              </w:rPr>
              <w:t>CA_n5A-n66A</w:t>
            </w:r>
          </w:p>
          <w:p w14:paraId="165886BE" w14:textId="77777777" w:rsidR="00C76B50" w:rsidRPr="00A1115A" w:rsidRDefault="00C76B50" w:rsidP="00C76B50">
            <w:pPr>
              <w:pStyle w:val="TAC"/>
              <w:rPr>
                <w:lang w:val="en-US" w:eastAsia="zh-CN"/>
              </w:rPr>
            </w:pPr>
            <w:r w:rsidRPr="00A1115A">
              <w:rPr>
                <w:lang w:val="en-US" w:eastAsia="zh-CN"/>
              </w:rPr>
              <w:t>CA_n25A-n66A</w:t>
            </w:r>
          </w:p>
        </w:tc>
        <w:tc>
          <w:tcPr>
            <w:tcW w:w="731" w:type="dxa"/>
            <w:tcBorders>
              <w:left w:val="single" w:sz="4" w:space="0" w:color="auto"/>
              <w:bottom w:val="single" w:sz="4" w:space="0" w:color="auto"/>
              <w:right w:val="single" w:sz="4" w:space="0" w:color="auto"/>
            </w:tcBorders>
          </w:tcPr>
          <w:p w14:paraId="5D35DDCB" w14:textId="77777777" w:rsidR="00C76B50" w:rsidRPr="00A1115A" w:rsidRDefault="00C76B50" w:rsidP="00C76B50">
            <w:pPr>
              <w:pStyle w:val="TAC"/>
              <w:rPr>
                <w:szCs w:val="18"/>
                <w:lang w:eastAsia="zh-CN"/>
              </w:rPr>
            </w:pPr>
            <w:r w:rsidRPr="00A1115A">
              <w:rPr>
                <w:rFonts w:cs="Arial"/>
                <w:szCs w:val="18"/>
                <w:lang w:val="en-US"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768AAC7A" w14:textId="77777777" w:rsidR="00C76B50" w:rsidRPr="00A1115A" w:rsidRDefault="00C76B50" w:rsidP="00C76B50">
            <w:pPr>
              <w:pStyle w:val="TAC"/>
              <w:rPr>
                <w:rFonts w:eastAsia="SimSun"/>
                <w:lang w:val="en-US" w:eastAsia="zh-CN"/>
              </w:rPr>
            </w:pPr>
            <w:r w:rsidRPr="00A1115A">
              <w:rPr>
                <w:rFonts w:eastAsia="SimSun"/>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107CE90" w14:textId="77777777" w:rsidR="00C76B50" w:rsidRPr="00A1115A" w:rsidRDefault="00C76B50" w:rsidP="00C76B50">
            <w:pPr>
              <w:pStyle w:val="TAC"/>
              <w:rPr>
                <w:rFonts w:eastAsia="SimSun"/>
                <w:lang w:val="en-US" w:eastAsia="zh-CN"/>
              </w:rPr>
            </w:pPr>
            <w:r w:rsidRPr="00A1115A">
              <w:rPr>
                <w:rFonts w:eastAsia="SimSun"/>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38C4918" w14:textId="77777777" w:rsidR="00C76B50" w:rsidRPr="00A1115A" w:rsidRDefault="00C76B50" w:rsidP="00C76B50">
            <w:pPr>
              <w:pStyle w:val="TAC"/>
              <w:rPr>
                <w:rFonts w:eastAsia="SimSun"/>
                <w:lang w:val="en-US" w:eastAsia="zh-CN"/>
              </w:rPr>
            </w:pPr>
            <w:r w:rsidRPr="00A1115A">
              <w:rPr>
                <w:rFonts w:eastAsia="SimSun"/>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7DD154F" w14:textId="77777777" w:rsidR="00C76B50" w:rsidRPr="00A1115A" w:rsidRDefault="00C76B50" w:rsidP="00C76B50">
            <w:pPr>
              <w:pStyle w:val="TAC"/>
              <w:rPr>
                <w:rFonts w:eastAsia="SimSun"/>
                <w:lang w:val="en-US" w:eastAsia="zh-CN"/>
              </w:rPr>
            </w:pPr>
            <w:r w:rsidRPr="00A1115A">
              <w:rPr>
                <w:rFonts w:eastAsia="SimSun"/>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7872748" w14:textId="77777777" w:rsidR="00C76B50" w:rsidRPr="00A1115A" w:rsidRDefault="00C76B50" w:rsidP="00C76B50">
            <w:pPr>
              <w:pStyle w:val="TAC"/>
              <w:rPr>
                <w:rFonts w:eastAsia="SimSun"/>
                <w:lang w:val="en-US" w:eastAsia="zh-CN"/>
              </w:rPr>
            </w:pPr>
            <w:r w:rsidRPr="00A1115A">
              <w:rPr>
                <w:rFonts w:eastAsia="SimSun"/>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6FAB5BF" w14:textId="77777777" w:rsidR="00C76B50" w:rsidRPr="00A1115A" w:rsidRDefault="00C76B50" w:rsidP="00C76B50">
            <w:pPr>
              <w:pStyle w:val="TAC"/>
              <w:rPr>
                <w:rFonts w:eastAsia="SimSun"/>
                <w:lang w:val="en-US" w:eastAsia="zh-CN"/>
              </w:rPr>
            </w:pPr>
            <w:r w:rsidRPr="00A1115A">
              <w:rPr>
                <w:rFonts w:eastAsia="SimSun"/>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B1B29E4" w14:textId="77777777" w:rsidR="00C76B50" w:rsidRPr="00A1115A" w:rsidRDefault="00C76B50" w:rsidP="00C76B50">
            <w:pPr>
              <w:pStyle w:val="TAC"/>
              <w:rPr>
                <w:rFonts w:eastAsia="SimSun"/>
                <w:lang w:val="en-US" w:eastAsia="zh-CN"/>
              </w:rPr>
            </w:pPr>
            <w:r w:rsidRPr="00A1115A">
              <w:rPr>
                <w:rFonts w:eastAsia="SimSun"/>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C22F0EF" w14:textId="77777777" w:rsidR="00C76B50" w:rsidRPr="00A1115A" w:rsidRDefault="00C76B50" w:rsidP="00C76B5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381EA40" w14:textId="77777777" w:rsidR="00C76B50" w:rsidRPr="00A1115A" w:rsidRDefault="00C76B50" w:rsidP="00C76B5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A04629A" w14:textId="77777777" w:rsidR="00C76B50" w:rsidRPr="00A1115A" w:rsidRDefault="00C76B50" w:rsidP="00C76B5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547A77B" w14:textId="77777777" w:rsidR="00C76B50" w:rsidRPr="00A1115A" w:rsidRDefault="00C76B50" w:rsidP="00C76B50">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8F0E522" w14:textId="77777777" w:rsidR="00C76B50" w:rsidRPr="00A1115A" w:rsidRDefault="00C76B50" w:rsidP="00C76B50">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C93462F" w14:textId="77777777" w:rsidR="00C76B50" w:rsidRPr="00A1115A" w:rsidRDefault="00C76B50" w:rsidP="00C76B50">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48F8443A" w14:textId="77777777" w:rsidR="00C76B50" w:rsidRPr="00A1115A" w:rsidRDefault="00C76B50" w:rsidP="00C76B50">
            <w:pPr>
              <w:pStyle w:val="TAC"/>
              <w:rPr>
                <w:lang w:val="en-US" w:eastAsia="zh-CN"/>
              </w:rPr>
            </w:pPr>
            <w:r w:rsidRPr="00A1115A">
              <w:rPr>
                <w:rFonts w:hint="eastAsia"/>
                <w:szCs w:val="18"/>
                <w:lang w:val="en-US" w:eastAsia="zh-CN"/>
              </w:rPr>
              <w:t>0</w:t>
            </w:r>
          </w:p>
        </w:tc>
      </w:tr>
      <w:tr w:rsidR="00C76B50" w:rsidRPr="00A1115A" w14:paraId="4BA863E4" w14:textId="77777777" w:rsidTr="00C76B50">
        <w:trPr>
          <w:trHeight w:val="29"/>
          <w:jc w:val="center"/>
        </w:trPr>
        <w:tc>
          <w:tcPr>
            <w:tcW w:w="1648" w:type="dxa"/>
            <w:tcBorders>
              <w:top w:val="nil"/>
              <w:left w:val="single" w:sz="4" w:space="0" w:color="auto"/>
              <w:bottom w:val="nil"/>
              <w:right w:val="single" w:sz="4" w:space="0" w:color="auto"/>
            </w:tcBorders>
            <w:shd w:val="clear" w:color="auto" w:fill="auto"/>
          </w:tcPr>
          <w:p w14:paraId="76B15607" w14:textId="77777777" w:rsidR="00C76B50" w:rsidRPr="00A1115A" w:rsidRDefault="00C76B50" w:rsidP="00C76B50">
            <w:pPr>
              <w:pStyle w:val="TAC"/>
              <w:rPr>
                <w:szCs w:val="18"/>
                <w:lang w:eastAsia="zh-CN"/>
              </w:rPr>
            </w:pPr>
          </w:p>
        </w:tc>
        <w:tc>
          <w:tcPr>
            <w:tcW w:w="1366" w:type="dxa"/>
            <w:tcBorders>
              <w:top w:val="nil"/>
              <w:left w:val="single" w:sz="4" w:space="0" w:color="auto"/>
              <w:bottom w:val="nil"/>
              <w:right w:val="single" w:sz="4" w:space="0" w:color="auto"/>
            </w:tcBorders>
            <w:shd w:val="clear" w:color="auto" w:fill="auto"/>
          </w:tcPr>
          <w:p w14:paraId="0C3E4282" w14:textId="77777777" w:rsidR="00C76B50" w:rsidRPr="00A1115A" w:rsidRDefault="00C76B50" w:rsidP="00C76B50">
            <w:pPr>
              <w:keepNext/>
              <w:keepLines/>
              <w:spacing w:after="0"/>
              <w:jc w:val="center"/>
              <w:rPr>
                <w:rFonts w:ascii="Arial" w:hAnsi="Arial" w:cs="Arial"/>
                <w:sz w:val="18"/>
                <w:szCs w:val="18"/>
                <w:lang w:val="en-US" w:eastAsia="zh-CN"/>
              </w:rPr>
            </w:pPr>
          </w:p>
        </w:tc>
        <w:tc>
          <w:tcPr>
            <w:tcW w:w="731" w:type="dxa"/>
            <w:tcBorders>
              <w:left w:val="single" w:sz="4" w:space="0" w:color="auto"/>
              <w:bottom w:val="single" w:sz="4" w:space="0" w:color="auto"/>
              <w:right w:val="single" w:sz="4" w:space="0" w:color="auto"/>
            </w:tcBorders>
          </w:tcPr>
          <w:p w14:paraId="4B8A215C" w14:textId="77777777" w:rsidR="00C76B50" w:rsidRPr="00A1115A" w:rsidRDefault="00C76B50" w:rsidP="00C76B50">
            <w:pPr>
              <w:pStyle w:val="TAC"/>
              <w:rPr>
                <w:szCs w:val="18"/>
                <w:lang w:eastAsia="zh-CN"/>
              </w:rPr>
            </w:pPr>
            <w:r w:rsidRPr="00A1115A">
              <w:rPr>
                <w:rFonts w:cs="Arial"/>
                <w:szCs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0D2E9FBD" w14:textId="77777777" w:rsidR="00C76B50" w:rsidRPr="00A1115A" w:rsidRDefault="00C76B50" w:rsidP="00C76B50">
            <w:pPr>
              <w:pStyle w:val="TAC"/>
              <w:rPr>
                <w:rFonts w:eastAsia="SimSun"/>
                <w:lang w:val="en-US" w:eastAsia="zh-CN"/>
              </w:rPr>
            </w:pPr>
            <w:r w:rsidRPr="00A1115A">
              <w:rPr>
                <w:rFonts w:eastAsia="SimSun"/>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0B2DCEB" w14:textId="77777777" w:rsidR="00C76B50" w:rsidRPr="00A1115A" w:rsidRDefault="00C76B50" w:rsidP="00C76B50">
            <w:pPr>
              <w:pStyle w:val="TAC"/>
              <w:rPr>
                <w:rFonts w:eastAsia="SimSun"/>
                <w:lang w:val="en-US" w:eastAsia="zh-CN"/>
              </w:rPr>
            </w:pPr>
            <w:r w:rsidRPr="00A1115A">
              <w:rPr>
                <w:rFonts w:eastAsia="SimSun"/>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8D1F33E" w14:textId="77777777" w:rsidR="00C76B50" w:rsidRPr="00A1115A" w:rsidRDefault="00C76B50" w:rsidP="00C76B50">
            <w:pPr>
              <w:pStyle w:val="TAC"/>
              <w:rPr>
                <w:rFonts w:eastAsia="SimSun"/>
                <w:lang w:val="en-US" w:eastAsia="zh-CN"/>
              </w:rPr>
            </w:pPr>
            <w:r w:rsidRPr="00A1115A">
              <w:rPr>
                <w:rFonts w:eastAsia="SimSun"/>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96D837E" w14:textId="77777777" w:rsidR="00C76B50" w:rsidRPr="00A1115A" w:rsidRDefault="00C76B50" w:rsidP="00C76B50">
            <w:pPr>
              <w:pStyle w:val="TAC"/>
              <w:rPr>
                <w:rFonts w:eastAsia="SimSun"/>
                <w:lang w:val="en-US" w:eastAsia="zh-CN"/>
              </w:rPr>
            </w:pPr>
            <w:r w:rsidRPr="00A1115A">
              <w:rPr>
                <w:rFonts w:eastAsia="SimSun"/>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95A36E3" w14:textId="77777777" w:rsidR="00C76B50" w:rsidRPr="00A1115A" w:rsidRDefault="00C76B50" w:rsidP="00C76B50">
            <w:pPr>
              <w:pStyle w:val="TAC"/>
              <w:rPr>
                <w:rFonts w:eastAsia="SimSun"/>
                <w:lang w:val="en-US" w:eastAsia="zh-CN"/>
              </w:rPr>
            </w:pPr>
            <w:r w:rsidRPr="00A1115A">
              <w:rPr>
                <w:rFonts w:eastAsia="SimSun"/>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4F8928F" w14:textId="77777777" w:rsidR="00C76B50" w:rsidRPr="00A1115A" w:rsidRDefault="00C76B50" w:rsidP="00C76B50">
            <w:pPr>
              <w:pStyle w:val="TAC"/>
              <w:rPr>
                <w:rFonts w:eastAsia="SimSun"/>
                <w:lang w:val="en-US" w:eastAsia="zh-CN"/>
              </w:rPr>
            </w:pPr>
            <w:r w:rsidRPr="00A1115A">
              <w:rPr>
                <w:rFonts w:eastAsia="SimSun"/>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F1B479A" w14:textId="77777777" w:rsidR="00C76B50" w:rsidRPr="00A1115A" w:rsidRDefault="00C76B50" w:rsidP="00C76B50">
            <w:pPr>
              <w:pStyle w:val="TAC"/>
              <w:rPr>
                <w:rFonts w:eastAsia="SimSun"/>
                <w:lang w:val="en-US" w:eastAsia="zh-CN"/>
              </w:rPr>
            </w:pPr>
            <w:r w:rsidRPr="00A1115A">
              <w:rPr>
                <w:rFonts w:eastAsia="SimSun"/>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49695A5" w14:textId="77777777" w:rsidR="00C76B50" w:rsidRPr="00A1115A" w:rsidRDefault="00C76B50" w:rsidP="00C76B5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FF7A558" w14:textId="77777777" w:rsidR="00C76B50" w:rsidRPr="00A1115A" w:rsidRDefault="00C76B50" w:rsidP="00C76B5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A8F08F9" w14:textId="77777777" w:rsidR="00C76B50" w:rsidRPr="00A1115A" w:rsidRDefault="00C76B50" w:rsidP="00C76B5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C57F06D" w14:textId="77777777" w:rsidR="00C76B50" w:rsidRPr="00A1115A" w:rsidRDefault="00C76B50" w:rsidP="00C76B50">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4AF79BC" w14:textId="77777777" w:rsidR="00C76B50" w:rsidRPr="00A1115A" w:rsidRDefault="00C76B50" w:rsidP="00C76B50">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ADE101D" w14:textId="77777777" w:rsidR="00C76B50" w:rsidRPr="00A1115A" w:rsidRDefault="00C76B50" w:rsidP="00C76B50">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641D1B2C" w14:textId="77777777" w:rsidR="00C76B50" w:rsidRPr="00A1115A" w:rsidRDefault="00C76B50" w:rsidP="00C76B50">
            <w:pPr>
              <w:pStyle w:val="TAC"/>
              <w:rPr>
                <w:lang w:val="en-US" w:eastAsia="zh-CN"/>
              </w:rPr>
            </w:pPr>
          </w:p>
        </w:tc>
      </w:tr>
      <w:tr w:rsidR="00C76B50" w:rsidRPr="00A1115A" w14:paraId="177B1524" w14:textId="77777777" w:rsidTr="00C76B5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60CF3CD" w14:textId="77777777" w:rsidR="00C76B50" w:rsidRPr="00A1115A" w:rsidRDefault="00C76B50" w:rsidP="00C76B50">
            <w:pPr>
              <w:pStyle w:val="TAC"/>
              <w:rPr>
                <w:szCs w:val="18"/>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09F1CE60" w14:textId="77777777" w:rsidR="00C76B50" w:rsidRPr="00A1115A" w:rsidRDefault="00C76B50" w:rsidP="00C76B50">
            <w:pPr>
              <w:keepNext/>
              <w:keepLines/>
              <w:spacing w:after="0"/>
              <w:jc w:val="center"/>
              <w:rPr>
                <w:rFonts w:ascii="Arial" w:hAnsi="Arial" w:cs="Arial"/>
                <w:sz w:val="18"/>
                <w:szCs w:val="18"/>
                <w:lang w:val="en-US" w:eastAsia="zh-CN"/>
              </w:rPr>
            </w:pPr>
          </w:p>
        </w:tc>
        <w:tc>
          <w:tcPr>
            <w:tcW w:w="731" w:type="dxa"/>
            <w:tcBorders>
              <w:left w:val="single" w:sz="4" w:space="0" w:color="auto"/>
              <w:bottom w:val="single" w:sz="4" w:space="0" w:color="auto"/>
              <w:right w:val="single" w:sz="4" w:space="0" w:color="auto"/>
            </w:tcBorders>
          </w:tcPr>
          <w:p w14:paraId="1C86F69E" w14:textId="77777777" w:rsidR="00C76B50" w:rsidRPr="00A1115A" w:rsidRDefault="00C76B50" w:rsidP="00C76B50">
            <w:pPr>
              <w:pStyle w:val="TAC"/>
              <w:rPr>
                <w:szCs w:val="18"/>
                <w:lang w:eastAsia="zh-CN"/>
              </w:rPr>
            </w:pPr>
            <w:r w:rsidRPr="00A1115A">
              <w:rPr>
                <w:rFonts w:cs="Arial"/>
                <w:szCs w:val="18"/>
                <w:lang w:val="en-US" w:eastAsia="zh-CN"/>
              </w:rPr>
              <w:t>n66</w:t>
            </w:r>
          </w:p>
        </w:tc>
        <w:tc>
          <w:tcPr>
            <w:tcW w:w="8148" w:type="dxa"/>
            <w:gridSpan w:val="25"/>
            <w:tcBorders>
              <w:top w:val="single" w:sz="4" w:space="0" w:color="auto"/>
              <w:left w:val="single" w:sz="4" w:space="0" w:color="auto"/>
              <w:bottom w:val="single" w:sz="4" w:space="0" w:color="auto"/>
              <w:right w:val="single" w:sz="4" w:space="0" w:color="auto"/>
            </w:tcBorders>
            <w:vAlign w:val="center"/>
          </w:tcPr>
          <w:p w14:paraId="00AFD8A7" w14:textId="77777777" w:rsidR="00C76B50" w:rsidRPr="00A1115A" w:rsidRDefault="00C76B50" w:rsidP="00C76B50">
            <w:pPr>
              <w:pStyle w:val="TAC"/>
              <w:rPr>
                <w:rFonts w:eastAsia="SimSun"/>
                <w:lang w:val="en-US" w:eastAsia="zh-CN"/>
              </w:rPr>
            </w:pPr>
            <w:r w:rsidRPr="00A1115A">
              <w:rPr>
                <w:rFonts w:eastAsia="Yu Mincho" w:cs="Arial"/>
                <w:szCs w:val="18"/>
              </w:rPr>
              <w:t>See CA_n66(2A) Bandwidth Combination Set 1 in Table 5.5A.2-1</w:t>
            </w:r>
          </w:p>
        </w:tc>
        <w:tc>
          <w:tcPr>
            <w:tcW w:w="1286" w:type="dxa"/>
            <w:tcBorders>
              <w:top w:val="nil"/>
              <w:left w:val="single" w:sz="4" w:space="0" w:color="auto"/>
              <w:bottom w:val="single" w:sz="4" w:space="0" w:color="auto"/>
              <w:right w:val="single" w:sz="4" w:space="0" w:color="auto"/>
            </w:tcBorders>
            <w:shd w:val="clear" w:color="auto" w:fill="auto"/>
          </w:tcPr>
          <w:p w14:paraId="75173C8E" w14:textId="77777777" w:rsidR="00C76B50" w:rsidRPr="00A1115A" w:rsidRDefault="00C76B50" w:rsidP="00C76B50">
            <w:pPr>
              <w:pStyle w:val="TAC"/>
              <w:rPr>
                <w:lang w:val="en-US" w:eastAsia="zh-CN"/>
              </w:rPr>
            </w:pPr>
          </w:p>
        </w:tc>
      </w:tr>
      <w:tr w:rsidR="00C76B50" w:rsidRPr="00A1115A" w14:paraId="7CBE7BEC" w14:textId="77777777" w:rsidTr="00C76B50">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67E6C757" w14:textId="77777777" w:rsidR="00C76B50" w:rsidRPr="00A1115A" w:rsidRDefault="00C76B50" w:rsidP="00C76B50">
            <w:pPr>
              <w:pStyle w:val="TAC"/>
              <w:rPr>
                <w:rFonts w:eastAsia="SimSun"/>
                <w:lang w:val="en-US" w:eastAsia="zh-CN"/>
              </w:rPr>
            </w:pPr>
            <w:r w:rsidRPr="00A1115A">
              <w:rPr>
                <w:szCs w:val="18"/>
                <w:lang w:eastAsia="zh-CN"/>
              </w:rPr>
              <w:t>CA_n5A-n25(2A)-n66(2A)</w:t>
            </w:r>
          </w:p>
        </w:tc>
        <w:tc>
          <w:tcPr>
            <w:tcW w:w="1366" w:type="dxa"/>
            <w:tcBorders>
              <w:top w:val="single" w:sz="4" w:space="0" w:color="auto"/>
              <w:left w:val="single" w:sz="4" w:space="0" w:color="auto"/>
              <w:bottom w:val="nil"/>
              <w:right w:val="single" w:sz="4" w:space="0" w:color="auto"/>
            </w:tcBorders>
            <w:shd w:val="clear" w:color="auto" w:fill="auto"/>
          </w:tcPr>
          <w:p w14:paraId="1B7A3677" w14:textId="77777777" w:rsidR="00C76B50" w:rsidRPr="00A1115A" w:rsidRDefault="00C76B50" w:rsidP="00C76B50">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CA_n5A-n25A</w:t>
            </w:r>
          </w:p>
          <w:p w14:paraId="3A882F40" w14:textId="77777777" w:rsidR="00C76B50" w:rsidRPr="00A1115A" w:rsidRDefault="00C76B50" w:rsidP="00C76B50">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CA_n5A-n66A</w:t>
            </w:r>
          </w:p>
          <w:p w14:paraId="158970AF" w14:textId="77777777" w:rsidR="00C76B50" w:rsidRPr="00A1115A" w:rsidRDefault="00C76B50" w:rsidP="00C76B50">
            <w:pPr>
              <w:pStyle w:val="TAC"/>
              <w:rPr>
                <w:rFonts w:cs="Arial"/>
                <w:szCs w:val="18"/>
                <w:lang w:eastAsia="zh-CN"/>
              </w:rPr>
            </w:pPr>
            <w:r w:rsidRPr="00A1115A">
              <w:rPr>
                <w:rFonts w:cs="Arial"/>
                <w:szCs w:val="18"/>
                <w:lang w:val="en-US" w:eastAsia="zh-CN"/>
              </w:rPr>
              <w:t>CA_n25A-n66A</w:t>
            </w:r>
          </w:p>
        </w:tc>
        <w:tc>
          <w:tcPr>
            <w:tcW w:w="731" w:type="dxa"/>
            <w:tcBorders>
              <w:left w:val="single" w:sz="4" w:space="0" w:color="auto"/>
              <w:bottom w:val="single" w:sz="4" w:space="0" w:color="auto"/>
              <w:right w:val="single" w:sz="4" w:space="0" w:color="auto"/>
            </w:tcBorders>
          </w:tcPr>
          <w:p w14:paraId="54B4B986" w14:textId="77777777" w:rsidR="00C76B50" w:rsidRPr="00A1115A" w:rsidRDefault="00C76B50" w:rsidP="00C76B50">
            <w:pPr>
              <w:pStyle w:val="TAC"/>
              <w:rPr>
                <w:szCs w:val="18"/>
                <w:lang w:eastAsia="zh-CN"/>
              </w:rPr>
            </w:pPr>
            <w:r w:rsidRPr="00A1115A">
              <w:rPr>
                <w:szCs w:val="18"/>
                <w:lang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343E1C40" w14:textId="77777777" w:rsidR="00C76B50" w:rsidRPr="00A1115A" w:rsidRDefault="00C76B50" w:rsidP="00C76B50">
            <w:pPr>
              <w:pStyle w:val="TAC"/>
              <w:rPr>
                <w:rFonts w:eastAsia="SimSun"/>
                <w:lang w:val="en-US" w:eastAsia="zh-CN"/>
              </w:rPr>
            </w:pPr>
            <w:r w:rsidRPr="00A1115A">
              <w:rPr>
                <w:rFonts w:eastAsia="SimSun"/>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DCEA388" w14:textId="77777777" w:rsidR="00C76B50" w:rsidRPr="00A1115A" w:rsidRDefault="00C76B50" w:rsidP="00C76B50">
            <w:pPr>
              <w:pStyle w:val="TAC"/>
              <w:rPr>
                <w:rFonts w:eastAsia="SimSun"/>
                <w:lang w:val="en-US" w:eastAsia="zh-CN"/>
              </w:rPr>
            </w:pPr>
            <w:r w:rsidRPr="00A1115A">
              <w:rPr>
                <w:rFonts w:eastAsia="SimSun"/>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B6481E9" w14:textId="77777777" w:rsidR="00C76B50" w:rsidRPr="00A1115A" w:rsidRDefault="00C76B50" w:rsidP="00C76B50">
            <w:pPr>
              <w:pStyle w:val="TAC"/>
              <w:rPr>
                <w:rFonts w:eastAsia="SimSun"/>
                <w:lang w:val="en-US" w:eastAsia="zh-CN"/>
              </w:rPr>
            </w:pPr>
            <w:r w:rsidRPr="00A1115A">
              <w:rPr>
                <w:rFonts w:eastAsia="SimSun"/>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9D87188" w14:textId="77777777" w:rsidR="00C76B50" w:rsidRPr="00A1115A" w:rsidRDefault="00C76B50" w:rsidP="00C76B50">
            <w:pPr>
              <w:pStyle w:val="TAC"/>
              <w:rPr>
                <w:rFonts w:eastAsia="SimSun"/>
                <w:lang w:val="en-US" w:eastAsia="zh-CN"/>
              </w:rPr>
            </w:pPr>
            <w:r w:rsidRPr="00A1115A">
              <w:rPr>
                <w:rFonts w:eastAsia="SimSun"/>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F88367C" w14:textId="77777777" w:rsidR="00C76B50" w:rsidRPr="00A1115A" w:rsidRDefault="00C76B50" w:rsidP="00C76B50">
            <w:pPr>
              <w:pStyle w:val="TAC"/>
              <w:rPr>
                <w:rFonts w:eastAsia="SimSun"/>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79F2935" w14:textId="77777777" w:rsidR="00C76B50" w:rsidRPr="00A1115A" w:rsidRDefault="00C76B50" w:rsidP="00C76B5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FFCC154" w14:textId="77777777" w:rsidR="00C76B50" w:rsidRPr="00A1115A" w:rsidRDefault="00C76B50" w:rsidP="00C76B5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E917CA5" w14:textId="77777777" w:rsidR="00C76B50" w:rsidRPr="00A1115A" w:rsidRDefault="00C76B50" w:rsidP="00C76B5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E67AA92" w14:textId="77777777" w:rsidR="00C76B50" w:rsidRPr="00A1115A" w:rsidRDefault="00C76B50" w:rsidP="00C76B5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A077AC8" w14:textId="77777777" w:rsidR="00C76B50" w:rsidRPr="00A1115A" w:rsidRDefault="00C76B50" w:rsidP="00C76B5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BFE1909" w14:textId="77777777" w:rsidR="00C76B50" w:rsidRPr="00A1115A" w:rsidRDefault="00C76B50" w:rsidP="00C76B50">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E132198" w14:textId="77777777" w:rsidR="00C76B50" w:rsidRPr="00A1115A" w:rsidRDefault="00C76B50" w:rsidP="00C76B50">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EFCAE51" w14:textId="77777777" w:rsidR="00C76B50" w:rsidRPr="00A1115A" w:rsidRDefault="00C76B50" w:rsidP="00C76B50">
            <w:pPr>
              <w:pStyle w:val="TAC"/>
              <w:rPr>
                <w:rFonts w:eastAsia="SimSun"/>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7EB83B0E" w14:textId="77777777" w:rsidR="00C76B50" w:rsidRPr="00A1115A" w:rsidRDefault="00C76B50" w:rsidP="00C76B50">
            <w:pPr>
              <w:pStyle w:val="TAC"/>
              <w:rPr>
                <w:lang w:val="en-US" w:eastAsia="zh-CN"/>
              </w:rPr>
            </w:pPr>
            <w:r w:rsidRPr="00A1115A">
              <w:rPr>
                <w:rFonts w:hint="eastAsia"/>
                <w:lang w:val="en-US" w:eastAsia="zh-CN"/>
              </w:rPr>
              <w:t>0</w:t>
            </w:r>
          </w:p>
        </w:tc>
      </w:tr>
      <w:tr w:rsidR="00C76B50" w:rsidRPr="00A1115A" w14:paraId="0F36CF1A" w14:textId="77777777" w:rsidTr="00C76B50">
        <w:trPr>
          <w:trHeight w:val="29"/>
          <w:jc w:val="center"/>
        </w:trPr>
        <w:tc>
          <w:tcPr>
            <w:tcW w:w="1648" w:type="dxa"/>
            <w:tcBorders>
              <w:top w:val="nil"/>
              <w:left w:val="single" w:sz="4" w:space="0" w:color="auto"/>
              <w:bottom w:val="nil"/>
              <w:right w:val="single" w:sz="4" w:space="0" w:color="auto"/>
            </w:tcBorders>
            <w:shd w:val="clear" w:color="auto" w:fill="auto"/>
          </w:tcPr>
          <w:p w14:paraId="32A5060B" w14:textId="77777777" w:rsidR="00C76B50" w:rsidRPr="00A1115A" w:rsidRDefault="00C76B50" w:rsidP="00C76B50">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7FE5B0D4" w14:textId="77777777" w:rsidR="00C76B50" w:rsidRPr="00A1115A" w:rsidRDefault="00C76B50" w:rsidP="00C76B50">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29BDB73E" w14:textId="77777777" w:rsidR="00C76B50" w:rsidRPr="00A1115A" w:rsidRDefault="00C76B50" w:rsidP="00C76B50">
            <w:pPr>
              <w:pStyle w:val="TAC"/>
              <w:rPr>
                <w:szCs w:val="18"/>
                <w:lang w:eastAsia="zh-CN"/>
              </w:rPr>
            </w:pPr>
            <w:r w:rsidRPr="00A1115A">
              <w:rPr>
                <w:szCs w:val="18"/>
                <w:lang w:eastAsia="zh-CN"/>
              </w:rPr>
              <w:t>n25</w:t>
            </w:r>
          </w:p>
        </w:tc>
        <w:tc>
          <w:tcPr>
            <w:tcW w:w="8148" w:type="dxa"/>
            <w:gridSpan w:val="25"/>
            <w:tcBorders>
              <w:top w:val="single" w:sz="4" w:space="0" w:color="auto"/>
              <w:left w:val="single" w:sz="4" w:space="0" w:color="auto"/>
              <w:bottom w:val="single" w:sz="4" w:space="0" w:color="auto"/>
              <w:right w:val="single" w:sz="4" w:space="0" w:color="auto"/>
            </w:tcBorders>
          </w:tcPr>
          <w:p w14:paraId="6E2B93AC" w14:textId="77777777" w:rsidR="00C76B50" w:rsidRPr="00A1115A" w:rsidRDefault="00C76B50" w:rsidP="00C76B50">
            <w:pPr>
              <w:pStyle w:val="TAC"/>
              <w:rPr>
                <w:rFonts w:eastAsia="SimSun"/>
                <w:lang w:val="en-US" w:eastAsia="zh-CN"/>
              </w:rPr>
            </w:pPr>
            <w:r w:rsidRPr="00A1115A">
              <w:rPr>
                <w:rFonts w:eastAsia="Yu Mincho" w:cs="Arial"/>
                <w:szCs w:val="18"/>
              </w:rPr>
              <w:t>See CA_n25(2A) Bandwidth Combination Set 0 in Table 5.5A.2-1</w:t>
            </w:r>
          </w:p>
        </w:tc>
        <w:tc>
          <w:tcPr>
            <w:tcW w:w="1286" w:type="dxa"/>
            <w:tcBorders>
              <w:top w:val="nil"/>
              <w:left w:val="single" w:sz="4" w:space="0" w:color="auto"/>
              <w:bottom w:val="nil"/>
              <w:right w:val="single" w:sz="4" w:space="0" w:color="auto"/>
            </w:tcBorders>
            <w:shd w:val="clear" w:color="auto" w:fill="auto"/>
          </w:tcPr>
          <w:p w14:paraId="18CD18A2" w14:textId="77777777" w:rsidR="00C76B50" w:rsidRPr="00A1115A" w:rsidRDefault="00C76B50" w:rsidP="00C76B50">
            <w:pPr>
              <w:pStyle w:val="TAC"/>
              <w:rPr>
                <w:lang w:val="en-US" w:eastAsia="zh-CN"/>
              </w:rPr>
            </w:pPr>
          </w:p>
        </w:tc>
      </w:tr>
      <w:tr w:rsidR="00C76B50" w:rsidRPr="00A1115A" w14:paraId="4DD2EDC2" w14:textId="77777777" w:rsidTr="00C76B5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4B3E087" w14:textId="77777777" w:rsidR="00C76B50" w:rsidRPr="00A1115A" w:rsidRDefault="00C76B50" w:rsidP="00C76B50">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3B96AD7" w14:textId="77777777" w:rsidR="00C76B50" w:rsidRPr="00A1115A" w:rsidRDefault="00C76B50" w:rsidP="00C76B50">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3B44A51B" w14:textId="77777777" w:rsidR="00C76B50" w:rsidRPr="00A1115A" w:rsidRDefault="00C76B50" w:rsidP="00C76B50">
            <w:pPr>
              <w:pStyle w:val="TAC"/>
              <w:rPr>
                <w:rFonts w:eastAsia="SimSun"/>
                <w:lang w:val="en-US" w:eastAsia="zh-CN"/>
              </w:rPr>
            </w:pPr>
            <w:r w:rsidRPr="00A1115A">
              <w:rPr>
                <w:szCs w:val="18"/>
                <w:lang w:eastAsia="zh-CN"/>
              </w:rPr>
              <w:t>n66</w:t>
            </w:r>
          </w:p>
        </w:tc>
        <w:tc>
          <w:tcPr>
            <w:tcW w:w="8148" w:type="dxa"/>
            <w:gridSpan w:val="25"/>
            <w:tcBorders>
              <w:top w:val="single" w:sz="4" w:space="0" w:color="auto"/>
              <w:left w:val="single" w:sz="4" w:space="0" w:color="auto"/>
              <w:bottom w:val="single" w:sz="4" w:space="0" w:color="auto"/>
              <w:right w:val="single" w:sz="4" w:space="0" w:color="auto"/>
            </w:tcBorders>
          </w:tcPr>
          <w:p w14:paraId="537EBEF8" w14:textId="77777777" w:rsidR="00C76B50" w:rsidRPr="00A1115A" w:rsidRDefault="00C76B50" w:rsidP="00C76B50">
            <w:pPr>
              <w:pStyle w:val="TAC"/>
              <w:rPr>
                <w:rFonts w:eastAsia="SimSun"/>
                <w:lang w:val="en-US" w:eastAsia="zh-CN"/>
              </w:rPr>
            </w:pPr>
            <w:r w:rsidRPr="00A1115A">
              <w:rPr>
                <w:rFonts w:eastAsia="Yu Mincho" w:cs="Arial"/>
                <w:szCs w:val="18"/>
              </w:rPr>
              <w:t>See CA_n66(2A) Bandwidth Combination Set 1 in Table 5.5A.2-1</w:t>
            </w:r>
          </w:p>
        </w:tc>
        <w:tc>
          <w:tcPr>
            <w:tcW w:w="1286" w:type="dxa"/>
            <w:tcBorders>
              <w:top w:val="nil"/>
              <w:left w:val="single" w:sz="4" w:space="0" w:color="auto"/>
              <w:bottom w:val="single" w:sz="4" w:space="0" w:color="auto"/>
              <w:right w:val="single" w:sz="4" w:space="0" w:color="auto"/>
            </w:tcBorders>
            <w:shd w:val="clear" w:color="auto" w:fill="auto"/>
          </w:tcPr>
          <w:p w14:paraId="407118D8" w14:textId="77777777" w:rsidR="00C76B50" w:rsidRPr="00A1115A" w:rsidRDefault="00C76B50" w:rsidP="00C76B50">
            <w:pPr>
              <w:pStyle w:val="TAC"/>
              <w:rPr>
                <w:lang w:val="en-US" w:eastAsia="zh-CN"/>
              </w:rPr>
            </w:pPr>
          </w:p>
        </w:tc>
      </w:tr>
      <w:tr w:rsidR="00C76B50" w:rsidRPr="00A1115A" w14:paraId="6D4EC059" w14:textId="77777777" w:rsidTr="00C76B50">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2FF81CC5" w14:textId="77777777" w:rsidR="00C76B50" w:rsidRPr="00A1115A" w:rsidRDefault="00C76B50" w:rsidP="00C76B50">
            <w:pPr>
              <w:pStyle w:val="TAC"/>
              <w:rPr>
                <w:szCs w:val="18"/>
                <w:lang w:eastAsia="zh-CN"/>
              </w:rPr>
            </w:pPr>
            <w:r w:rsidRPr="007E02B7">
              <w:rPr>
                <w:szCs w:val="18"/>
                <w:lang w:eastAsia="zh-CN"/>
              </w:rPr>
              <w:t>CA_n5A-n25A-n77A</w:t>
            </w:r>
          </w:p>
        </w:tc>
        <w:tc>
          <w:tcPr>
            <w:tcW w:w="1366" w:type="dxa"/>
            <w:tcBorders>
              <w:top w:val="single" w:sz="4" w:space="0" w:color="auto"/>
              <w:left w:val="single" w:sz="4" w:space="0" w:color="auto"/>
              <w:bottom w:val="nil"/>
              <w:right w:val="single" w:sz="4" w:space="0" w:color="auto"/>
            </w:tcBorders>
            <w:shd w:val="clear" w:color="auto" w:fill="auto"/>
          </w:tcPr>
          <w:p w14:paraId="5C747D9E" w14:textId="77777777" w:rsidR="00C76B50" w:rsidRPr="00A1115A" w:rsidRDefault="00C76B50" w:rsidP="00C76B50">
            <w:pPr>
              <w:pStyle w:val="TAC"/>
              <w:rPr>
                <w:rFonts w:cs="Arial"/>
                <w:szCs w:val="18"/>
                <w:lang w:val="en-US" w:eastAsia="zh-CN"/>
              </w:rPr>
            </w:pPr>
            <w:r w:rsidRPr="006C60A3">
              <w:t>CA_n5A-n25A</w:t>
            </w:r>
          </w:p>
        </w:tc>
        <w:tc>
          <w:tcPr>
            <w:tcW w:w="731" w:type="dxa"/>
            <w:tcBorders>
              <w:left w:val="single" w:sz="4" w:space="0" w:color="auto"/>
              <w:bottom w:val="single" w:sz="4" w:space="0" w:color="auto"/>
              <w:right w:val="single" w:sz="4" w:space="0" w:color="auto"/>
            </w:tcBorders>
          </w:tcPr>
          <w:p w14:paraId="7C03FE3F" w14:textId="77777777" w:rsidR="00C76B50" w:rsidRPr="00A1115A" w:rsidRDefault="00C76B50" w:rsidP="00C76B50">
            <w:pPr>
              <w:pStyle w:val="TAC"/>
              <w:rPr>
                <w:szCs w:val="18"/>
                <w:lang w:eastAsia="zh-CN"/>
              </w:rPr>
            </w:pPr>
            <w:r w:rsidRPr="003E75FE">
              <w:t>n5</w:t>
            </w:r>
          </w:p>
        </w:tc>
        <w:tc>
          <w:tcPr>
            <w:tcW w:w="663" w:type="dxa"/>
            <w:gridSpan w:val="2"/>
            <w:tcBorders>
              <w:top w:val="single" w:sz="4" w:space="0" w:color="auto"/>
              <w:left w:val="single" w:sz="4" w:space="0" w:color="auto"/>
              <w:bottom w:val="single" w:sz="4" w:space="0" w:color="auto"/>
              <w:right w:val="single" w:sz="4" w:space="0" w:color="auto"/>
            </w:tcBorders>
          </w:tcPr>
          <w:p w14:paraId="403DADA6" w14:textId="77777777" w:rsidR="00C76B50" w:rsidRPr="00A1115A" w:rsidRDefault="00C76B50" w:rsidP="00C76B50">
            <w:pPr>
              <w:pStyle w:val="TAC"/>
              <w:rPr>
                <w:rFonts w:eastAsia="SimSun"/>
                <w:lang w:val="en-US" w:eastAsia="zh-CN"/>
              </w:rPr>
            </w:pPr>
            <w:r w:rsidRPr="00360E94">
              <w:t>5</w:t>
            </w:r>
          </w:p>
        </w:tc>
        <w:tc>
          <w:tcPr>
            <w:tcW w:w="649" w:type="dxa"/>
            <w:gridSpan w:val="2"/>
            <w:tcBorders>
              <w:top w:val="single" w:sz="4" w:space="0" w:color="auto"/>
              <w:left w:val="single" w:sz="4" w:space="0" w:color="auto"/>
              <w:bottom w:val="single" w:sz="4" w:space="0" w:color="auto"/>
              <w:right w:val="single" w:sz="4" w:space="0" w:color="auto"/>
            </w:tcBorders>
          </w:tcPr>
          <w:p w14:paraId="193B8F66" w14:textId="77777777" w:rsidR="00C76B50" w:rsidRPr="00A1115A" w:rsidRDefault="00C76B50" w:rsidP="00C76B50">
            <w:pPr>
              <w:pStyle w:val="TAC"/>
              <w:rPr>
                <w:rFonts w:eastAsia="SimSun"/>
                <w:lang w:val="en-US" w:eastAsia="zh-CN"/>
              </w:rPr>
            </w:pPr>
            <w:r w:rsidRPr="00360E94">
              <w:t>10</w:t>
            </w:r>
          </w:p>
        </w:tc>
        <w:tc>
          <w:tcPr>
            <w:tcW w:w="626" w:type="dxa"/>
            <w:gridSpan w:val="2"/>
            <w:tcBorders>
              <w:top w:val="single" w:sz="4" w:space="0" w:color="auto"/>
              <w:left w:val="single" w:sz="4" w:space="0" w:color="auto"/>
              <w:bottom w:val="single" w:sz="4" w:space="0" w:color="auto"/>
              <w:right w:val="single" w:sz="4" w:space="0" w:color="auto"/>
            </w:tcBorders>
          </w:tcPr>
          <w:p w14:paraId="1CF90A95" w14:textId="77777777" w:rsidR="00C76B50" w:rsidRPr="00A1115A" w:rsidRDefault="00C76B50" w:rsidP="00C76B50">
            <w:pPr>
              <w:pStyle w:val="TAC"/>
              <w:rPr>
                <w:rFonts w:eastAsia="SimSun"/>
                <w:lang w:val="en-US" w:eastAsia="zh-CN"/>
              </w:rPr>
            </w:pPr>
            <w:r w:rsidRPr="00360E94">
              <w:t>15</w:t>
            </w:r>
          </w:p>
        </w:tc>
        <w:tc>
          <w:tcPr>
            <w:tcW w:w="734" w:type="dxa"/>
            <w:gridSpan w:val="2"/>
            <w:tcBorders>
              <w:top w:val="single" w:sz="4" w:space="0" w:color="auto"/>
              <w:left w:val="single" w:sz="4" w:space="0" w:color="auto"/>
              <w:bottom w:val="single" w:sz="4" w:space="0" w:color="auto"/>
              <w:right w:val="single" w:sz="4" w:space="0" w:color="auto"/>
            </w:tcBorders>
          </w:tcPr>
          <w:p w14:paraId="1917B765" w14:textId="77777777" w:rsidR="00C76B50" w:rsidRPr="00A1115A" w:rsidRDefault="00C76B50" w:rsidP="00C76B50">
            <w:pPr>
              <w:pStyle w:val="TAC"/>
              <w:rPr>
                <w:rFonts w:eastAsia="SimSun"/>
                <w:lang w:val="en-US" w:eastAsia="zh-CN"/>
              </w:rPr>
            </w:pPr>
            <w:r w:rsidRPr="00360E94">
              <w:t>10</w:t>
            </w:r>
          </w:p>
        </w:tc>
        <w:tc>
          <w:tcPr>
            <w:tcW w:w="684" w:type="dxa"/>
            <w:gridSpan w:val="2"/>
            <w:tcBorders>
              <w:top w:val="single" w:sz="4" w:space="0" w:color="auto"/>
              <w:left w:val="single" w:sz="4" w:space="0" w:color="auto"/>
              <w:bottom w:val="single" w:sz="4" w:space="0" w:color="auto"/>
              <w:right w:val="single" w:sz="4" w:space="0" w:color="auto"/>
            </w:tcBorders>
          </w:tcPr>
          <w:p w14:paraId="3DE3592F" w14:textId="77777777" w:rsidR="00C76B50" w:rsidRPr="00A1115A" w:rsidRDefault="00C76B50" w:rsidP="00C76B50">
            <w:pPr>
              <w:pStyle w:val="TAC"/>
              <w:rPr>
                <w:rFonts w:eastAsia="SimSun"/>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5E14274" w14:textId="77777777" w:rsidR="00C76B50" w:rsidRPr="00A1115A" w:rsidRDefault="00C76B50" w:rsidP="00C76B5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DBF48F0" w14:textId="77777777" w:rsidR="00C76B50" w:rsidRPr="00A1115A" w:rsidRDefault="00C76B50" w:rsidP="00C76B5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E5DEF22" w14:textId="77777777" w:rsidR="00C76B50" w:rsidRPr="00A1115A" w:rsidRDefault="00C76B50" w:rsidP="00C76B5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4ABE44A" w14:textId="77777777" w:rsidR="00C76B50" w:rsidRPr="00A1115A" w:rsidRDefault="00C76B50" w:rsidP="00C76B5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161A4F3" w14:textId="77777777" w:rsidR="00C76B50" w:rsidRPr="00A1115A" w:rsidRDefault="00C76B50" w:rsidP="00C76B5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A01F5B6" w14:textId="77777777" w:rsidR="00C76B50" w:rsidRPr="00A1115A" w:rsidRDefault="00C76B50" w:rsidP="00C76B50">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83C35A3" w14:textId="77777777" w:rsidR="00C76B50" w:rsidRPr="00A1115A" w:rsidRDefault="00C76B50" w:rsidP="00C76B50">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8E284FB" w14:textId="77777777" w:rsidR="00C76B50" w:rsidRPr="00A1115A" w:rsidRDefault="00C76B50" w:rsidP="00C76B50">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35147810" w14:textId="77777777" w:rsidR="00C76B50" w:rsidRPr="00A1115A" w:rsidRDefault="00C76B50" w:rsidP="00C76B50">
            <w:pPr>
              <w:pStyle w:val="TAC"/>
              <w:rPr>
                <w:lang w:val="en-US" w:eastAsia="zh-CN"/>
              </w:rPr>
            </w:pPr>
            <w:r>
              <w:rPr>
                <w:lang w:val="en-US" w:eastAsia="zh-CN"/>
              </w:rPr>
              <w:t>1</w:t>
            </w:r>
          </w:p>
        </w:tc>
      </w:tr>
      <w:tr w:rsidR="00C76B50" w:rsidRPr="00A1115A" w14:paraId="4568B765" w14:textId="77777777" w:rsidTr="00C76B50">
        <w:trPr>
          <w:trHeight w:val="29"/>
          <w:jc w:val="center"/>
        </w:trPr>
        <w:tc>
          <w:tcPr>
            <w:tcW w:w="1648" w:type="dxa"/>
            <w:tcBorders>
              <w:top w:val="nil"/>
              <w:left w:val="single" w:sz="4" w:space="0" w:color="auto"/>
              <w:bottom w:val="nil"/>
              <w:right w:val="single" w:sz="4" w:space="0" w:color="auto"/>
            </w:tcBorders>
            <w:shd w:val="clear" w:color="auto" w:fill="auto"/>
          </w:tcPr>
          <w:p w14:paraId="0135FB90" w14:textId="77777777" w:rsidR="00C76B50" w:rsidRPr="00A1115A" w:rsidRDefault="00C76B50" w:rsidP="00C76B50">
            <w:pPr>
              <w:pStyle w:val="TAC"/>
              <w:rPr>
                <w:szCs w:val="18"/>
                <w:lang w:eastAsia="zh-CN"/>
              </w:rPr>
            </w:pPr>
          </w:p>
        </w:tc>
        <w:tc>
          <w:tcPr>
            <w:tcW w:w="1366" w:type="dxa"/>
            <w:tcBorders>
              <w:top w:val="nil"/>
              <w:left w:val="single" w:sz="4" w:space="0" w:color="auto"/>
              <w:bottom w:val="nil"/>
              <w:right w:val="single" w:sz="4" w:space="0" w:color="auto"/>
            </w:tcBorders>
            <w:shd w:val="clear" w:color="auto" w:fill="auto"/>
          </w:tcPr>
          <w:p w14:paraId="0F008614" w14:textId="77777777" w:rsidR="00C76B50" w:rsidRPr="00A1115A" w:rsidRDefault="00C76B50" w:rsidP="00C76B50">
            <w:pPr>
              <w:pStyle w:val="TAC"/>
              <w:rPr>
                <w:rFonts w:cs="Arial"/>
                <w:szCs w:val="18"/>
                <w:lang w:val="en-US" w:eastAsia="zh-CN"/>
              </w:rPr>
            </w:pPr>
            <w:r w:rsidRPr="006C60A3">
              <w:t>CA_n5A-n77A</w:t>
            </w:r>
          </w:p>
        </w:tc>
        <w:tc>
          <w:tcPr>
            <w:tcW w:w="731" w:type="dxa"/>
            <w:tcBorders>
              <w:left w:val="single" w:sz="4" w:space="0" w:color="auto"/>
              <w:bottom w:val="single" w:sz="4" w:space="0" w:color="auto"/>
              <w:right w:val="single" w:sz="4" w:space="0" w:color="auto"/>
            </w:tcBorders>
          </w:tcPr>
          <w:p w14:paraId="22245AAD" w14:textId="77777777" w:rsidR="00C76B50" w:rsidRPr="00A1115A" w:rsidRDefault="00C76B50" w:rsidP="00C76B50">
            <w:pPr>
              <w:pStyle w:val="TAC"/>
              <w:rPr>
                <w:szCs w:val="18"/>
                <w:lang w:eastAsia="zh-CN"/>
              </w:rPr>
            </w:pPr>
            <w:r w:rsidRPr="003E75FE">
              <w:t>n25</w:t>
            </w:r>
          </w:p>
        </w:tc>
        <w:tc>
          <w:tcPr>
            <w:tcW w:w="663" w:type="dxa"/>
            <w:gridSpan w:val="2"/>
            <w:tcBorders>
              <w:top w:val="single" w:sz="4" w:space="0" w:color="auto"/>
              <w:left w:val="single" w:sz="4" w:space="0" w:color="auto"/>
              <w:bottom w:val="single" w:sz="4" w:space="0" w:color="auto"/>
              <w:right w:val="single" w:sz="4" w:space="0" w:color="auto"/>
            </w:tcBorders>
          </w:tcPr>
          <w:p w14:paraId="67B760AC" w14:textId="77777777" w:rsidR="00C76B50" w:rsidRPr="00A1115A" w:rsidRDefault="00C76B50" w:rsidP="00C76B50">
            <w:pPr>
              <w:pStyle w:val="TAC"/>
              <w:rPr>
                <w:rFonts w:eastAsia="SimSun"/>
                <w:lang w:val="en-US" w:eastAsia="zh-CN"/>
              </w:rPr>
            </w:pPr>
            <w:r w:rsidRPr="00360E94">
              <w:t>5</w:t>
            </w:r>
          </w:p>
        </w:tc>
        <w:tc>
          <w:tcPr>
            <w:tcW w:w="649" w:type="dxa"/>
            <w:gridSpan w:val="2"/>
            <w:tcBorders>
              <w:top w:val="single" w:sz="4" w:space="0" w:color="auto"/>
              <w:left w:val="single" w:sz="4" w:space="0" w:color="auto"/>
              <w:bottom w:val="single" w:sz="4" w:space="0" w:color="auto"/>
              <w:right w:val="single" w:sz="4" w:space="0" w:color="auto"/>
            </w:tcBorders>
          </w:tcPr>
          <w:p w14:paraId="01048310" w14:textId="77777777" w:rsidR="00C76B50" w:rsidRPr="00A1115A" w:rsidRDefault="00C76B50" w:rsidP="00C76B50">
            <w:pPr>
              <w:pStyle w:val="TAC"/>
              <w:rPr>
                <w:rFonts w:eastAsia="SimSun"/>
                <w:lang w:val="en-US" w:eastAsia="zh-CN"/>
              </w:rPr>
            </w:pPr>
            <w:r w:rsidRPr="00360E94">
              <w:t>10</w:t>
            </w:r>
          </w:p>
        </w:tc>
        <w:tc>
          <w:tcPr>
            <w:tcW w:w="626" w:type="dxa"/>
            <w:gridSpan w:val="2"/>
            <w:tcBorders>
              <w:top w:val="single" w:sz="4" w:space="0" w:color="auto"/>
              <w:left w:val="single" w:sz="4" w:space="0" w:color="auto"/>
              <w:bottom w:val="single" w:sz="4" w:space="0" w:color="auto"/>
              <w:right w:val="single" w:sz="4" w:space="0" w:color="auto"/>
            </w:tcBorders>
          </w:tcPr>
          <w:p w14:paraId="2524AD11" w14:textId="77777777" w:rsidR="00C76B50" w:rsidRPr="00A1115A" w:rsidRDefault="00C76B50" w:rsidP="00C76B50">
            <w:pPr>
              <w:pStyle w:val="TAC"/>
              <w:rPr>
                <w:rFonts w:eastAsia="SimSun"/>
                <w:lang w:val="en-US" w:eastAsia="zh-CN"/>
              </w:rPr>
            </w:pPr>
            <w:r w:rsidRPr="00360E94">
              <w:t>15</w:t>
            </w:r>
          </w:p>
        </w:tc>
        <w:tc>
          <w:tcPr>
            <w:tcW w:w="734" w:type="dxa"/>
            <w:gridSpan w:val="2"/>
            <w:tcBorders>
              <w:top w:val="single" w:sz="4" w:space="0" w:color="auto"/>
              <w:left w:val="single" w:sz="4" w:space="0" w:color="auto"/>
              <w:bottom w:val="single" w:sz="4" w:space="0" w:color="auto"/>
              <w:right w:val="single" w:sz="4" w:space="0" w:color="auto"/>
            </w:tcBorders>
          </w:tcPr>
          <w:p w14:paraId="0B103E1F" w14:textId="77777777" w:rsidR="00C76B50" w:rsidRPr="00A1115A" w:rsidRDefault="00C76B50" w:rsidP="00C76B50">
            <w:pPr>
              <w:pStyle w:val="TAC"/>
              <w:rPr>
                <w:rFonts w:eastAsia="SimSun"/>
                <w:lang w:val="en-US" w:eastAsia="zh-CN"/>
              </w:rPr>
            </w:pPr>
            <w:r w:rsidRPr="00360E94">
              <w:t>20</w:t>
            </w:r>
          </w:p>
        </w:tc>
        <w:tc>
          <w:tcPr>
            <w:tcW w:w="684" w:type="dxa"/>
            <w:gridSpan w:val="2"/>
            <w:tcBorders>
              <w:top w:val="single" w:sz="4" w:space="0" w:color="auto"/>
              <w:left w:val="single" w:sz="4" w:space="0" w:color="auto"/>
              <w:bottom w:val="single" w:sz="4" w:space="0" w:color="auto"/>
              <w:right w:val="single" w:sz="4" w:space="0" w:color="auto"/>
            </w:tcBorders>
          </w:tcPr>
          <w:p w14:paraId="092BDB2F" w14:textId="77777777" w:rsidR="00C76B50" w:rsidRPr="00A1115A" w:rsidRDefault="00C76B50" w:rsidP="00C76B50">
            <w:pPr>
              <w:pStyle w:val="TAC"/>
              <w:rPr>
                <w:rFonts w:eastAsia="SimSun"/>
                <w:lang w:val="en-US" w:eastAsia="zh-CN"/>
              </w:rPr>
            </w:pPr>
            <w:r w:rsidRPr="00360E94">
              <w:t>25</w:t>
            </w:r>
          </w:p>
        </w:tc>
        <w:tc>
          <w:tcPr>
            <w:tcW w:w="680" w:type="dxa"/>
            <w:gridSpan w:val="2"/>
            <w:tcBorders>
              <w:top w:val="single" w:sz="4" w:space="0" w:color="auto"/>
              <w:left w:val="single" w:sz="4" w:space="0" w:color="auto"/>
              <w:bottom w:val="single" w:sz="4" w:space="0" w:color="auto"/>
              <w:right w:val="single" w:sz="4" w:space="0" w:color="auto"/>
            </w:tcBorders>
          </w:tcPr>
          <w:p w14:paraId="72844079" w14:textId="77777777" w:rsidR="00C76B50" w:rsidRPr="00A1115A" w:rsidRDefault="00C76B50" w:rsidP="00C76B50">
            <w:pPr>
              <w:pStyle w:val="TAC"/>
              <w:rPr>
                <w:rFonts w:eastAsia="SimSun"/>
                <w:lang w:val="en-US" w:eastAsia="zh-CN"/>
              </w:rPr>
            </w:pPr>
            <w:r w:rsidRPr="00360E94">
              <w:t>30</w:t>
            </w:r>
          </w:p>
        </w:tc>
        <w:tc>
          <w:tcPr>
            <w:tcW w:w="586" w:type="dxa"/>
            <w:gridSpan w:val="2"/>
            <w:tcBorders>
              <w:top w:val="single" w:sz="4" w:space="0" w:color="auto"/>
              <w:left w:val="single" w:sz="4" w:space="0" w:color="auto"/>
              <w:bottom w:val="single" w:sz="4" w:space="0" w:color="auto"/>
              <w:right w:val="single" w:sz="4" w:space="0" w:color="auto"/>
            </w:tcBorders>
          </w:tcPr>
          <w:p w14:paraId="56AA5276" w14:textId="77777777" w:rsidR="00C76B50" w:rsidRPr="00A1115A" w:rsidRDefault="00C76B50" w:rsidP="00C76B50">
            <w:pPr>
              <w:pStyle w:val="TAC"/>
              <w:rPr>
                <w:rFonts w:eastAsia="SimSun"/>
                <w:lang w:val="en-US" w:eastAsia="zh-CN"/>
              </w:rPr>
            </w:pPr>
            <w:r w:rsidRPr="00360E94">
              <w:t>40</w:t>
            </w:r>
          </w:p>
        </w:tc>
        <w:tc>
          <w:tcPr>
            <w:tcW w:w="586" w:type="dxa"/>
            <w:gridSpan w:val="2"/>
            <w:tcBorders>
              <w:top w:val="single" w:sz="4" w:space="0" w:color="auto"/>
              <w:left w:val="single" w:sz="4" w:space="0" w:color="auto"/>
              <w:bottom w:val="single" w:sz="4" w:space="0" w:color="auto"/>
              <w:right w:val="single" w:sz="4" w:space="0" w:color="auto"/>
            </w:tcBorders>
          </w:tcPr>
          <w:p w14:paraId="5F2A5BB2" w14:textId="77777777" w:rsidR="00C76B50" w:rsidRPr="00A1115A" w:rsidRDefault="00C76B50" w:rsidP="00C76B5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70CABE7" w14:textId="77777777" w:rsidR="00C76B50" w:rsidRPr="00A1115A" w:rsidRDefault="00C76B50" w:rsidP="00C76B5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C2BC0DE" w14:textId="77777777" w:rsidR="00C76B50" w:rsidRPr="00A1115A" w:rsidRDefault="00C76B50" w:rsidP="00C76B5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592D98A" w14:textId="77777777" w:rsidR="00C76B50" w:rsidRPr="00A1115A" w:rsidRDefault="00C76B50" w:rsidP="00C76B50">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DB07B9F" w14:textId="77777777" w:rsidR="00C76B50" w:rsidRPr="00A1115A" w:rsidRDefault="00C76B50" w:rsidP="00C76B50">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683393D" w14:textId="77777777" w:rsidR="00C76B50" w:rsidRPr="00A1115A" w:rsidRDefault="00C76B50" w:rsidP="00C76B50">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43378EA9" w14:textId="77777777" w:rsidR="00C76B50" w:rsidRPr="00A1115A" w:rsidRDefault="00C76B50" w:rsidP="00C76B50">
            <w:pPr>
              <w:pStyle w:val="TAC"/>
              <w:rPr>
                <w:lang w:val="en-US" w:eastAsia="zh-CN"/>
              </w:rPr>
            </w:pPr>
          </w:p>
        </w:tc>
      </w:tr>
      <w:tr w:rsidR="00C76B50" w:rsidRPr="00A1115A" w14:paraId="6A1914BE" w14:textId="77777777" w:rsidTr="00C76B5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D507AE7" w14:textId="77777777" w:rsidR="00C76B50" w:rsidRPr="00A1115A" w:rsidRDefault="00C76B50" w:rsidP="00C76B50">
            <w:pPr>
              <w:pStyle w:val="TAC"/>
              <w:rPr>
                <w:szCs w:val="18"/>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7387C841" w14:textId="77777777" w:rsidR="00C76B50" w:rsidRPr="00A1115A" w:rsidRDefault="00C76B50" w:rsidP="00C76B50">
            <w:pPr>
              <w:pStyle w:val="TAC"/>
              <w:rPr>
                <w:rFonts w:cs="Arial"/>
                <w:szCs w:val="18"/>
                <w:lang w:val="en-US" w:eastAsia="zh-CN"/>
              </w:rPr>
            </w:pPr>
            <w:r w:rsidRPr="006C60A3">
              <w:t>CA_n25A-n77A</w:t>
            </w:r>
          </w:p>
        </w:tc>
        <w:tc>
          <w:tcPr>
            <w:tcW w:w="731" w:type="dxa"/>
            <w:tcBorders>
              <w:left w:val="single" w:sz="4" w:space="0" w:color="auto"/>
              <w:bottom w:val="single" w:sz="4" w:space="0" w:color="auto"/>
              <w:right w:val="single" w:sz="4" w:space="0" w:color="auto"/>
            </w:tcBorders>
          </w:tcPr>
          <w:p w14:paraId="3B1A6BBC" w14:textId="77777777" w:rsidR="00C76B50" w:rsidRPr="00A1115A" w:rsidRDefault="00C76B50" w:rsidP="00C76B50">
            <w:pPr>
              <w:pStyle w:val="TAC"/>
              <w:rPr>
                <w:szCs w:val="18"/>
                <w:lang w:eastAsia="zh-CN"/>
              </w:rPr>
            </w:pPr>
            <w:r w:rsidRPr="003E75FE">
              <w:t>n77</w:t>
            </w:r>
          </w:p>
        </w:tc>
        <w:tc>
          <w:tcPr>
            <w:tcW w:w="663" w:type="dxa"/>
            <w:gridSpan w:val="2"/>
            <w:tcBorders>
              <w:top w:val="single" w:sz="4" w:space="0" w:color="auto"/>
              <w:left w:val="single" w:sz="4" w:space="0" w:color="auto"/>
              <w:bottom w:val="single" w:sz="4" w:space="0" w:color="auto"/>
              <w:right w:val="single" w:sz="4" w:space="0" w:color="auto"/>
            </w:tcBorders>
          </w:tcPr>
          <w:p w14:paraId="7FA3EA87" w14:textId="77777777" w:rsidR="00C76B50" w:rsidRPr="00A1115A" w:rsidRDefault="00C76B50" w:rsidP="00C76B50">
            <w:pPr>
              <w:pStyle w:val="TAC"/>
              <w:rPr>
                <w:rFonts w:eastAsia="SimSun"/>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4E693813" w14:textId="77777777" w:rsidR="00C76B50" w:rsidRPr="00A1115A" w:rsidRDefault="00C76B50" w:rsidP="00C76B50">
            <w:pPr>
              <w:pStyle w:val="TAC"/>
              <w:rPr>
                <w:rFonts w:eastAsia="SimSun"/>
                <w:lang w:val="en-US" w:eastAsia="zh-CN"/>
              </w:rPr>
            </w:pPr>
            <w:r w:rsidRPr="00360E94">
              <w:t>10</w:t>
            </w:r>
          </w:p>
        </w:tc>
        <w:tc>
          <w:tcPr>
            <w:tcW w:w="626" w:type="dxa"/>
            <w:gridSpan w:val="2"/>
            <w:tcBorders>
              <w:top w:val="single" w:sz="4" w:space="0" w:color="auto"/>
              <w:left w:val="single" w:sz="4" w:space="0" w:color="auto"/>
              <w:bottom w:val="single" w:sz="4" w:space="0" w:color="auto"/>
              <w:right w:val="single" w:sz="4" w:space="0" w:color="auto"/>
            </w:tcBorders>
          </w:tcPr>
          <w:p w14:paraId="359914A2" w14:textId="77777777" w:rsidR="00C76B50" w:rsidRPr="00A1115A" w:rsidRDefault="00C76B50" w:rsidP="00C76B50">
            <w:pPr>
              <w:pStyle w:val="TAC"/>
              <w:rPr>
                <w:rFonts w:eastAsia="SimSun"/>
                <w:lang w:val="en-US" w:eastAsia="zh-CN"/>
              </w:rPr>
            </w:pPr>
            <w:r w:rsidRPr="00360E94">
              <w:t>15</w:t>
            </w:r>
          </w:p>
        </w:tc>
        <w:tc>
          <w:tcPr>
            <w:tcW w:w="734" w:type="dxa"/>
            <w:gridSpan w:val="2"/>
            <w:tcBorders>
              <w:top w:val="single" w:sz="4" w:space="0" w:color="auto"/>
              <w:left w:val="single" w:sz="4" w:space="0" w:color="auto"/>
              <w:bottom w:val="single" w:sz="4" w:space="0" w:color="auto"/>
              <w:right w:val="single" w:sz="4" w:space="0" w:color="auto"/>
            </w:tcBorders>
          </w:tcPr>
          <w:p w14:paraId="4CB95BA0" w14:textId="77777777" w:rsidR="00C76B50" w:rsidRPr="00A1115A" w:rsidRDefault="00C76B50" w:rsidP="00C76B50">
            <w:pPr>
              <w:pStyle w:val="TAC"/>
              <w:rPr>
                <w:rFonts w:eastAsia="SimSun"/>
                <w:lang w:val="en-US" w:eastAsia="zh-CN"/>
              </w:rPr>
            </w:pPr>
            <w:r w:rsidRPr="00360E94">
              <w:t>20</w:t>
            </w:r>
          </w:p>
        </w:tc>
        <w:tc>
          <w:tcPr>
            <w:tcW w:w="684" w:type="dxa"/>
            <w:gridSpan w:val="2"/>
            <w:tcBorders>
              <w:top w:val="single" w:sz="4" w:space="0" w:color="auto"/>
              <w:left w:val="single" w:sz="4" w:space="0" w:color="auto"/>
              <w:bottom w:val="single" w:sz="4" w:space="0" w:color="auto"/>
              <w:right w:val="single" w:sz="4" w:space="0" w:color="auto"/>
            </w:tcBorders>
          </w:tcPr>
          <w:p w14:paraId="7DFCDB9E" w14:textId="77777777" w:rsidR="00C76B50" w:rsidRPr="00A1115A" w:rsidRDefault="00C76B50" w:rsidP="00C76B50">
            <w:pPr>
              <w:pStyle w:val="TAC"/>
              <w:rPr>
                <w:rFonts w:eastAsia="SimSun"/>
                <w:lang w:val="en-US" w:eastAsia="zh-CN"/>
              </w:rPr>
            </w:pPr>
            <w:r w:rsidRPr="00360E94">
              <w:t>25</w:t>
            </w:r>
          </w:p>
        </w:tc>
        <w:tc>
          <w:tcPr>
            <w:tcW w:w="680" w:type="dxa"/>
            <w:gridSpan w:val="2"/>
            <w:tcBorders>
              <w:top w:val="single" w:sz="4" w:space="0" w:color="auto"/>
              <w:left w:val="single" w:sz="4" w:space="0" w:color="auto"/>
              <w:bottom w:val="single" w:sz="4" w:space="0" w:color="auto"/>
              <w:right w:val="single" w:sz="4" w:space="0" w:color="auto"/>
            </w:tcBorders>
          </w:tcPr>
          <w:p w14:paraId="68823C13" w14:textId="77777777" w:rsidR="00C76B50" w:rsidRPr="00A1115A" w:rsidRDefault="00C76B50" w:rsidP="00C76B50">
            <w:pPr>
              <w:pStyle w:val="TAC"/>
              <w:rPr>
                <w:rFonts w:eastAsia="SimSun"/>
                <w:lang w:val="en-US" w:eastAsia="zh-CN"/>
              </w:rPr>
            </w:pPr>
            <w:r w:rsidRPr="00360E94">
              <w:t>30</w:t>
            </w:r>
          </w:p>
        </w:tc>
        <w:tc>
          <w:tcPr>
            <w:tcW w:w="586" w:type="dxa"/>
            <w:gridSpan w:val="2"/>
            <w:tcBorders>
              <w:top w:val="single" w:sz="4" w:space="0" w:color="auto"/>
              <w:left w:val="single" w:sz="4" w:space="0" w:color="auto"/>
              <w:bottom w:val="single" w:sz="4" w:space="0" w:color="auto"/>
              <w:right w:val="single" w:sz="4" w:space="0" w:color="auto"/>
            </w:tcBorders>
          </w:tcPr>
          <w:p w14:paraId="67479285" w14:textId="77777777" w:rsidR="00C76B50" w:rsidRPr="00A1115A" w:rsidRDefault="00C76B50" w:rsidP="00C76B50">
            <w:pPr>
              <w:pStyle w:val="TAC"/>
              <w:rPr>
                <w:rFonts w:eastAsia="SimSun"/>
                <w:lang w:val="en-US" w:eastAsia="zh-CN"/>
              </w:rPr>
            </w:pPr>
            <w:r w:rsidRPr="00360E94">
              <w:t>40</w:t>
            </w:r>
          </w:p>
        </w:tc>
        <w:tc>
          <w:tcPr>
            <w:tcW w:w="586" w:type="dxa"/>
            <w:gridSpan w:val="2"/>
            <w:tcBorders>
              <w:top w:val="single" w:sz="4" w:space="0" w:color="auto"/>
              <w:left w:val="single" w:sz="4" w:space="0" w:color="auto"/>
              <w:bottom w:val="single" w:sz="4" w:space="0" w:color="auto"/>
              <w:right w:val="single" w:sz="4" w:space="0" w:color="auto"/>
            </w:tcBorders>
          </w:tcPr>
          <w:p w14:paraId="3FCCEE8E" w14:textId="77777777" w:rsidR="00C76B50" w:rsidRPr="00A1115A" w:rsidRDefault="00C76B50" w:rsidP="00C76B50">
            <w:pPr>
              <w:pStyle w:val="TAC"/>
              <w:rPr>
                <w:rFonts w:eastAsia="SimSun"/>
                <w:lang w:val="en-US" w:eastAsia="zh-CN"/>
              </w:rPr>
            </w:pPr>
            <w:r w:rsidRPr="00360E94">
              <w:t>50</w:t>
            </w:r>
          </w:p>
        </w:tc>
        <w:tc>
          <w:tcPr>
            <w:tcW w:w="586" w:type="dxa"/>
            <w:gridSpan w:val="2"/>
            <w:tcBorders>
              <w:top w:val="single" w:sz="4" w:space="0" w:color="auto"/>
              <w:left w:val="single" w:sz="4" w:space="0" w:color="auto"/>
              <w:bottom w:val="single" w:sz="4" w:space="0" w:color="auto"/>
              <w:right w:val="single" w:sz="4" w:space="0" w:color="auto"/>
            </w:tcBorders>
          </w:tcPr>
          <w:p w14:paraId="33E88931" w14:textId="77777777" w:rsidR="00C76B50" w:rsidRPr="00A1115A" w:rsidRDefault="00C76B50" w:rsidP="00C76B50">
            <w:pPr>
              <w:pStyle w:val="TAC"/>
              <w:rPr>
                <w:rFonts w:eastAsia="SimSun"/>
                <w:lang w:val="en-US" w:eastAsia="zh-CN"/>
              </w:rPr>
            </w:pPr>
            <w:r w:rsidRPr="00360E94">
              <w:t>60</w:t>
            </w:r>
          </w:p>
        </w:tc>
        <w:tc>
          <w:tcPr>
            <w:tcW w:w="586" w:type="dxa"/>
            <w:gridSpan w:val="2"/>
            <w:tcBorders>
              <w:top w:val="single" w:sz="4" w:space="0" w:color="auto"/>
              <w:left w:val="single" w:sz="4" w:space="0" w:color="auto"/>
              <w:bottom w:val="single" w:sz="4" w:space="0" w:color="auto"/>
              <w:right w:val="single" w:sz="4" w:space="0" w:color="auto"/>
            </w:tcBorders>
          </w:tcPr>
          <w:p w14:paraId="7AE3DAD7" w14:textId="77777777" w:rsidR="00C76B50" w:rsidRPr="00A1115A" w:rsidRDefault="00C76B50" w:rsidP="00C76B50">
            <w:pPr>
              <w:pStyle w:val="TAC"/>
              <w:rPr>
                <w:rFonts w:eastAsia="SimSun"/>
                <w:lang w:val="en-US" w:eastAsia="zh-CN"/>
              </w:rPr>
            </w:pPr>
            <w:r w:rsidRPr="00360E94">
              <w:t>70</w:t>
            </w:r>
          </w:p>
        </w:tc>
        <w:tc>
          <w:tcPr>
            <w:tcW w:w="586" w:type="dxa"/>
            <w:gridSpan w:val="2"/>
            <w:tcBorders>
              <w:top w:val="single" w:sz="4" w:space="0" w:color="auto"/>
              <w:left w:val="single" w:sz="4" w:space="0" w:color="auto"/>
              <w:bottom w:val="single" w:sz="4" w:space="0" w:color="auto"/>
              <w:right w:val="single" w:sz="4" w:space="0" w:color="auto"/>
            </w:tcBorders>
          </w:tcPr>
          <w:p w14:paraId="124F533C" w14:textId="77777777" w:rsidR="00C76B50" w:rsidRPr="00A1115A" w:rsidRDefault="00C76B50" w:rsidP="00C76B50">
            <w:pPr>
              <w:pStyle w:val="TAC"/>
              <w:rPr>
                <w:rFonts w:eastAsia="SimSun"/>
                <w:lang w:val="en-US" w:eastAsia="zh-CN"/>
              </w:rPr>
            </w:pPr>
            <w:r w:rsidRPr="00360E94">
              <w:t>80</w:t>
            </w:r>
          </w:p>
        </w:tc>
        <w:tc>
          <w:tcPr>
            <w:tcW w:w="596" w:type="dxa"/>
            <w:gridSpan w:val="2"/>
            <w:tcBorders>
              <w:top w:val="single" w:sz="4" w:space="0" w:color="auto"/>
              <w:left w:val="single" w:sz="4" w:space="0" w:color="auto"/>
              <w:bottom w:val="single" w:sz="4" w:space="0" w:color="auto"/>
              <w:right w:val="single" w:sz="4" w:space="0" w:color="auto"/>
            </w:tcBorders>
          </w:tcPr>
          <w:p w14:paraId="0838D248" w14:textId="77777777" w:rsidR="00C76B50" w:rsidRPr="00A1115A" w:rsidRDefault="00C76B50" w:rsidP="00C76B50">
            <w:pPr>
              <w:pStyle w:val="TAC"/>
              <w:rPr>
                <w:rFonts w:eastAsia="SimSun"/>
                <w:lang w:val="en-US" w:eastAsia="zh-CN"/>
              </w:rPr>
            </w:pPr>
            <w:r w:rsidRPr="00360E94">
              <w:t>90</w:t>
            </w:r>
          </w:p>
        </w:tc>
        <w:tc>
          <w:tcPr>
            <w:tcW w:w="586" w:type="dxa"/>
            <w:tcBorders>
              <w:top w:val="single" w:sz="4" w:space="0" w:color="auto"/>
              <w:left w:val="single" w:sz="4" w:space="0" w:color="auto"/>
              <w:bottom w:val="single" w:sz="4" w:space="0" w:color="auto"/>
              <w:right w:val="single" w:sz="4" w:space="0" w:color="auto"/>
            </w:tcBorders>
          </w:tcPr>
          <w:p w14:paraId="06E7D174" w14:textId="77777777" w:rsidR="00C76B50" w:rsidRPr="00A1115A" w:rsidRDefault="00C76B50" w:rsidP="00C76B50">
            <w:pPr>
              <w:pStyle w:val="TAC"/>
              <w:rPr>
                <w:rFonts w:eastAsia="SimSun"/>
                <w:lang w:val="en-US" w:eastAsia="zh-CN"/>
              </w:rPr>
            </w:pPr>
            <w:r w:rsidRPr="00360E94">
              <w:t>100</w:t>
            </w:r>
          </w:p>
        </w:tc>
        <w:tc>
          <w:tcPr>
            <w:tcW w:w="1286" w:type="dxa"/>
            <w:tcBorders>
              <w:top w:val="nil"/>
              <w:left w:val="single" w:sz="4" w:space="0" w:color="auto"/>
              <w:bottom w:val="single" w:sz="4" w:space="0" w:color="auto"/>
              <w:right w:val="single" w:sz="4" w:space="0" w:color="auto"/>
            </w:tcBorders>
            <w:shd w:val="clear" w:color="auto" w:fill="auto"/>
          </w:tcPr>
          <w:p w14:paraId="065AF296" w14:textId="77777777" w:rsidR="00C76B50" w:rsidRPr="00A1115A" w:rsidRDefault="00C76B50" w:rsidP="00C76B50">
            <w:pPr>
              <w:pStyle w:val="TAC"/>
              <w:rPr>
                <w:lang w:val="en-US" w:eastAsia="zh-CN"/>
              </w:rPr>
            </w:pPr>
          </w:p>
        </w:tc>
      </w:tr>
      <w:tr w:rsidR="00C76B50" w:rsidRPr="00A1115A" w14:paraId="03895367" w14:textId="77777777" w:rsidTr="00C76B50">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5F3DBC53" w14:textId="77777777" w:rsidR="00C76B50" w:rsidRPr="00A1115A" w:rsidRDefault="00C76B50" w:rsidP="00C76B50">
            <w:pPr>
              <w:pStyle w:val="TAC"/>
              <w:rPr>
                <w:rFonts w:eastAsia="SimSun"/>
                <w:lang w:val="en-US" w:eastAsia="zh-CN"/>
              </w:rPr>
            </w:pPr>
            <w:r w:rsidRPr="00A1115A">
              <w:rPr>
                <w:szCs w:val="18"/>
                <w:lang w:eastAsia="zh-CN"/>
              </w:rPr>
              <w:t>CA_n5A-n25A-n78A</w:t>
            </w:r>
          </w:p>
        </w:tc>
        <w:tc>
          <w:tcPr>
            <w:tcW w:w="1366" w:type="dxa"/>
            <w:tcBorders>
              <w:top w:val="single" w:sz="4" w:space="0" w:color="auto"/>
              <w:left w:val="single" w:sz="4" w:space="0" w:color="auto"/>
              <w:bottom w:val="nil"/>
              <w:right w:val="single" w:sz="4" w:space="0" w:color="auto"/>
            </w:tcBorders>
            <w:shd w:val="clear" w:color="auto" w:fill="auto"/>
          </w:tcPr>
          <w:p w14:paraId="5E6EAD4B" w14:textId="77777777" w:rsidR="00C76B50" w:rsidRPr="00A1115A" w:rsidRDefault="00C76B50" w:rsidP="00C76B50">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CA_n5A-n25A</w:t>
            </w:r>
          </w:p>
          <w:p w14:paraId="56FAFAB9" w14:textId="77777777" w:rsidR="00C76B50" w:rsidRPr="00A1115A" w:rsidRDefault="00C76B50" w:rsidP="00C76B50">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CA_n5A-n78A</w:t>
            </w:r>
          </w:p>
          <w:p w14:paraId="75717B4C" w14:textId="77777777" w:rsidR="00C76B50" w:rsidRPr="00A1115A" w:rsidRDefault="00C76B50" w:rsidP="00C76B50">
            <w:pPr>
              <w:pStyle w:val="TAC"/>
              <w:rPr>
                <w:rFonts w:cs="Arial"/>
                <w:szCs w:val="18"/>
                <w:lang w:eastAsia="zh-CN"/>
              </w:rPr>
            </w:pPr>
            <w:r w:rsidRPr="00A1115A">
              <w:rPr>
                <w:rFonts w:cs="Arial"/>
                <w:szCs w:val="18"/>
                <w:lang w:val="en-US" w:eastAsia="zh-CN"/>
              </w:rPr>
              <w:t>CA_n25A-n78A</w:t>
            </w:r>
          </w:p>
        </w:tc>
        <w:tc>
          <w:tcPr>
            <w:tcW w:w="731" w:type="dxa"/>
            <w:tcBorders>
              <w:left w:val="single" w:sz="4" w:space="0" w:color="auto"/>
              <w:bottom w:val="single" w:sz="4" w:space="0" w:color="auto"/>
              <w:right w:val="single" w:sz="4" w:space="0" w:color="auto"/>
            </w:tcBorders>
          </w:tcPr>
          <w:p w14:paraId="1D9408A0" w14:textId="77777777" w:rsidR="00C76B50" w:rsidRPr="00A1115A" w:rsidRDefault="00C76B50" w:rsidP="00C76B50">
            <w:pPr>
              <w:pStyle w:val="TAC"/>
              <w:rPr>
                <w:rFonts w:eastAsia="SimSun"/>
                <w:lang w:val="en-US" w:eastAsia="zh-CN"/>
              </w:rPr>
            </w:pPr>
            <w:r w:rsidRPr="00A1115A">
              <w:rPr>
                <w:szCs w:val="18"/>
                <w:lang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531B98E6" w14:textId="77777777" w:rsidR="00C76B50" w:rsidRPr="00A1115A" w:rsidRDefault="00C76B50" w:rsidP="00C76B50">
            <w:pPr>
              <w:pStyle w:val="TAC"/>
              <w:rPr>
                <w:rFonts w:eastAsia="SimSun"/>
                <w:lang w:val="en-US" w:eastAsia="zh-CN"/>
              </w:rPr>
            </w:pPr>
            <w:r w:rsidRPr="00A1115A">
              <w:rPr>
                <w:rFonts w:eastAsia="SimSun"/>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4C580ED" w14:textId="77777777" w:rsidR="00C76B50" w:rsidRPr="00A1115A" w:rsidRDefault="00C76B50" w:rsidP="00C76B50">
            <w:pPr>
              <w:pStyle w:val="TAC"/>
              <w:rPr>
                <w:rFonts w:eastAsia="SimSun"/>
                <w:lang w:val="en-US" w:eastAsia="zh-CN"/>
              </w:rPr>
            </w:pPr>
            <w:r w:rsidRPr="00A1115A">
              <w:rPr>
                <w:rFonts w:eastAsia="SimSun"/>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7EFE7FB" w14:textId="77777777" w:rsidR="00C76B50" w:rsidRPr="00A1115A" w:rsidRDefault="00C76B50" w:rsidP="00C76B50">
            <w:pPr>
              <w:pStyle w:val="TAC"/>
              <w:rPr>
                <w:rFonts w:eastAsia="SimSun"/>
                <w:lang w:val="en-US" w:eastAsia="zh-CN"/>
              </w:rPr>
            </w:pPr>
            <w:r w:rsidRPr="00A1115A">
              <w:rPr>
                <w:rFonts w:eastAsia="SimSun"/>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9A34088" w14:textId="77777777" w:rsidR="00C76B50" w:rsidRPr="00A1115A" w:rsidRDefault="00C76B50" w:rsidP="00C76B50">
            <w:pPr>
              <w:pStyle w:val="TAC"/>
              <w:rPr>
                <w:rFonts w:eastAsia="SimSun"/>
                <w:lang w:val="en-US" w:eastAsia="zh-CN"/>
              </w:rPr>
            </w:pPr>
            <w:r w:rsidRPr="00A1115A">
              <w:rPr>
                <w:rFonts w:eastAsia="SimSun"/>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6EF6BA9" w14:textId="77777777" w:rsidR="00C76B50" w:rsidRPr="00A1115A" w:rsidRDefault="00C76B50" w:rsidP="00C76B50">
            <w:pPr>
              <w:pStyle w:val="TAC"/>
              <w:rPr>
                <w:rFonts w:eastAsia="SimSun"/>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A020C75" w14:textId="77777777" w:rsidR="00C76B50" w:rsidRPr="00A1115A" w:rsidRDefault="00C76B50" w:rsidP="00C76B5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BA4CB15" w14:textId="77777777" w:rsidR="00C76B50" w:rsidRPr="00A1115A" w:rsidRDefault="00C76B50" w:rsidP="00C76B5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C0FB1A9" w14:textId="77777777" w:rsidR="00C76B50" w:rsidRPr="00A1115A" w:rsidRDefault="00C76B50" w:rsidP="00C76B5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11F4961" w14:textId="77777777" w:rsidR="00C76B50" w:rsidRPr="00A1115A" w:rsidRDefault="00C76B50" w:rsidP="00C76B5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84EF5CA" w14:textId="77777777" w:rsidR="00C76B50" w:rsidRPr="00A1115A" w:rsidRDefault="00C76B50" w:rsidP="00C76B5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8382145" w14:textId="77777777" w:rsidR="00C76B50" w:rsidRPr="00A1115A" w:rsidRDefault="00C76B50" w:rsidP="00C76B50">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C613A92" w14:textId="77777777" w:rsidR="00C76B50" w:rsidRPr="00A1115A" w:rsidRDefault="00C76B50" w:rsidP="00C76B50">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910B919" w14:textId="77777777" w:rsidR="00C76B50" w:rsidRPr="00A1115A" w:rsidRDefault="00C76B50" w:rsidP="00C76B50">
            <w:pPr>
              <w:pStyle w:val="TAC"/>
              <w:rPr>
                <w:rFonts w:eastAsia="SimSun"/>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0199C78E" w14:textId="77777777" w:rsidR="00C76B50" w:rsidRPr="00A1115A" w:rsidRDefault="00C76B50" w:rsidP="00C76B50">
            <w:pPr>
              <w:pStyle w:val="TAC"/>
              <w:rPr>
                <w:lang w:val="en-US" w:eastAsia="zh-CN"/>
              </w:rPr>
            </w:pPr>
            <w:r w:rsidRPr="00A1115A">
              <w:rPr>
                <w:rFonts w:hint="eastAsia"/>
                <w:lang w:val="en-US" w:eastAsia="zh-CN"/>
              </w:rPr>
              <w:t>0</w:t>
            </w:r>
          </w:p>
        </w:tc>
      </w:tr>
      <w:tr w:rsidR="00C76B50" w:rsidRPr="00A1115A" w14:paraId="30CC6A97" w14:textId="77777777" w:rsidTr="00C76B50">
        <w:trPr>
          <w:trHeight w:val="29"/>
          <w:jc w:val="center"/>
        </w:trPr>
        <w:tc>
          <w:tcPr>
            <w:tcW w:w="1648" w:type="dxa"/>
            <w:tcBorders>
              <w:top w:val="nil"/>
              <w:left w:val="single" w:sz="4" w:space="0" w:color="auto"/>
              <w:bottom w:val="nil"/>
              <w:right w:val="single" w:sz="4" w:space="0" w:color="auto"/>
            </w:tcBorders>
            <w:shd w:val="clear" w:color="auto" w:fill="auto"/>
          </w:tcPr>
          <w:p w14:paraId="46514E77" w14:textId="77777777" w:rsidR="00C76B50" w:rsidRPr="00A1115A" w:rsidRDefault="00C76B50" w:rsidP="00C76B50">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383C0B79" w14:textId="77777777" w:rsidR="00C76B50" w:rsidRPr="00A1115A" w:rsidRDefault="00C76B50" w:rsidP="00C76B50">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7290EC2F" w14:textId="77777777" w:rsidR="00C76B50" w:rsidRPr="00A1115A" w:rsidRDefault="00C76B50" w:rsidP="00C76B50">
            <w:pPr>
              <w:pStyle w:val="TAC"/>
              <w:rPr>
                <w:rFonts w:eastAsia="SimSun"/>
                <w:lang w:val="en-US" w:eastAsia="zh-CN"/>
              </w:rPr>
            </w:pPr>
            <w:r w:rsidRPr="00A1115A">
              <w:rPr>
                <w:szCs w:val="18"/>
                <w:lang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3CC1AF00" w14:textId="77777777" w:rsidR="00C76B50" w:rsidRPr="00A1115A" w:rsidRDefault="00C76B50" w:rsidP="00C76B50">
            <w:pPr>
              <w:pStyle w:val="TAC"/>
              <w:rPr>
                <w:rFonts w:eastAsia="SimSun"/>
                <w:lang w:val="en-US" w:eastAsia="zh-CN"/>
              </w:rPr>
            </w:pPr>
            <w:r w:rsidRPr="00A1115A">
              <w:rPr>
                <w:rFonts w:eastAsia="SimSun"/>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D636A70" w14:textId="77777777" w:rsidR="00C76B50" w:rsidRPr="00A1115A" w:rsidRDefault="00C76B50" w:rsidP="00C76B50">
            <w:pPr>
              <w:pStyle w:val="TAC"/>
              <w:rPr>
                <w:rFonts w:eastAsia="SimSun"/>
                <w:lang w:val="en-US" w:eastAsia="zh-CN"/>
              </w:rPr>
            </w:pPr>
            <w:r w:rsidRPr="00A1115A">
              <w:rPr>
                <w:rFonts w:eastAsia="SimSun"/>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9F749EB" w14:textId="77777777" w:rsidR="00C76B50" w:rsidRPr="00A1115A" w:rsidRDefault="00C76B50" w:rsidP="00C76B50">
            <w:pPr>
              <w:pStyle w:val="TAC"/>
              <w:rPr>
                <w:rFonts w:eastAsia="SimSun"/>
                <w:lang w:val="en-US" w:eastAsia="zh-CN"/>
              </w:rPr>
            </w:pPr>
            <w:r w:rsidRPr="00A1115A">
              <w:rPr>
                <w:rFonts w:eastAsia="SimSun"/>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EDB8055" w14:textId="77777777" w:rsidR="00C76B50" w:rsidRPr="00A1115A" w:rsidRDefault="00C76B50" w:rsidP="00C76B50">
            <w:pPr>
              <w:pStyle w:val="TAC"/>
              <w:rPr>
                <w:rFonts w:eastAsia="SimSun"/>
                <w:lang w:val="en-US" w:eastAsia="zh-CN"/>
              </w:rPr>
            </w:pPr>
            <w:r w:rsidRPr="00A1115A">
              <w:rPr>
                <w:rFonts w:eastAsia="SimSun"/>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5D70D0E" w14:textId="77777777" w:rsidR="00C76B50" w:rsidRPr="00A1115A" w:rsidRDefault="00C76B50" w:rsidP="00C76B50">
            <w:pPr>
              <w:pStyle w:val="TAC"/>
              <w:rPr>
                <w:rFonts w:eastAsia="SimSun"/>
                <w:lang w:val="en-US" w:eastAsia="zh-CN"/>
              </w:rPr>
            </w:pPr>
            <w:r w:rsidRPr="00A1115A">
              <w:rPr>
                <w:rFonts w:eastAsia="SimSun"/>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61C9333" w14:textId="77777777" w:rsidR="00C76B50" w:rsidRPr="00A1115A" w:rsidRDefault="00C76B50" w:rsidP="00C76B50">
            <w:pPr>
              <w:pStyle w:val="TAC"/>
              <w:rPr>
                <w:rFonts w:eastAsia="SimSun"/>
                <w:lang w:val="en-US" w:eastAsia="zh-CN"/>
              </w:rPr>
            </w:pPr>
            <w:r w:rsidRPr="00A1115A">
              <w:rPr>
                <w:rFonts w:eastAsia="SimSun"/>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147DF73" w14:textId="77777777" w:rsidR="00C76B50" w:rsidRPr="00A1115A" w:rsidRDefault="00C76B50" w:rsidP="00C76B50">
            <w:pPr>
              <w:pStyle w:val="TAC"/>
              <w:rPr>
                <w:rFonts w:eastAsia="SimSun"/>
                <w:lang w:val="en-US" w:eastAsia="zh-CN"/>
              </w:rPr>
            </w:pPr>
            <w:r w:rsidRPr="00A1115A">
              <w:rPr>
                <w:rFonts w:eastAsia="SimSun"/>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D54030A" w14:textId="77777777" w:rsidR="00C76B50" w:rsidRPr="00A1115A" w:rsidRDefault="00C76B50" w:rsidP="00C76B5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B055C52" w14:textId="77777777" w:rsidR="00C76B50" w:rsidRPr="00A1115A" w:rsidRDefault="00C76B50" w:rsidP="00C76B5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7B3666A" w14:textId="77777777" w:rsidR="00C76B50" w:rsidRPr="00A1115A" w:rsidRDefault="00C76B50" w:rsidP="00C76B5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86CEC4A" w14:textId="77777777" w:rsidR="00C76B50" w:rsidRPr="00A1115A" w:rsidRDefault="00C76B50" w:rsidP="00C76B50">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5B1AF6C" w14:textId="77777777" w:rsidR="00C76B50" w:rsidRPr="00A1115A" w:rsidRDefault="00C76B50" w:rsidP="00C76B50">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CA38238" w14:textId="77777777" w:rsidR="00C76B50" w:rsidRPr="00A1115A" w:rsidRDefault="00C76B50" w:rsidP="00C76B50">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27C7A332" w14:textId="77777777" w:rsidR="00C76B50" w:rsidRPr="00A1115A" w:rsidRDefault="00C76B50" w:rsidP="00C76B50">
            <w:pPr>
              <w:pStyle w:val="TAC"/>
              <w:rPr>
                <w:lang w:val="en-US" w:eastAsia="zh-CN"/>
              </w:rPr>
            </w:pPr>
          </w:p>
        </w:tc>
      </w:tr>
      <w:tr w:rsidR="00C76B50" w:rsidRPr="00A1115A" w14:paraId="5141EBD0" w14:textId="77777777" w:rsidTr="00C76B5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D21E9E4" w14:textId="77777777" w:rsidR="00C76B50" w:rsidRPr="00A1115A" w:rsidRDefault="00C76B50" w:rsidP="00C76B50">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9168ACD" w14:textId="77777777" w:rsidR="00C76B50" w:rsidRPr="00A1115A" w:rsidRDefault="00C76B50" w:rsidP="00C76B50">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40D78C13" w14:textId="77777777" w:rsidR="00C76B50" w:rsidRPr="00A1115A" w:rsidRDefault="00C76B50" w:rsidP="00C76B50">
            <w:pPr>
              <w:pStyle w:val="TAC"/>
              <w:rPr>
                <w:rFonts w:eastAsia="SimSun"/>
                <w:lang w:val="en-US" w:eastAsia="zh-CN"/>
              </w:rPr>
            </w:pPr>
            <w:r w:rsidRPr="00A1115A">
              <w:rPr>
                <w:szCs w:val="18"/>
                <w:lang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2825982F" w14:textId="77777777" w:rsidR="00C76B50" w:rsidRPr="00A1115A" w:rsidRDefault="00C76B50" w:rsidP="00C76B50">
            <w:pPr>
              <w:pStyle w:val="TAC"/>
              <w:rPr>
                <w:rFonts w:eastAsia="SimSun"/>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454C1066" w14:textId="77777777" w:rsidR="00C76B50" w:rsidRPr="00A1115A" w:rsidRDefault="00C76B50" w:rsidP="00C76B50">
            <w:pPr>
              <w:pStyle w:val="TAC"/>
              <w:rPr>
                <w:rFonts w:eastAsia="SimSun"/>
                <w:lang w:val="en-US" w:eastAsia="zh-CN"/>
              </w:rPr>
            </w:pPr>
            <w:r w:rsidRPr="00A1115A">
              <w:rPr>
                <w:rFonts w:eastAsia="SimSun"/>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21E0448" w14:textId="77777777" w:rsidR="00C76B50" w:rsidRPr="00A1115A" w:rsidRDefault="00C76B50" w:rsidP="00C76B50">
            <w:pPr>
              <w:pStyle w:val="TAC"/>
              <w:rPr>
                <w:rFonts w:eastAsia="SimSun"/>
                <w:lang w:val="en-US" w:eastAsia="zh-CN"/>
              </w:rPr>
            </w:pPr>
            <w:r w:rsidRPr="00A1115A">
              <w:rPr>
                <w:rFonts w:eastAsia="SimSun"/>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496EEDD" w14:textId="77777777" w:rsidR="00C76B50" w:rsidRPr="00A1115A" w:rsidRDefault="00C76B50" w:rsidP="00C76B50">
            <w:pPr>
              <w:pStyle w:val="TAC"/>
              <w:rPr>
                <w:rFonts w:eastAsia="SimSun"/>
                <w:lang w:val="en-US" w:eastAsia="zh-CN"/>
              </w:rPr>
            </w:pPr>
            <w:r w:rsidRPr="00A1115A">
              <w:rPr>
                <w:rFonts w:eastAsia="SimSun"/>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D564A4F" w14:textId="77777777" w:rsidR="00C76B50" w:rsidRPr="00A1115A" w:rsidRDefault="00C76B50" w:rsidP="00C76B50">
            <w:pPr>
              <w:pStyle w:val="TAC"/>
              <w:rPr>
                <w:rFonts w:eastAsia="SimSun"/>
                <w:lang w:val="en-US" w:eastAsia="zh-CN"/>
              </w:rPr>
            </w:pPr>
            <w:r w:rsidRPr="00A1115A">
              <w:rPr>
                <w:rFonts w:eastAsia="SimSun"/>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26D911E" w14:textId="77777777" w:rsidR="00C76B50" w:rsidRPr="00A1115A" w:rsidRDefault="00C76B50" w:rsidP="00C76B50">
            <w:pPr>
              <w:pStyle w:val="TAC"/>
              <w:rPr>
                <w:rFonts w:eastAsia="SimSun"/>
                <w:lang w:val="en-US" w:eastAsia="zh-CN"/>
              </w:rPr>
            </w:pPr>
            <w:r w:rsidRPr="00A1115A">
              <w:rPr>
                <w:rFonts w:eastAsia="SimSun"/>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064EC43" w14:textId="77777777" w:rsidR="00C76B50" w:rsidRPr="00A1115A" w:rsidRDefault="00C76B50" w:rsidP="00C76B50">
            <w:pPr>
              <w:pStyle w:val="TAC"/>
              <w:rPr>
                <w:rFonts w:eastAsia="SimSun"/>
                <w:lang w:val="en-US" w:eastAsia="zh-CN"/>
              </w:rPr>
            </w:pPr>
            <w:r w:rsidRPr="00A1115A">
              <w:rPr>
                <w:rFonts w:eastAsia="SimSun"/>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AC8A14D" w14:textId="77777777" w:rsidR="00C76B50" w:rsidRPr="00A1115A" w:rsidRDefault="00C76B50" w:rsidP="00C76B50">
            <w:pPr>
              <w:pStyle w:val="TAC"/>
              <w:rPr>
                <w:rFonts w:eastAsia="SimSun"/>
                <w:lang w:val="en-US" w:eastAsia="zh-CN"/>
              </w:rPr>
            </w:pPr>
            <w:r w:rsidRPr="00A1115A">
              <w:rPr>
                <w:rFonts w:eastAsia="SimSun"/>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DE10B71" w14:textId="77777777" w:rsidR="00C76B50" w:rsidRPr="00A1115A" w:rsidRDefault="00C76B50" w:rsidP="00C76B50">
            <w:pPr>
              <w:pStyle w:val="TAC"/>
              <w:rPr>
                <w:rFonts w:eastAsia="SimSun"/>
                <w:lang w:val="en-US" w:eastAsia="zh-CN"/>
              </w:rPr>
            </w:pPr>
            <w:r w:rsidRPr="00A1115A">
              <w:rPr>
                <w:rFonts w:eastAsia="SimSun"/>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D80F3A6" w14:textId="77777777" w:rsidR="00C76B50" w:rsidRPr="00A1115A" w:rsidRDefault="00C76B50" w:rsidP="00C76B50">
            <w:pPr>
              <w:pStyle w:val="TAC"/>
              <w:rPr>
                <w:rFonts w:eastAsia="SimSun"/>
                <w:lang w:val="en-US" w:eastAsia="zh-CN"/>
              </w:rPr>
            </w:pPr>
            <w:r w:rsidRPr="00A1115A">
              <w:rPr>
                <w:rFonts w:eastAsia="SimSun"/>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170FFC0D" w14:textId="77777777" w:rsidR="00C76B50" w:rsidRPr="00A1115A" w:rsidRDefault="00C76B50" w:rsidP="00C76B50">
            <w:pPr>
              <w:pStyle w:val="TAC"/>
              <w:rPr>
                <w:rFonts w:eastAsia="SimSun"/>
                <w:lang w:val="en-US" w:eastAsia="zh-CN"/>
              </w:rPr>
            </w:pPr>
            <w:r w:rsidRPr="00A1115A">
              <w:rPr>
                <w:rFonts w:eastAsia="SimSun"/>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5B4542E8" w14:textId="77777777" w:rsidR="00C76B50" w:rsidRPr="00A1115A" w:rsidRDefault="00C76B50" w:rsidP="00C76B50">
            <w:pPr>
              <w:pStyle w:val="TAC"/>
              <w:rPr>
                <w:rFonts w:eastAsia="SimSun"/>
                <w:lang w:val="en-US" w:eastAsia="zh-CN"/>
              </w:rPr>
            </w:pPr>
            <w:r w:rsidRPr="00A1115A">
              <w:rPr>
                <w:rFonts w:eastAsia="SimSun"/>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0B24A35D" w14:textId="77777777" w:rsidR="00C76B50" w:rsidRPr="00A1115A" w:rsidRDefault="00C76B50" w:rsidP="00C76B50">
            <w:pPr>
              <w:pStyle w:val="TAC"/>
              <w:rPr>
                <w:rFonts w:eastAsia="SimSun"/>
                <w:lang w:val="en-US" w:eastAsia="zh-CN"/>
              </w:rPr>
            </w:pPr>
            <w:r w:rsidRPr="00A1115A">
              <w:rPr>
                <w:rFonts w:eastAsia="SimSun"/>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179BDB8A" w14:textId="77777777" w:rsidR="00C76B50" w:rsidRPr="00A1115A" w:rsidRDefault="00C76B50" w:rsidP="00C76B50">
            <w:pPr>
              <w:pStyle w:val="TAC"/>
              <w:rPr>
                <w:lang w:val="en-US" w:eastAsia="zh-CN"/>
              </w:rPr>
            </w:pPr>
          </w:p>
        </w:tc>
      </w:tr>
      <w:tr w:rsidR="00C76B50" w:rsidRPr="00A1115A" w14:paraId="106C381F" w14:textId="77777777" w:rsidTr="00C76B50">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69006A9E" w14:textId="77777777" w:rsidR="00C76B50" w:rsidRPr="00A1115A" w:rsidRDefault="00C76B50" w:rsidP="00C76B50">
            <w:pPr>
              <w:pStyle w:val="TAC"/>
              <w:rPr>
                <w:rFonts w:eastAsia="SimSun"/>
                <w:lang w:val="en-US" w:eastAsia="zh-CN"/>
              </w:rPr>
            </w:pPr>
            <w:r w:rsidRPr="00A1115A">
              <w:rPr>
                <w:szCs w:val="18"/>
                <w:lang w:eastAsia="zh-CN"/>
              </w:rPr>
              <w:t>CA_n5A-n25(2A)-n78A</w:t>
            </w:r>
          </w:p>
        </w:tc>
        <w:tc>
          <w:tcPr>
            <w:tcW w:w="1366" w:type="dxa"/>
            <w:tcBorders>
              <w:top w:val="single" w:sz="4" w:space="0" w:color="auto"/>
              <w:left w:val="single" w:sz="4" w:space="0" w:color="auto"/>
              <w:bottom w:val="nil"/>
              <w:right w:val="single" w:sz="4" w:space="0" w:color="auto"/>
            </w:tcBorders>
            <w:shd w:val="clear" w:color="auto" w:fill="auto"/>
          </w:tcPr>
          <w:p w14:paraId="50072A5B" w14:textId="77777777" w:rsidR="00C76B50" w:rsidRPr="00A1115A" w:rsidRDefault="00C76B50" w:rsidP="00C76B50">
            <w:pPr>
              <w:keepNext/>
              <w:keepLines/>
              <w:spacing w:after="0"/>
              <w:jc w:val="center"/>
              <w:rPr>
                <w:rFonts w:ascii="Arial" w:hAnsi="Arial" w:cs="Arial"/>
                <w:color w:val="000000"/>
                <w:sz w:val="18"/>
                <w:szCs w:val="18"/>
              </w:rPr>
            </w:pPr>
            <w:r w:rsidRPr="00A1115A">
              <w:rPr>
                <w:rFonts w:ascii="Arial" w:hAnsi="Arial" w:cs="Arial"/>
                <w:color w:val="000000"/>
                <w:sz w:val="18"/>
                <w:szCs w:val="18"/>
              </w:rPr>
              <w:t>CA_n5A-n25A</w:t>
            </w:r>
          </w:p>
          <w:p w14:paraId="3DF0C1AC" w14:textId="77777777" w:rsidR="00C76B50" w:rsidRPr="00A1115A" w:rsidRDefault="00C76B50" w:rsidP="00C76B50">
            <w:pPr>
              <w:keepNext/>
              <w:keepLines/>
              <w:spacing w:after="0"/>
              <w:jc w:val="center"/>
              <w:rPr>
                <w:rFonts w:ascii="Arial" w:hAnsi="Arial" w:cs="Arial"/>
                <w:color w:val="000000"/>
                <w:sz w:val="18"/>
                <w:szCs w:val="18"/>
              </w:rPr>
            </w:pPr>
            <w:r w:rsidRPr="00A1115A">
              <w:rPr>
                <w:rFonts w:ascii="Arial" w:hAnsi="Arial" w:cs="Arial"/>
                <w:color w:val="000000"/>
                <w:sz w:val="18"/>
                <w:szCs w:val="18"/>
              </w:rPr>
              <w:t>CA_n5A-n78A</w:t>
            </w:r>
          </w:p>
          <w:p w14:paraId="5842AA71" w14:textId="77777777" w:rsidR="00C76B50" w:rsidRPr="00A1115A" w:rsidRDefault="00C76B50" w:rsidP="00C76B50">
            <w:pPr>
              <w:pStyle w:val="TAC"/>
              <w:rPr>
                <w:rFonts w:cs="Arial"/>
                <w:szCs w:val="18"/>
                <w:lang w:eastAsia="zh-CN"/>
              </w:rPr>
            </w:pPr>
            <w:r w:rsidRPr="00A1115A">
              <w:rPr>
                <w:rFonts w:cs="Arial"/>
                <w:color w:val="000000"/>
                <w:szCs w:val="18"/>
              </w:rPr>
              <w:t>CA_n25A-n78A</w:t>
            </w:r>
          </w:p>
        </w:tc>
        <w:tc>
          <w:tcPr>
            <w:tcW w:w="731" w:type="dxa"/>
            <w:tcBorders>
              <w:left w:val="single" w:sz="4" w:space="0" w:color="auto"/>
              <w:bottom w:val="single" w:sz="4" w:space="0" w:color="auto"/>
              <w:right w:val="single" w:sz="4" w:space="0" w:color="auto"/>
            </w:tcBorders>
          </w:tcPr>
          <w:p w14:paraId="10918B6B" w14:textId="77777777" w:rsidR="00C76B50" w:rsidRPr="00A1115A" w:rsidRDefault="00C76B50" w:rsidP="00C76B50">
            <w:pPr>
              <w:pStyle w:val="TAC"/>
              <w:rPr>
                <w:rFonts w:eastAsia="SimSun"/>
                <w:lang w:val="en-US" w:eastAsia="zh-CN"/>
              </w:rPr>
            </w:pPr>
            <w:r w:rsidRPr="00A1115A">
              <w:rPr>
                <w:szCs w:val="18"/>
                <w:lang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3A9E3D98" w14:textId="77777777" w:rsidR="00C76B50" w:rsidRPr="00A1115A" w:rsidRDefault="00C76B50" w:rsidP="00C76B50">
            <w:pPr>
              <w:pStyle w:val="TAC"/>
              <w:rPr>
                <w:rFonts w:eastAsia="SimSun"/>
                <w:lang w:val="en-US" w:eastAsia="zh-CN"/>
              </w:rPr>
            </w:pPr>
            <w:r w:rsidRPr="00A1115A">
              <w:rPr>
                <w:rFonts w:eastAsia="SimSun"/>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3ADD31F" w14:textId="77777777" w:rsidR="00C76B50" w:rsidRPr="00A1115A" w:rsidRDefault="00C76B50" w:rsidP="00C76B50">
            <w:pPr>
              <w:pStyle w:val="TAC"/>
              <w:rPr>
                <w:rFonts w:eastAsia="SimSun"/>
                <w:lang w:val="en-US" w:eastAsia="zh-CN"/>
              </w:rPr>
            </w:pPr>
            <w:r w:rsidRPr="00A1115A">
              <w:rPr>
                <w:rFonts w:eastAsia="SimSun"/>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E89437A" w14:textId="77777777" w:rsidR="00C76B50" w:rsidRPr="00A1115A" w:rsidRDefault="00C76B50" w:rsidP="00C76B50">
            <w:pPr>
              <w:pStyle w:val="TAC"/>
              <w:rPr>
                <w:rFonts w:eastAsia="SimSun"/>
                <w:lang w:val="en-US" w:eastAsia="zh-CN"/>
              </w:rPr>
            </w:pPr>
            <w:r w:rsidRPr="00A1115A">
              <w:rPr>
                <w:rFonts w:eastAsia="SimSun"/>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2EE526D" w14:textId="77777777" w:rsidR="00C76B50" w:rsidRPr="00A1115A" w:rsidRDefault="00C76B50" w:rsidP="00C76B50">
            <w:pPr>
              <w:pStyle w:val="TAC"/>
              <w:rPr>
                <w:rFonts w:eastAsia="SimSun"/>
                <w:lang w:val="en-US" w:eastAsia="zh-CN"/>
              </w:rPr>
            </w:pPr>
            <w:r w:rsidRPr="00A1115A">
              <w:rPr>
                <w:rFonts w:eastAsia="SimSun"/>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BDCCE6D" w14:textId="77777777" w:rsidR="00C76B50" w:rsidRPr="00A1115A" w:rsidRDefault="00C76B50" w:rsidP="00C76B50">
            <w:pPr>
              <w:pStyle w:val="TAC"/>
              <w:rPr>
                <w:rFonts w:eastAsia="SimSun"/>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0E81998" w14:textId="77777777" w:rsidR="00C76B50" w:rsidRPr="00A1115A" w:rsidRDefault="00C76B50" w:rsidP="00C76B5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32AA893" w14:textId="77777777" w:rsidR="00C76B50" w:rsidRPr="00A1115A" w:rsidRDefault="00C76B50" w:rsidP="00C76B5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691C667" w14:textId="77777777" w:rsidR="00C76B50" w:rsidRPr="00A1115A" w:rsidRDefault="00C76B50" w:rsidP="00C76B5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1751D56" w14:textId="77777777" w:rsidR="00C76B50" w:rsidRPr="00A1115A" w:rsidRDefault="00C76B50" w:rsidP="00C76B5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4F31D65" w14:textId="77777777" w:rsidR="00C76B50" w:rsidRPr="00A1115A" w:rsidRDefault="00C76B50" w:rsidP="00C76B5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DBB8B87" w14:textId="77777777" w:rsidR="00C76B50" w:rsidRPr="00A1115A" w:rsidRDefault="00C76B50" w:rsidP="00C76B50">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EE479BB" w14:textId="77777777" w:rsidR="00C76B50" w:rsidRPr="00A1115A" w:rsidRDefault="00C76B50" w:rsidP="00C76B50">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E1EE3E8" w14:textId="77777777" w:rsidR="00C76B50" w:rsidRPr="00A1115A" w:rsidRDefault="00C76B50" w:rsidP="00C76B50">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121A278E" w14:textId="77777777" w:rsidR="00C76B50" w:rsidRPr="00A1115A" w:rsidRDefault="00C76B50" w:rsidP="00C76B50">
            <w:pPr>
              <w:pStyle w:val="TAC"/>
              <w:rPr>
                <w:lang w:val="en-US" w:eastAsia="zh-CN"/>
              </w:rPr>
            </w:pPr>
            <w:r w:rsidRPr="00A1115A">
              <w:rPr>
                <w:rFonts w:hint="eastAsia"/>
                <w:lang w:val="en-US" w:eastAsia="zh-CN"/>
              </w:rPr>
              <w:t>0</w:t>
            </w:r>
          </w:p>
        </w:tc>
      </w:tr>
      <w:tr w:rsidR="00C76B50" w:rsidRPr="00A1115A" w14:paraId="0A28A509" w14:textId="77777777" w:rsidTr="00C76B50">
        <w:trPr>
          <w:trHeight w:val="29"/>
          <w:jc w:val="center"/>
        </w:trPr>
        <w:tc>
          <w:tcPr>
            <w:tcW w:w="1648" w:type="dxa"/>
            <w:tcBorders>
              <w:top w:val="nil"/>
              <w:left w:val="single" w:sz="4" w:space="0" w:color="auto"/>
              <w:bottom w:val="nil"/>
              <w:right w:val="single" w:sz="4" w:space="0" w:color="auto"/>
            </w:tcBorders>
            <w:shd w:val="clear" w:color="auto" w:fill="auto"/>
          </w:tcPr>
          <w:p w14:paraId="22B1C652" w14:textId="77777777" w:rsidR="00C76B50" w:rsidRPr="00A1115A" w:rsidRDefault="00C76B50" w:rsidP="00C76B50">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1911EF17" w14:textId="77777777" w:rsidR="00C76B50" w:rsidRPr="00A1115A" w:rsidRDefault="00C76B50" w:rsidP="00C76B50">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600DFAC7" w14:textId="77777777" w:rsidR="00C76B50" w:rsidRPr="00A1115A" w:rsidRDefault="00C76B50" w:rsidP="00C76B50">
            <w:pPr>
              <w:pStyle w:val="TAC"/>
              <w:rPr>
                <w:rFonts w:eastAsia="SimSun"/>
                <w:lang w:val="en-US" w:eastAsia="zh-CN"/>
              </w:rPr>
            </w:pPr>
            <w:r w:rsidRPr="00A1115A">
              <w:rPr>
                <w:szCs w:val="18"/>
                <w:lang w:eastAsia="zh-CN"/>
              </w:rPr>
              <w:t>n25</w:t>
            </w:r>
          </w:p>
        </w:tc>
        <w:tc>
          <w:tcPr>
            <w:tcW w:w="8148" w:type="dxa"/>
            <w:gridSpan w:val="25"/>
            <w:tcBorders>
              <w:top w:val="single" w:sz="4" w:space="0" w:color="auto"/>
              <w:left w:val="single" w:sz="4" w:space="0" w:color="auto"/>
              <w:bottom w:val="single" w:sz="4" w:space="0" w:color="auto"/>
              <w:right w:val="single" w:sz="4" w:space="0" w:color="auto"/>
            </w:tcBorders>
          </w:tcPr>
          <w:p w14:paraId="135A91B1" w14:textId="77777777" w:rsidR="00C76B50" w:rsidRPr="00A1115A" w:rsidRDefault="00C76B50" w:rsidP="00C76B50">
            <w:pPr>
              <w:pStyle w:val="TAC"/>
              <w:rPr>
                <w:rFonts w:eastAsia="SimSun"/>
                <w:lang w:val="en-US" w:eastAsia="zh-CN"/>
              </w:rPr>
            </w:pPr>
            <w:r w:rsidRPr="00A1115A">
              <w:rPr>
                <w:rFonts w:eastAsia="Yu Mincho" w:cs="Arial"/>
                <w:szCs w:val="18"/>
              </w:rPr>
              <w:t>See CA_n25(2A) Bandwidth Combination Set 0 in Table 5.5A.2-1</w:t>
            </w:r>
          </w:p>
        </w:tc>
        <w:tc>
          <w:tcPr>
            <w:tcW w:w="1286" w:type="dxa"/>
            <w:tcBorders>
              <w:top w:val="nil"/>
              <w:left w:val="single" w:sz="4" w:space="0" w:color="auto"/>
              <w:bottom w:val="nil"/>
              <w:right w:val="single" w:sz="4" w:space="0" w:color="auto"/>
            </w:tcBorders>
            <w:shd w:val="clear" w:color="auto" w:fill="auto"/>
          </w:tcPr>
          <w:p w14:paraId="1493EE46" w14:textId="77777777" w:rsidR="00C76B50" w:rsidRPr="00A1115A" w:rsidRDefault="00C76B50" w:rsidP="00C76B50">
            <w:pPr>
              <w:pStyle w:val="TAC"/>
              <w:rPr>
                <w:lang w:val="en-US" w:eastAsia="zh-CN"/>
              </w:rPr>
            </w:pPr>
          </w:p>
        </w:tc>
      </w:tr>
      <w:tr w:rsidR="00C76B50" w:rsidRPr="00A1115A" w14:paraId="66F0348B" w14:textId="77777777" w:rsidTr="00C76B5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450072F" w14:textId="77777777" w:rsidR="00C76B50" w:rsidRPr="00A1115A" w:rsidRDefault="00C76B50" w:rsidP="00C76B50">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D3089C4" w14:textId="77777777" w:rsidR="00C76B50" w:rsidRPr="00A1115A" w:rsidRDefault="00C76B50" w:rsidP="00C76B50">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6A21E90F" w14:textId="77777777" w:rsidR="00C76B50" w:rsidRPr="00A1115A" w:rsidRDefault="00C76B50" w:rsidP="00C76B50">
            <w:pPr>
              <w:pStyle w:val="TAC"/>
              <w:rPr>
                <w:rFonts w:eastAsia="SimSun"/>
                <w:lang w:val="en-US" w:eastAsia="zh-CN"/>
              </w:rPr>
            </w:pPr>
            <w:r w:rsidRPr="00A1115A">
              <w:rPr>
                <w:szCs w:val="18"/>
                <w:lang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31F6E1E1" w14:textId="77777777" w:rsidR="00C76B50" w:rsidRPr="00A1115A" w:rsidRDefault="00C76B50" w:rsidP="00C76B50">
            <w:pPr>
              <w:pStyle w:val="TAC"/>
              <w:rPr>
                <w:rFonts w:eastAsia="SimSun"/>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6744511F" w14:textId="77777777" w:rsidR="00C76B50" w:rsidRPr="00A1115A" w:rsidRDefault="00C76B50" w:rsidP="00C76B50">
            <w:pPr>
              <w:pStyle w:val="TAC"/>
              <w:rPr>
                <w:rFonts w:eastAsia="SimSun"/>
                <w:lang w:val="en-US" w:eastAsia="zh-CN"/>
              </w:rPr>
            </w:pPr>
            <w:r w:rsidRPr="00A1115A">
              <w:rPr>
                <w:rFonts w:eastAsia="SimSun"/>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2E9110A" w14:textId="77777777" w:rsidR="00C76B50" w:rsidRPr="00A1115A" w:rsidRDefault="00C76B50" w:rsidP="00C76B50">
            <w:pPr>
              <w:pStyle w:val="TAC"/>
              <w:rPr>
                <w:rFonts w:eastAsia="SimSun"/>
                <w:lang w:val="en-US" w:eastAsia="zh-CN"/>
              </w:rPr>
            </w:pPr>
            <w:r w:rsidRPr="00A1115A">
              <w:rPr>
                <w:rFonts w:eastAsia="SimSun"/>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23F935D" w14:textId="77777777" w:rsidR="00C76B50" w:rsidRPr="00A1115A" w:rsidRDefault="00C76B50" w:rsidP="00C76B50">
            <w:pPr>
              <w:pStyle w:val="TAC"/>
              <w:rPr>
                <w:rFonts w:eastAsia="SimSun"/>
                <w:lang w:val="en-US" w:eastAsia="zh-CN"/>
              </w:rPr>
            </w:pPr>
            <w:r w:rsidRPr="00A1115A">
              <w:rPr>
                <w:rFonts w:eastAsia="SimSun"/>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C050B62" w14:textId="77777777" w:rsidR="00C76B50" w:rsidRPr="00A1115A" w:rsidRDefault="00C76B50" w:rsidP="00C76B50">
            <w:pPr>
              <w:pStyle w:val="TAC"/>
              <w:rPr>
                <w:rFonts w:eastAsia="SimSun"/>
                <w:lang w:val="en-US" w:eastAsia="zh-CN"/>
              </w:rPr>
            </w:pPr>
            <w:r w:rsidRPr="00A1115A">
              <w:rPr>
                <w:rFonts w:eastAsia="SimSun"/>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8929C13" w14:textId="77777777" w:rsidR="00C76B50" w:rsidRPr="00A1115A" w:rsidRDefault="00C76B50" w:rsidP="00C76B50">
            <w:pPr>
              <w:pStyle w:val="TAC"/>
              <w:rPr>
                <w:rFonts w:eastAsia="SimSun"/>
                <w:lang w:val="en-US" w:eastAsia="zh-CN"/>
              </w:rPr>
            </w:pPr>
            <w:r w:rsidRPr="00A1115A">
              <w:rPr>
                <w:rFonts w:eastAsia="SimSun"/>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B7A5DD8" w14:textId="77777777" w:rsidR="00C76B50" w:rsidRPr="00A1115A" w:rsidRDefault="00C76B50" w:rsidP="00C76B50">
            <w:pPr>
              <w:pStyle w:val="TAC"/>
              <w:rPr>
                <w:rFonts w:eastAsia="SimSun"/>
                <w:lang w:val="en-US" w:eastAsia="zh-CN"/>
              </w:rPr>
            </w:pPr>
            <w:r w:rsidRPr="00A1115A">
              <w:rPr>
                <w:rFonts w:eastAsia="SimSun"/>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06EF23F" w14:textId="77777777" w:rsidR="00C76B50" w:rsidRPr="00A1115A" w:rsidRDefault="00C76B50" w:rsidP="00C76B50">
            <w:pPr>
              <w:pStyle w:val="TAC"/>
              <w:rPr>
                <w:rFonts w:eastAsia="SimSun"/>
                <w:lang w:val="en-US" w:eastAsia="zh-CN"/>
              </w:rPr>
            </w:pPr>
            <w:r w:rsidRPr="00A1115A">
              <w:rPr>
                <w:rFonts w:eastAsia="SimSun"/>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B503F5E" w14:textId="77777777" w:rsidR="00C76B50" w:rsidRPr="00A1115A" w:rsidRDefault="00C76B50" w:rsidP="00C76B50">
            <w:pPr>
              <w:pStyle w:val="TAC"/>
              <w:rPr>
                <w:rFonts w:eastAsia="SimSun"/>
                <w:lang w:val="en-US" w:eastAsia="zh-CN"/>
              </w:rPr>
            </w:pPr>
            <w:r w:rsidRPr="00A1115A">
              <w:rPr>
                <w:rFonts w:eastAsia="SimSun"/>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709BC2E0" w14:textId="77777777" w:rsidR="00C76B50" w:rsidRPr="00A1115A" w:rsidRDefault="00C76B50" w:rsidP="00C76B50">
            <w:pPr>
              <w:pStyle w:val="TAC"/>
              <w:rPr>
                <w:rFonts w:eastAsia="SimSun"/>
                <w:lang w:val="en-US" w:eastAsia="zh-CN"/>
              </w:rPr>
            </w:pPr>
            <w:r w:rsidRPr="00A1115A">
              <w:rPr>
                <w:rFonts w:eastAsia="SimSun"/>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22900164" w14:textId="77777777" w:rsidR="00C76B50" w:rsidRPr="00A1115A" w:rsidRDefault="00C76B50" w:rsidP="00C76B50">
            <w:pPr>
              <w:pStyle w:val="TAC"/>
              <w:rPr>
                <w:rFonts w:eastAsia="SimSun"/>
                <w:lang w:val="en-US" w:eastAsia="zh-CN"/>
              </w:rPr>
            </w:pPr>
            <w:r w:rsidRPr="00A1115A">
              <w:rPr>
                <w:rFonts w:eastAsia="SimSun"/>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0992101B" w14:textId="77777777" w:rsidR="00C76B50" w:rsidRPr="00A1115A" w:rsidRDefault="00C76B50" w:rsidP="00C76B50">
            <w:pPr>
              <w:pStyle w:val="TAC"/>
              <w:rPr>
                <w:rFonts w:eastAsia="SimSun"/>
                <w:lang w:val="en-US" w:eastAsia="zh-CN"/>
              </w:rPr>
            </w:pPr>
            <w:r w:rsidRPr="00A1115A">
              <w:rPr>
                <w:rFonts w:eastAsia="SimSun"/>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438086D1" w14:textId="77777777" w:rsidR="00C76B50" w:rsidRPr="00A1115A" w:rsidRDefault="00C76B50" w:rsidP="00C76B50">
            <w:pPr>
              <w:pStyle w:val="TAC"/>
              <w:rPr>
                <w:rFonts w:eastAsia="SimSun"/>
                <w:lang w:val="en-US" w:eastAsia="zh-CN"/>
              </w:rPr>
            </w:pPr>
            <w:r w:rsidRPr="00A1115A">
              <w:rPr>
                <w:rFonts w:eastAsia="SimSun"/>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34C0E3CE" w14:textId="77777777" w:rsidR="00C76B50" w:rsidRPr="00A1115A" w:rsidRDefault="00C76B50" w:rsidP="00C76B50">
            <w:pPr>
              <w:pStyle w:val="TAC"/>
              <w:rPr>
                <w:lang w:val="en-US" w:eastAsia="zh-CN"/>
              </w:rPr>
            </w:pPr>
          </w:p>
        </w:tc>
      </w:tr>
      <w:tr w:rsidR="00C76B50" w:rsidRPr="00A1115A" w14:paraId="6DC0F850" w14:textId="77777777" w:rsidTr="00C76B50">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281CA91D" w14:textId="77777777" w:rsidR="00C76B50" w:rsidRPr="00A1115A" w:rsidRDefault="00C76B50" w:rsidP="00C76B50">
            <w:pPr>
              <w:pStyle w:val="TAC"/>
              <w:rPr>
                <w:rFonts w:eastAsia="SimSun"/>
                <w:lang w:val="en-US" w:eastAsia="zh-CN"/>
              </w:rPr>
            </w:pPr>
            <w:r w:rsidRPr="00A1115A">
              <w:rPr>
                <w:szCs w:val="18"/>
                <w:lang w:eastAsia="zh-CN"/>
              </w:rPr>
              <w:t>CA_n5A-n25A-n78(2A)</w:t>
            </w:r>
          </w:p>
        </w:tc>
        <w:tc>
          <w:tcPr>
            <w:tcW w:w="1366" w:type="dxa"/>
            <w:tcBorders>
              <w:top w:val="single" w:sz="4" w:space="0" w:color="auto"/>
              <w:left w:val="single" w:sz="4" w:space="0" w:color="auto"/>
              <w:bottom w:val="nil"/>
              <w:right w:val="single" w:sz="4" w:space="0" w:color="auto"/>
            </w:tcBorders>
            <w:shd w:val="clear" w:color="auto" w:fill="auto"/>
          </w:tcPr>
          <w:p w14:paraId="6E909799" w14:textId="77777777" w:rsidR="00C76B50" w:rsidRPr="00A1115A" w:rsidRDefault="00C76B50" w:rsidP="00C76B50">
            <w:pPr>
              <w:keepNext/>
              <w:keepLines/>
              <w:spacing w:after="0"/>
              <w:jc w:val="center"/>
              <w:rPr>
                <w:rFonts w:ascii="Arial" w:hAnsi="Arial" w:cs="Arial"/>
                <w:color w:val="000000"/>
                <w:sz w:val="18"/>
                <w:szCs w:val="18"/>
              </w:rPr>
            </w:pPr>
            <w:r w:rsidRPr="00A1115A">
              <w:rPr>
                <w:rFonts w:ascii="Arial" w:hAnsi="Arial" w:cs="Arial"/>
                <w:color w:val="000000"/>
                <w:sz w:val="18"/>
                <w:szCs w:val="18"/>
              </w:rPr>
              <w:t>CA_n5A-n25A</w:t>
            </w:r>
          </w:p>
          <w:p w14:paraId="3C14AF29" w14:textId="77777777" w:rsidR="00C76B50" w:rsidRPr="00A1115A" w:rsidRDefault="00C76B50" w:rsidP="00C76B50">
            <w:pPr>
              <w:keepNext/>
              <w:keepLines/>
              <w:spacing w:after="0"/>
              <w:jc w:val="center"/>
              <w:rPr>
                <w:rFonts w:ascii="Arial" w:hAnsi="Arial" w:cs="Arial"/>
                <w:color w:val="000000"/>
                <w:sz w:val="18"/>
                <w:szCs w:val="18"/>
              </w:rPr>
            </w:pPr>
            <w:r w:rsidRPr="00A1115A">
              <w:rPr>
                <w:rFonts w:ascii="Arial" w:hAnsi="Arial" w:cs="Arial"/>
                <w:color w:val="000000"/>
                <w:sz w:val="18"/>
                <w:szCs w:val="18"/>
              </w:rPr>
              <w:t>CA_n5A-n78A</w:t>
            </w:r>
          </w:p>
          <w:p w14:paraId="00908500" w14:textId="77777777" w:rsidR="00C76B50" w:rsidRPr="00A1115A" w:rsidRDefault="00C76B50" w:rsidP="00C76B50">
            <w:pPr>
              <w:pStyle w:val="TAC"/>
              <w:rPr>
                <w:rFonts w:cs="Arial"/>
                <w:szCs w:val="18"/>
                <w:lang w:eastAsia="zh-CN"/>
              </w:rPr>
            </w:pPr>
            <w:r w:rsidRPr="00A1115A">
              <w:rPr>
                <w:rFonts w:cs="Arial"/>
                <w:color w:val="000000"/>
                <w:szCs w:val="18"/>
              </w:rPr>
              <w:t>CA_n25A-n78A</w:t>
            </w:r>
          </w:p>
        </w:tc>
        <w:tc>
          <w:tcPr>
            <w:tcW w:w="731" w:type="dxa"/>
            <w:tcBorders>
              <w:left w:val="single" w:sz="4" w:space="0" w:color="auto"/>
              <w:bottom w:val="single" w:sz="4" w:space="0" w:color="auto"/>
              <w:right w:val="single" w:sz="4" w:space="0" w:color="auto"/>
            </w:tcBorders>
          </w:tcPr>
          <w:p w14:paraId="434B00F4" w14:textId="77777777" w:rsidR="00C76B50" w:rsidRPr="00A1115A" w:rsidRDefault="00C76B50" w:rsidP="00C76B50">
            <w:pPr>
              <w:pStyle w:val="TAC"/>
              <w:rPr>
                <w:rFonts w:eastAsia="SimSun"/>
                <w:lang w:val="en-US" w:eastAsia="zh-CN"/>
              </w:rPr>
            </w:pPr>
            <w:r w:rsidRPr="00A1115A">
              <w:rPr>
                <w:szCs w:val="18"/>
                <w:lang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2F707413" w14:textId="77777777" w:rsidR="00C76B50" w:rsidRPr="00A1115A" w:rsidRDefault="00C76B50" w:rsidP="00C76B50">
            <w:pPr>
              <w:pStyle w:val="TAC"/>
              <w:rPr>
                <w:rFonts w:eastAsia="SimSun"/>
                <w:lang w:val="en-US" w:eastAsia="zh-CN"/>
              </w:rPr>
            </w:pPr>
            <w:r w:rsidRPr="00A1115A">
              <w:rPr>
                <w:rFonts w:eastAsia="SimSun"/>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821BD45" w14:textId="77777777" w:rsidR="00C76B50" w:rsidRPr="00A1115A" w:rsidRDefault="00C76B50" w:rsidP="00C76B50">
            <w:pPr>
              <w:pStyle w:val="TAC"/>
              <w:rPr>
                <w:rFonts w:eastAsia="SimSun"/>
                <w:lang w:val="en-US" w:eastAsia="zh-CN"/>
              </w:rPr>
            </w:pPr>
            <w:r w:rsidRPr="00A1115A">
              <w:rPr>
                <w:rFonts w:eastAsia="SimSun"/>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166B4AB" w14:textId="77777777" w:rsidR="00C76B50" w:rsidRPr="00A1115A" w:rsidRDefault="00C76B50" w:rsidP="00C76B50">
            <w:pPr>
              <w:pStyle w:val="TAC"/>
              <w:rPr>
                <w:rFonts w:eastAsia="SimSun"/>
                <w:lang w:val="en-US" w:eastAsia="zh-CN"/>
              </w:rPr>
            </w:pPr>
            <w:r w:rsidRPr="00A1115A">
              <w:rPr>
                <w:rFonts w:eastAsia="SimSun"/>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C2DCB3B" w14:textId="77777777" w:rsidR="00C76B50" w:rsidRPr="00A1115A" w:rsidRDefault="00C76B50" w:rsidP="00C76B50">
            <w:pPr>
              <w:pStyle w:val="TAC"/>
              <w:rPr>
                <w:rFonts w:eastAsia="SimSun"/>
                <w:lang w:val="en-US" w:eastAsia="zh-CN"/>
              </w:rPr>
            </w:pPr>
            <w:r w:rsidRPr="00A1115A">
              <w:rPr>
                <w:rFonts w:eastAsia="SimSun"/>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3DA585E" w14:textId="77777777" w:rsidR="00C76B50" w:rsidRPr="00A1115A" w:rsidRDefault="00C76B50" w:rsidP="00C76B50">
            <w:pPr>
              <w:pStyle w:val="TAC"/>
              <w:rPr>
                <w:rFonts w:eastAsia="SimSun"/>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A7D085C" w14:textId="77777777" w:rsidR="00C76B50" w:rsidRPr="00A1115A" w:rsidRDefault="00C76B50" w:rsidP="00C76B5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9B66ECA" w14:textId="77777777" w:rsidR="00C76B50" w:rsidRPr="00A1115A" w:rsidRDefault="00C76B50" w:rsidP="00C76B5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6C50C27" w14:textId="77777777" w:rsidR="00C76B50" w:rsidRPr="00A1115A" w:rsidRDefault="00C76B50" w:rsidP="00C76B5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0702D08" w14:textId="77777777" w:rsidR="00C76B50" w:rsidRPr="00A1115A" w:rsidRDefault="00C76B50" w:rsidP="00C76B5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A7C3EEE" w14:textId="77777777" w:rsidR="00C76B50" w:rsidRPr="00A1115A" w:rsidRDefault="00C76B50" w:rsidP="00C76B5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B87250D" w14:textId="77777777" w:rsidR="00C76B50" w:rsidRPr="00A1115A" w:rsidRDefault="00C76B50" w:rsidP="00C76B50">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AA53AF0" w14:textId="77777777" w:rsidR="00C76B50" w:rsidRPr="00A1115A" w:rsidRDefault="00C76B50" w:rsidP="00C76B50">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FD2F383" w14:textId="77777777" w:rsidR="00C76B50" w:rsidRPr="00A1115A" w:rsidRDefault="00C76B50" w:rsidP="00C76B50">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1AD4B8C4" w14:textId="77777777" w:rsidR="00C76B50" w:rsidRPr="00A1115A" w:rsidRDefault="00C76B50" w:rsidP="00C76B50">
            <w:pPr>
              <w:pStyle w:val="TAC"/>
              <w:rPr>
                <w:lang w:val="en-US" w:eastAsia="zh-CN"/>
              </w:rPr>
            </w:pPr>
            <w:r w:rsidRPr="00A1115A">
              <w:rPr>
                <w:rFonts w:hint="eastAsia"/>
                <w:lang w:val="en-US" w:eastAsia="zh-CN"/>
              </w:rPr>
              <w:t>0</w:t>
            </w:r>
          </w:p>
        </w:tc>
      </w:tr>
      <w:tr w:rsidR="00C76B50" w:rsidRPr="00A1115A" w14:paraId="65A6652B" w14:textId="77777777" w:rsidTr="00C76B50">
        <w:trPr>
          <w:trHeight w:val="29"/>
          <w:jc w:val="center"/>
        </w:trPr>
        <w:tc>
          <w:tcPr>
            <w:tcW w:w="1648" w:type="dxa"/>
            <w:tcBorders>
              <w:top w:val="nil"/>
              <w:left w:val="single" w:sz="4" w:space="0" w:color="auto"/>
              <w:bottom w:val="nil"/>
              <w:right w:val="single" w:sz="4" w:space="0" w:color="auto"/>
            </w:tcBorders>
            <w:shd w:val="clear" w:color="auto" w:fill="auto"/>
          </w:tcPr>
          <w:p w14:paraId="1F030F59" w14:textId="77777777" w:rsidR="00C76B50" w:rsidRPr="00A1115A" w:rsidRDefault="00C76B50" w:rsidP="00C76B50">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53708D97" w14:textId="77777777" w:rsidR="00C76B50" w:rsidRPr="00A1115A" w:rsidRDefault="00C76B50" w:rsidP="00C76B50">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1FF4C5E8" w14:textId="77777777" w:rsidR="00C76B50" w:rsidRPr="00A1115A" w:rsidRDefault="00C76B50" w:rsidP="00C76B50">
            <w:pPr>
              <w:pStyle w:val="TAC"/>
              <w:rPr>
                <w:rFonts w:eastAsia="SimSun"/>
                <w:lang w:val="en-US" w:eastAsia="zh-CN"/>
              </w:rPr>
            </w:pPr>
            <w:r w:rsidRPr="00A1115A">
              <w:rPr>
                <w:szCs w:val="18"/>
                <w:lang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0C5905EA" w14:textId="77777777" w:rsidR="00C76B50" w:rsidRPr="00A1115A" w:rsidRDefault="00C76B50" w:rsidP="00C76B50">
            <w:pPr>
              <w:pStyle w:val="TAC"/>
              <w:rPr>
                <w:rFonts w:eastAsia="SimSun"/>
                <w:lang w:val="en-US" w:eastAsia="zh-CN"/>
              </w:rPr>
            </w:pPr>
            <w:r w:rsidRPr="00A1115A">
              <w:rPr>
                <w:rFonts w:eastAsia="SimSun"/>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E449110" w14:textId="77777777" w:rsidR="00C76B50" w:rsidRPr="00A1115A" w:rsidRDefault="00C76B50" w:rsidP="00C76B50">
            <w:pPr>
              <w:pStyle w:val="TAC"/>
              <w:rPr>
                <w:rFonts w:eastAsia="SimSun"/>
                <w:lang w:val="en-US" w:eastAsia="zh-CN"/>
              </w:rPr>
            </w:pPr>
            <w:r w:rsidRPr="00A1115A">
              <w:rPr>
                <w:rFonts w:eastAsia="SimSun"/>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77DEF5A" w14:textId="77777777" w:rsidR="00C76B50" w:rsidRPr="00A1115A" w:rsidRDefault="00C76B50" w:rsidP="00C76B50">
            <w:pPr>
              <w:pStyle w:val="TAC"/>
              <w:rPr>
                <w:rFonts w:eastAsia="SimSun"/>
                <w:lang w:val="en-US" w:eastAsia="zh-CN"/>
              </w:rPr>
            </w:pPr>
            <w:r w:rsidRPr="00A1115A">
              <w:rPr>
                <w:rFonts w:eastAsia="SimSun"/>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5540FAE" w14:textId="77777777" w:rsidR="00C76B50" w:rsidRPr="00A1115A" w:rsidRDefault="00C76B50" w:rsidP="00C76B50">
            <w:pPr>
              <w:pStyle w:val="TAC"/>
              <w:rPr>
                <w:rFonts w:eastAsia="SimSun"/>
                <w:lang w:val="en-US" w:eastAsia="zh-CN"/>
              </w:rPr>
            </w:pPr>
            <w:r w:rsidRPr="00A1115A">
              <w:rPr>
                <w:rFonts w:eastAsia="SimSun"/>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4EA8B0F" w14:textId="77777777" w:rsidR="00C76B50" w:rsidRPr="00A1115A" w:rsidRDefault="00C76B50" w:rsidP="00C76B50">
            <w:pPr>
              <w:pStyle w:val="TAC"/>
              <w:rPr>
                <w:rFonts w:eastAsia="SimSun"/>
                <w:lang w:val="en-US" w:eastAsia="zh-CN"/>
              </w:rPr>
            </w:pPr>
            <w:r w:rsidRPr="00A1115A">
              <w:rPr>
                <w:rFonts w:eastAsia="SimSun"/>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4E59A3D" w14:textId="77777777" w:rsidR="00C76B50" w:rsidRPr="00A1115A" w:rsidRDefault="00C76B50" w:rsidP="00C76B50">
            <w:pPr>
              <w:pStyle w:val="TAC"/>
              <w:rPr>
                <w:rFonts w:eastAsia="SimSun"/>
                <w:lang w:val="en-US" w:eastAsia="zh-CN"/>
              </w:rPr>
            </w:pPr>
            <w:r w:rsidRPr="00A1115A">
              <w:rPr>
                <w:rFonts w:eastAsia="SimSun"/>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75ADD32" w14:textId="77777777" w:rsidR="00C76B50" w:rsidRPr="00A1115A" w:rsidRDefault="00C76B50" w:rsidP="00C76B50">
            <w:pPr>
              <w:pStyle w:val="TAC"/>
              <w:rPr>
                <w:rFonts w:eastAsia="SimSun"/>
                <w:lang w:val="en-US" w:eastAsia="zh-CN"/>
              </w:rPr>
            </w:pPr>
            <w:r w:rsidRPr="00A1115A">
              <w:rPr>
                <w:rFonts w:eastAsia="SimSun"/>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3E48223" w14:textId="77777777" w:rsidR="00C76B50" w:rsidRPr="00A1115A" w:rsidRDefault="00C76B50" w:rsidP="00C76B5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0612A51" w14:textId="77777777" w:rsidR="00C76B50" w:rsidRPr="00A1115A" w:rsidRDefault="00C76B50" w:rsidP="00C76B5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AA148B4" w14:textId="77777777" w:rsidR="00C76B50" w:rsidRPr="00A1115A" w:rsidRDefault="00C76B50" w:rsidP="00C76B5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86F1514" w14:textId="77777777" w:rsidR="00C76B50" w:rsidRPr="00A1115A" w:rsidRDefault="00C76B50" w:rsidP="00C76B50">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8888B7C" w14:textId="77777777" w:rsidR="00C76B50" w:rsidRPr="00A1115A" w:rsidRDefault="00C76B50" w:rsidP="00C76B50">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95C117A" w14:textId="77777777" w:rsidR="00C76B50" w:rsidRPr="00A1115A" w:rsidRDefault="00C76B50" w:rsidP="00C76B50">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3C1751B5" w14:textId="77777777" w:rsidR="00C76B50" w:rsidRPr="00A1115A" w:rsidRDefault="00C76B50" w:rsidP="00C76B50">
            <w:pPr>
              <w:pStyle w:val="TAC"/>
              <w:rPr>
                <w:lang w:val="en-US" w:eastAsia="zh-CN"/>
              </w:rPr>
            </w:pPr>
          </w:p>
        </w:tc>
      </w:tr>
      <w:tr w:rsidR="00C76B50" w:rsidRPr="00A1115A" w14:paraId="16DC4A3B" w14:textId="77777777" w:rsidTr="00C76B5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B840959" w14:textId="77777777" w:rsidR="00C76B50" w:rsidRPr="00A1115A" w:rsidRDefault="00C76B50" w:rsidP="00C76B50">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367764B" w14:textId="77777777" w:rsidR="00C76B50" w:rsidRPr="00A1115A" w:rsidRDefault="00C76B50" w:rsidP="00C76B50">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433208B7" w14:textId="77777777" w:rsidR="00C76B50" w:rsidRPr="00A1115A" w:rsidRDefault="00C76B50" w:rsidP="00C76B50">
            <w:pPr>
              <w:pStyle w:val="TAC"/>
              <w:rPr>
                <w:rFonts w:eastAsia="SimSun"/>
                <w:lang w:val="en-US" w:eastAsia="zh-CN"/>
              </w:rPr>
            </w:pPr>
            <w:r w:rsidRPr="00A1115A">
              <w:rPr>
                <w:szCs w:val="18"/>
                <w:lang w:eastAsia="zh-CN"/>
              </w:rPr>
              <w:t>n78</w:t>
            </w:r>
          </w:p>
        </w:tc>
        <w:tc>
          <w:tcPr>
            <w:tcW w:w="8148" w:type="dxa"/>
            <w:gridSpan w:val="25"/>
            <w:tcBorders>
              <w:top w:val="single" w:sz="4" w:space="0" w:color="auto"/>
              <w:left w:val="single" w:sz="4" w:space="0" w:color="auto"/>
              <w:bottom w:val="single" w:sz="4" w:space="0" w:color="auto"/>
              <w:right w:val="single" w:sz="4" w:space="0" w:color="auto"/>
            </w:tcBorders>
          </w:tcPr>
          <w:p w14:paraId="71853CC7" w14:textId="77777777" w:rsidR="00C76B50" w:rsidRPr="00A1115A" w:rsidRDefault="00C76B50" w:rsidP="00C76B50">
            <w:pPr>
              <w:pStyle w:val="TAC"/>
              <w:rPr>
                <w:rFonts w:eastAsia="SimSun"/>
                <w:lang w:val="en-US" w:eastAsia="zh-CN"/>
              </w:rPr>
            </w:pPr>
            <w:r w:rsidRPr="00A1115A">
              <w:rPr>
                <w:rFonts w:eastAsia="Yu Mincho" w:cs="Arial"/>
                <w:szCs w:val="18"/>
              </w:rPr>
              <w:t>See CA_n78(2A) Bandwidth Combination Set 2 in Table 5.5A.2-1</w:t>
            </w:r>
          </w:p>
        </w:tc>
        <w:tc>
          <w:tcPr>
            <w:tcW w:w="1286" w:type="dxa"/>
            <w:tcBorders>
              <w:top w:val="nil"/>
              <w:left w:val="single" w:sz="4" w:space="0" w:color="auto"/>
              <w:bottom w:val="single" w:sz="4" w:space="0" w:color="auto"/>
              <w:right w:val="single" w:sz="4" w:space="0" w:color="auto"/>
            </w:tcBorders>
            <w:shd w:val="clear" w:color="auto" w:fill="auto"/>
          </w:tcPr>
          <w:p w14:paraId="1F799881" w14:textId="77777777" w:rsidR="00C76B50" w:rsidRPr="00A1115A" w:rsidRDefault="00C76B50" w:rsidP="00C76B50">
            <w:pPr>
              <w:pStyle w:val="TAC"/>
              <w:rPr>
                <w:lang w:val="en-US" w:eastAsia="zh-CN"/>
              </w:rPr>
            </w:pPr>
          </w:p>
        </w:tc>
      </w:tr>
      <w:tr w:rsidR="00C76B50" w:rsidRPr="00A1115A" w14:paraId="70ECF664" w14:textId="77777777" w:rsidTr="00C76B50">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1C188A35" w14:textId="77777777" w:rsidR="00C76B50" w:rsidRPr="00A1115A" w:rsidRDefault="00C76B50" w:rsidP="00C76B50">
            <w:pPr>
              <w:pStyle w:val="TAC"/>
              <w:rPr>
                <w:rFonts w:eastAsia="SimSun"/>
                <w:lang w:val="en-US" w:eastAsia="zh-CN"/>
              </w:rPr>
            </w:pPr>
            <w:r w:rsidRPr="00A1115A">
              <w:rPr>
                <w:lang w:eastAsia="zh-CN"/>
              </w:rPr>
              <w:t>CA_n5A-n66A-n77A</w:t>
            </w:r>
          </w:p>
        </w:tc>
        <w:tc>
          <w:tcPr>
            <w:tcW w:w="1366" w:type="dxa"/>
            <w:tcBorders>
              <w:top w:val="single" w:sz="4" w:space="0" w:color="auto"/>
              <w:left w:val="single" w:sz="4" w:space="0" w:color="auto"/>
              <w:bottom w:val="nil"/>
              <w:right w:val="single" w:sz="4" w:space="0" w:color="auto"/>
            </w:tcBorders>
            <w:shd w:val="clear" w:color="auto" w:fill="auto"/>
          </w:tcPr>
          <w:p w14:paraId="747AE5BF" w14:textId="77777777" w:rsidR="00C76B50" w:rsidRPr="00A1115A" w:rsidRDefault="00C76B50" w:rsidP="00C76B50">
            <w:pPr>
              <w:pStyle w:val="TAC"/>
            </w:pPr>
            <w:r w:rsidRPr="00A1115A">
              <w:t>CA_n5A-n66A</w:t>
            </w:r>
          </w:p>
          <w:p w14:paraId="29CCD011" w14:textId="77777777" w:rsidR="00C76B50" w:rsidRPr="00A1115A" w:rsidRDefault="00C76B50" w:rsidP="00C76B50">
            <w:pPr>
              <w:pStyle w:val="TAC"/>
            </w:pPr>
            <w:r w:rsidRPr="00A1115A">
              <w:t>CA_n66A-n77A</w:t>
            </w:r>
          </w:p>
          <w:p w14:paraId="3156E36F" w14:textId="77777777" w:rsidR="00C76B50" w:rsidRPr="00A1115A" w:rsidRDefault="00C76B50" w:rsidP="00C76B50">
            <w:pPr>
              <w:pStyle w:val="TAC"/>
              <w:rPr>
                <w:lang w:eastAsia="zh-CN"/>
              </w:rPr>
            </w:pPr>
            <w:r w:rsidRPr="00A1115A">
              <w:t>CA_n5A-n77A</w:t>
            </w:r>
          </w:p>
        </w:tc>
        <w:tc>
          <w:tcPr>
            <w:tcW w:w="731" w:type="dxa"/>
            <w:tcBorders>
              <w:left w:val="single" w:sz="4" w:space="0" w:color="auto"/>
              <w:bottom w:val="single" w:sz="4" w:space="0" w:color="auto"/>
              <w:right w:val="single" w:sz="4" w:space="0" w:color="auto"/>
            </w:tcBorders>
          </w:tcPr>
          <w:p w14:paraId="6D5FE932" w14:textId="77777777" w:rsidR="00C76B50" w:rsidRPr="00A1115A" w:rsidRDefault="00C76B50" w:rsidP="00C76B50">
            <w:pPr>
              <w:pStyle w:val="TAC"/>
              <w:rPr>
                <w:rFonts w:eastAsia="SimSun"/>
                <w:lang w:val="en-US" w:eastAsia="zh-CN"/>
              </w:rPr>
            </w:pPr>
            <w:r w:rsidRPr="00A1115A">
              <w:rPr>
                <w:lang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13821522" w14:textId="77777777" w:rsidR="00C76B50" w:rsidRPr="00A1115A" w:rsidRDefault="00C76B50" w:rsidP="00C76B50">
            <w:pPr>
              <w:pStyle w:val="TAC"/>
              <w:rPr>
                <w:rFonts w:eastAsia="SimSun"/>
                <w:lang w:val="en-US" w:eastAsia="zh-CN"/>
              </w:rPr>
            </w:pPr>
            <w:r w:rsidRPr="00A1115A">
              <w:rPr>
                <w:rFonts w:eastAsia="SimSun"/>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0717779" w14:textId="77777777" w:rsidR="00C76B50" w:rsidRPr="00A1115A" w:rsidRDefault="00C76B50" w:rsidP="00C76B50">
            <w:pPr>
              <w:pStyle w:val="TAC"/>
              <w:rPr>
                <w:rFonts w:eastAsia="SimSun"/>
                <w:lang w:val="en-US" w:eastAsia="zh-CN"/>
              </w:rPr>
            </w:pPr>
            <w:r w:rsidRPr="00A1115A">
              <w:rPr>
                <w:rFonts w:eastAsia="SimSun"/>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C010053" w14:textId="77777777" w:rsidR="00C76B50" w:rsidRPr="00A1115A" w:rsidRDefault="00C76B50" w:rsidP="00C76B50">
            <w:pPr>
              <w:pStyle w:val="TAC"/>
              <w:rPr>
                <w:rFonts w:eastAsia="SimSun"/>
                <w:lang w:val="en-US" w:eastAsia="zh-CN"/>
              </w:rPr>
            </w:pPr>
            <w:r w:rsidRPr="00A1115A">
              <w:rPr>
                <w:rFonts w:eastAsia="SimSun"/>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D763FCD" w14:textId="77777777" w:rsidR="00C76B50" w:rsidRPr="00A1115A" w:rsidRDefault="00C76B50" w:rsidP="00C76B50">
            <w:pPr>
              <w:pStyle w:val="TAC"/>
              <w:rPr>
                <w:rFonts w:eastAsia="SimSun"/>
                <w:lang w:val="en-US" w:eastAsia="zh-CN"/>
              </w:rPr>
            </w:pPr>
            <w:r w:rsidRPr="00A1115A">
              <w:rPr>
                <w:rFonts w:eastAsia="SimSun"/>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C7A8408" w14:textId="77777777" w:rsidR="00C76B50" w:rsidRPr="00A1115A" w:rsidRDefault="00C76B50" w:rsidP="00C76B50">
            <w:pPr>
              <w:pStyle w:val="TAC"/>
              <w:rPr>
                <w:rFonts w:eastAsia="SimSun"/>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328265C" w14:textId="77777777" w:rsidR="00C76B50" w:rsidRPr="00A1115A" w:rsidRDefault="00C76B50" w:rsidP="00C76B5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6547037" w14:textId="77777777" w:rsidR="00C76B50" w:rsidRPr="00A1115A" w:rsidRDefault="00C76B50" w:rsidP="00C76B5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061AAD3" w14:textId="77777777" w:rsidR="00C76B50" w:rsidRPr="00A1115A" w:rsidRDefault="00C76B50" w:rsidP="00C76B5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DE32703" w14:textId="77777777" w:rsidR="00C76B50" w:rsidRPr="00A1115A" w:rsidRDefault="00C76B50" w:rsidP="00C76B5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E5C6712" w14:textId="77777777" w:rsidR="00C76B50" w:rsidRPr="00A1115A" w:rsidRDefault="00C76B50" w:rsidP="00C76B5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9EAF43C" w14:textId="77777777" w:rsidR="00C76B50" w:rsidRPr="00A1115A" w:rsidRDefault="00C76B50" w:rsidP="00C76B50">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5A85B57" w14:textId="77777777" w:rsidR="00C76B50" w:rsidRPr="00A1115A" w:rsidRDefault="00C76B50" w:rsidP="00C76B50">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6C505A1" w14:textId="77777777" w:rsidR="00C76B50" w:rsidRPr="00A1115A" w:rsidRDefault="00C76B50" w:rsidP="00C76B50">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4F75AFFA" w14:textId="77777777" w:rsidR="00C76B50" w:rsidRPr="00A1115A" w:rsidRDefault="00C76B50" w:rsidP="00C76B50">
            <w:pPr>
              <w:pStyle w:val="TAC"/>
              <w:rPr>
                <w:lang w:val="en-US" w:eastAsia="zh-CN"/>
              </w:rPr>
            </w:pPr>
            <w:r w:rsidRPr="00A1115A">
              <w:rPr>
                <w:rFonts w:hint="eastAsia"/>
                <w:lang w:val="en-US" w:eastAsia="zh-CN"/>
              </w:rPr>
              <w:t>0</w:t>
            </w:r>
          </w:p>
        </w:tc>
      </w:tr>
      <w:tr w:rsidR="00C76B50" w:rsidRPr="00A1115A" w14:paraId="0A63EF33" w14:textId="77777777" w:rsidTr="00C76B50">
        <w:trPr>
          <w:trHeight w:val="29"/>
          <w:jc w:val="center"/>
        </w:trPr>
        <w:tc>
          <w:tcPr>
            <w:tcW w:w="1648" w:type="dxa"/>
            <w:tcBorders>
              <w:top w:val="nil"/>
              <w:left w:val="single" w:sz="4" w:space="0" w:color="auto"/>
              <w:bottom w:val="nil"/>
              <w:right w:val="single" w:sz="4" w:space="0" w:color="auto"/>
            </w:tcBorders>
            <w:shd w:val="clear" w:color="auto" w:fill="auto"/>
          </w:tcPr>
          <w:p w14:paraId="4DB53BBC" w14:textId="77777777" w:rsidR="00C76B50" w:rsidRPr="00A1115A" w:rsidRDefault="00C76B50" w:rsidP="00C76B50">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3CC17A3B" w14:textId="77777777" w:rsidR="00C76B50" w:rsidRPr="00A1115A" w:rsidRDefault="00C76B50" w:rsidP="00C76B50">
            <w:pPr>
              <w:pStyle w:val="TAC"/>
              <w:rPr>
                <w:lang w:eastAsia="zh-CN"/>
              </w:rPr>
            </w:pPr>
          </w:p>
        </w:tc>
        <w:tc>
          <w:tcPr>
            <w:tcW w:w="731" w:type="dxa"/>
            <w:tcBorders>
              <w:left w:val="single" w:sz="4" w:space="0" w:color="auto"/>
              <w:bottom w:val="single" w:sz="4" w:space="0" w:color="auto"/>
              <w:right w:val="single" w:sz="4" w:space="0" w:color="auto"/>
            </w:tcBorders>
          </w:tcPr>
          <w:p w14:paraId="657B0897" w14:textId="77777777" w:rsidR="00C76B50" w:rsidRPr="00A1115A" w:rsidRDefault="00C76B50" w:rsidP="00C76B50">
            <w:pPr>
              <w:pStyle w:val="TAC"/>
              <w:rPr>
                <w:rFonts w:eastAsia="SimSun"/>
                <w:lang w:val="en-US" w:eastAsia="zh-CN"/>
              </w:rPr>
            </w:pPr>
            <w:r w:rsidRPr="00A1115A">
              <w:rPr>
                <w:lang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3C057CEC" w14:textId="77777777" w:rsidR="00C76B50" w:rsidRPr="00A1115A" w:rsidRDefault="00C76B50" w:rsidP="00C76B50">
            <w:pPr>
              <w:pStyle w:val="TAC"/>
              <w:rPr>
                <w:rFonts w:eastAsia="SimSun"/>
                <w:lang w:val="en-US" w:eastAsia="zh-CN"/>
              </w:rPr>
            </w:pPr>
            <w:r w:rsidRPr="00A1115A">
              <w:rPr>
                <w:rFonts w:eastAsia="SimSun"/>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9962B13" w14:textId="77777777" w:rsidR="00C76B50" w:rsidRPr="00A1115A" w:rsidRDefault="00C76B50" w:rsidP="00C76B50">
            <w:pPr>
              <w:pStyle w:val="TAC"/>
              <w:rPr>
                <w:rFonts w:eastAsia="SimSun"/>
                <w:lang w:val="en-US" w:eastAsia="zh-CN"/>
              </w:rPr>
            </w:pPr>
            <w:r w:rsidRPr="00A1115A">
              <w:rPr>
                <w:rFonts w:eastAsia="SimSun"/>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0FF3A5D" w14:textId="77777777" w:rsidR="00C76B50" w:rsidRPr="00A1115A" w:rsidRDefault="00C76B50" w:rsidP="00C76B50">
            <w:pPr>
              <w:pStyle w:val="TAC"/>
              <w:rPr>
                <w:rFonts w:eastAsia="SimSun"/>
                <w:lang w:val="en-US" w:eastAsia="zh-CN"/>
              </w:rPr>
            </w:pPr>
            <w:r w:rsidRPr="00A1115A">
              <w:rPr>
                <w:rFonts w:eastAsia="SimSun"/>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A6EE00B" w14:textId="77777777" w:rsidR="00C76B50" w:rsidRPr="00A1115A" w:rsidRDefault="00C76B50" w:rsidP="00C76B50">
            <w:pPr>
              <w:pStyle w:val="TAC"/>
              <w:rPr>
                <w:rFonts w:eastAsia="SimSun"/>
                <w:lang w:val="en-US" w:eastAsia="zh-CN"/>
              </w:rPr>
            </w:pPr>
            <w:r w:rsidRPr="00A1115A">
              <w:rPr>
                <w:rFonts w:eastAsia="SimSun"/>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A95F32B" w14:textId="77777777" w:rsidR="00C76B50" w:rsidRPr="00A1115A" w:rsidRDefault="00C76B50" w:rsidP="00C76B50">
            <w:pPr>
              <w:pStyle w:val="TAC"/>
              <w:rPr>
                <w:rFonts w:eastAsia="SimSun"/>
                <w:lang w:val="en-US" w:eastAsia="zh-CN"/>
              </w:rPr>
            </w:pPr>
            <w:r w:rsidRPr="00A1115A">
              <w:rPr>
                <w:rFonts w:eastAsia="SimSun"/>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59E850D" w14:textId="77777777" w:rsidR="00C76B50" w:rsidRPr="00A1115A" w:rsidRDefault="00C76B50" w:rsidP="00C76B50">
            <w:pPr>
              <w:pStyle w:val="TAC"/>
              <w:rPr>
                <w:rFonts w:eastAsia="SimSun"/>
                <w:lang w:val="en-US" w:eastAsia="zh-CN"/>
              </w:rPr>
            </w:pPr>
            <w:r w:rsidRPr="00A1115A">
              <w:rPr>
                <w:rFonts w:eastAsia="SimSun"/>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D6301B0" w14:textId="77777777" w:rsidR="00C76B50" w:rsidRPr="00A1115A" w:rsidRDefault="00C76B50" w:rsidP="00C76B50">
            <w:pPr>
              <w:pStyle w:val="TAC"/>
              <w:rPr>
                <w:rFonts w:eastAsia="SimSun"/>
                <w:lang w:val="en-US" w:eastAsia="zh-CN"/>
              </w:rPr>
            </w:pPr>
            <w:r w:rsidRPr="00A1115A">
              <w:rPr>
                <w:rFonts w:eastAsia="SimSun"/>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A449F17" w14:textId="77777777" w:rsidR="00C76B50" w:rsidRPr="00A1115A" w:rsidRDefault="00C76B50" w:rsidP="00C76B5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598339C" w14:textId="77777777" w:rsidR="00C76B50" w:rsidRPr="00A1115A" w:rsidRDefault="00C76B50" w:rsidP="00C76B5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B00C3FC" w14:textId="77777777" w:rsidR="00C76B50" w:rsidRPr="00A1115A" w:rsidRDefault="00C76B50" w:rsidP="00C76B5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76B6BFF" w14:textId="77777777" w:rsidR="00C76B50" w:rsidRPr="00A1115A" w:rsidRDefault="00C76B50" w:rsidP="00C76B50">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F1ADA1F" w14:textId="77777777" w:rsidR="00C76B50" w:rsidRPr="00A1115A" w:rsidRDefault="00C76B50" w:rsidP="00C76B50">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42EB1DB" w14:textId="77777777" w:rsidR="00C76B50" w:rsidRPr="00A1115A" w:rsidRDefault="00C76B50" w:rsidP="00C76B50">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0E69C2D4" w14:textId="77777777" w:rsidR="00C76B50" w:rsidRPr="00A1115A" w:rsidRDefault="00C76B50" w:rsidP="00C76B50">
            <w:pPr>
              <w:pStyle w:val="TAC"/>
              <w:rPr>
                <w:lang w:val="en-US" w:eastAsia="zh-CN"/>
              </w:rPr>
            </w:pPr>
          </w:p>
        </w:tc>
      </w:tr>
      <w:tr w:rsidR="00C76B50" w:rsidRPr="00A1115A" w14:paraId="5059B105" w14:textId="77777777" w:rsidTr="00C76B5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6DC2323" w14:textId="77777777" w:rsidR="00C76B50" w:rsidRPr="00A1115A" w:rsidRDefault="00C76B50" w:rsidP="00C76B50">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63CC49E" w14:textId="77777777" w:rsidR="00C76B50" w:rsidRPr="00A1115A" w:rsidRDefault="00C76B50" w:rsidP="00C76B50">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544F9F23" w14:textId="77777777" w:rsidR="00C76B50" w:rsidRPr="00A1115A" w:rsidRDefault="00C76B50" w:rsidP="00C76B50">
            <w:pPr>
              <w:pStyle w:val="TAC"/>
              <w:rPr>
                <w:rFonts w:eastAsia="SimSun"/>
                <w:lang w:val="en-US" w:eastAsia="zh-CN"/>
              </w:rPr>
            </w:pPr>
            <w:r w:rsidRPr="00A1115A">
              <w:rPr>
                <w:lang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0D98F555" w14:textId="77777777" w:rsidR="00C76B50" w:rsidRPr="00A1115A" w:rsidRDefault="00C76B50" w:rsidP="00C76B50">
            <w:pPr>
              <w:pStyle w:val="TAC"/>
              <w:rPr>
                <w:rFonts w:eastAsia="SimSun"/>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40087BC5" w14:textId="77777777" w:rsidR="00C76B50" w:rsidRPr="00A1115A" w:rsidRDefault="00C76B50" w:rsidP="00C76B50">
            <w:pPr>
              <w:pStyle w:val="TAC"/>
              <w:rPr>
                <w:rFonts w:eastAsia="SimSun"/>
                <w:lang w:val="en-US" w:eastAsia="zh-CN"/>
              </w:rPr>
            </w:pPr>
            <w:r w:rsidRPr="00A1115A">
              <w:rPr>
                <w:rFonts w:eastAsia="SimSun"/>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0810FC2" w14:textId="77777777" w:rsidR="00C76B50" w:rsidRPr="00A1115A" w:rsidRDefault="00C76B50" w:rsidP="00C76B50">
            <w:pPr>
              <w:pStyle w:val="TAC"/>
              <w:rPr>
                <w:rFonts w:eastAsia="SimSun"/>
                <w:lang w:val="en-US" w:eastAsia="zh-CN"/>
              </w:rPr>
            </w:pPr>
            <w:r w:rsidRPr="00A1115A">
              <w:rPr>
                <w:rFonts w:eastAsia="SimSun"/>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2463B21" w14:textId="77777777" w:rsidR="00C76B50" w:rsidRPr="00A1115A" w:rsidRDefault="00C76B50" w:rsidP="00C76B50">
            <w:pPr>
              <w:pStyle w:val="TAC"/>
              <w:rPr>
                <w:rFonts w:eastAsia="SimSun"/>
                <w:lang w:val="en-US" w:eastAsia="zh-CN"/>
              </w:rPr>
            </w:pPr>
            <w:r w:rsidRPr="00A1115A">
              <w:rPr>
                <w:rFonts w:eastAsia="SimSun"/>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B571690" w14:textId="77777777" w:rsidR="00C76B50" w:rsidRPr="00A1115A" w:rsidRDefault="00C76B50" w:rsidP="00C76B50">
            <w:pPr>
              <w:pStyle w:val="TAC"/>
              <w:rPr>
                <w:rFonts w:eastAsia="SimSun"/>
                <w:lang w:val="en-US" w:eastAsia="zh-CN"/>
              </w:rPr>
            </w:pPr>
            <w:r w:rsidRPr="00A1115A">
              <w:rPr>
                <w:rFonts w:eastAsia="SimSun"/>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7096748" w14:textId="77777777" w:rsidR="00C76B50" w:rsidRPr="00A1115A" w:rsidRDefault="00C76B50" w:rsidP="00C76B50">
            <w:pPr>
              <w:pStyle w:val="TAC"/>
              <w:rPr>
                <w:rFonts w:eastAsia="SimSun"/>
                <w:lang w:val="en-US" w:eastAsia="zh-CN"/>
              </w:rPr>
            </w:pPr>
            <w:r w:rsidRPr="00A1115A">
              <w:rPr>
                <w:rFonts w:eastAsia="SimSun"/>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ECC0E3F" w14:textId="77777777" w:rsidR="00C76B50" w:rsidRPr="00A1115A" w:rsidRDefault="00C76B50" w:rsidP="00C76B50">
            <w:pPr>
              <w:pStyle w:val="TAC"/>
              <w:rPr>
                <w:rFonts w:eastAsia="SimSun"/>
                <w:lang w:val="en-US" w:eastAsia="zh-CN"/>
              </w:rPr>
            </w:pPr>
            <w:r w:rsidRPr="00A1115A">
              <w:rPr>
                <w:rFonts w:eastAsia="SimSun"/>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54B5F9B" w14:textId="77777777" w:rsidR="00C76B50" w:rsidRPr="00A1115A" w:rsidRDefault="00C76B50" w:rsidP="00C76B50">
            <w:pPr>
              <w:pStyle w:val="TAC"/>
              <w:rPr>
                <w:rFonts w:eastAsia="SimSun"/>
                <w:lang w:val="en-US" w:eastAsia="zh-CN"/>
              </w:rPr>
            </w:pPr>
            <w:r w:rsidRPr="00A1115A">
              <w:rPr>
                <w:rFonts w:eastAsia="SimSun"/>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79F732F" w14:textId="77777777" w:rsidR="00C76B50" w:rsidRPr="00A1115A" w:rsidRDefault="00C76B50" w:rsidP="00C76B50">
            <w:pPr>
              <w:pStyle w:val="TAC"/>
              <w:rPr>
                <w:rFonts w:eastAsia="SimSun"/>
                <w:lang w:val="en-US" w:eastAsia="zh-CN"/>
              </w:rPr>
            </w:pPr>
            <w:r w:rsidRPr="00A1115A">
              <w:rPr>
                <w:rFonts w:eastAsia="SimSun"/>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7B129C8D" w14:textId="77777777" w:rsidR="00C76B50" w:rsidRPr="00A1115A" w:rsidRDefault="00C76B50" w:rsidP="00C76B50">
            <w:pPr>
              <w:pStyle w:val="TAC"/>
              <w:rPr>
                <w:rFonts w:eastAsia="SimSun"/>
                <w:lang w:val="en-US" w:eastAsia="zh-CN"/>
              </w:rPr>
            </w:pPr>
            <w:r w:rsidRPr="00A1115A">
              <w:rPr>
                <w:rFonts w:eastAsia="SimSun"/>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140CBC32" w14:textId="77777777" w:rsidR="00C76B50" w:rsidRPr="00A1115A" w:rsidRDefault="00C76B50" w:rsidP="00C76B50">
            <w:pPr>
              <w:pStyle w:val="TAC"/>
              <w:rPr>
                <w:rFonts w:eastAsia="SimSun"/>
                <w:lang w:val="en-US" w:eastAsia="zh-CN"/>
              </w:rPr>
            </w:pPr>
            <w:r w:rsidRPr="00A1115A">
              <w:rPr>
                <w:rFonts w:eastAsia="SimSun"/>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479C7E17" w14:textId="77777777" w:rsidR="00C76B50" w:rsidRPr="00A1115A" w:rsidRDefault="00C76B50" w:rsidP="00C76B50">
            <w:pPr>
              <w:pStyle w:val="TAC"/>
              <w:rPr>
                <w:rFonts w:eastAsia="SimSun"/>
                <w:lang w:val="en-US" w:eastAsia="zh-CN"/>
              </w:rPr>
            </w:pPr>
            <w:r w:rsidRPr="00A1115A">
              <w:rPr>
                <w:rFonts w:eastAsia="SimSun"/>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599E0D79" w14:textId="77777777" w:rsidR="00C76B50" w:rsidRPr="00A1115A" w:rsidRDefault="00C76B50" w:rsidP="00C76B50">
            <w:pPr>
              <w:pStyle w:val="TAC"/>
              <w:rPr>
                <w:rFonts w:eastAsia="SimSun"/>
                <w:lang w:val="en-US" w:eastAsia="zh-CN"/>
              </w:rPr>
            </w:pPr>
            <w:r w:rsidRPr="00A1115A">
              <w:rPr>
                <w:rFonts w:eastAsia="SimSun"/>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1F77C1FC" w14:textId="77777777" w:rsidR="00C76B50" w:rsidRPr="00A1115A" w:rsidRDefault="00C76B50" w:rsidP="00C76B50">
            <w:pPr>
              <w:pStyle w:val="TAC"/>
              <w:rPr>
                <w:lang w:val="en-US" w:eastAsia="zh-CN"/>
              </w:rPr>
            </w:pPr>
          </w:p>
        </w:tc>
      </w:tr>
      <w:tr w:rsidR="00C76B50" w:rsidRPr="00A1115A" w14:paraId="78CFF552" w14:textId="77777777" w:rsidTr="00C76B50">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1BE8E9CE" w14:textId="77777777" w:rsidR="00C76B50" w:rsidRPr="00A1115A" w:rsidRDefault="00C76B50" w:rsidP="00C76B50">
            <w:pPr>
              <w:pStyle w:val="TAC"/>
              <w:rPr>
                <w:rFonts w:eastAsia="SimSun"/>
                <w:lang w:val="en-US" w:eastAsia="zh-CN"/>
              </w:rPr>
            </w:pPr>
            <w:r w:rsidRPr="00A1115A">
              <w:rPr>
                <w:lang w:eastAsia="zh-CN"/>
              </w:rPr>
              <w:t>CA_n5A-n66</w:t>
            </w:r>
            <w:r>
              <w:rPr>
                <w:lang w:eastAsia="zh-CN"/>
              </w:rPr>
              <w:t>A</w:t>
            </w:r>
            <w:r w:rsidRPr="00A1115A">
              <w:rPr>
                <w:lang w:eastAsia="zh-CN"/>
              </w:rPr>
              <w:t>-n77(2A)</w:t>
            </w:r>
          </w:p>
        </w:tc>
        <w:tc>
          <w:tcPr>
            <w:tcW w:w="1366" w:type="dxa"/>
            <w:tcBorders>
              <w:top w:val="single" w:sz="4" w:space="0" w:color="auto"/>
              <w:left w:val="single" w:sz="4" w:space="0" w:color="auto"/>
              <w:bottom w:val="nil"/>
              <w:right w:val="single" w:sz="4" w:space="0" w:color="auto"/>
            </w:tcBorders>
            <w:shd w:val="clear" w:color="auto" w:fill="auto"/>
          </w:tcPr>
          <w:p w14:paraId="515E4745" w14:textId="77777777" w:rsidR="00C76B50" w:rsidRPr="00A1115A" w:rsidRDefault="00C76B50" w:rsidP="00C76B50">
            <w:pPr>
              <w:pStyle w:val="TAC"/>
            </w:pPr>
            <w:r w:rsidRPr="00A1115A">
              <w:rPr>
                <w:rFonts w:cs="Arial"/>
                <w:color w:val="000000"/>
                <w:szCs w:val="18"/>
              </w:rPr>
              <w:t>CA_n5A-n66A</w:t>
            </w:r>
          </w:p>
          <w:p w14:paraId="28E10E31" w14:textId="77777777" w:rsidR="00C76B50" w:rsidRPr="00A1115A" w:rsidRDefault="00C76B50" w:rsidP="00C76B50">
            <w:pPr>
              <w:pStyle w:val="TAC"/>
            </w:pPr>
            <w:r w:rsidRPr="00A1115A">
              <w:rPr>
                <w:rFonts w:cs="Arial"/>
                <w:color w:val="000000"/>
                <w:szCs w:val="18"/>
              </w:rPr>
              <w:t>CA_n66A-n77A</w:t>
            </w:r>
          </w:p>
          <w:p w14:paraId="5CEA2565" w14:textId="77777777" w:rsidR="00C76B50" w:rsidRPr="00A1115A" w:rsidRDefault="00C76B50" w:rsidP="00C76B50">
            <w:pPr>
              <w:pStyle w:val="TAC"/>
              <w:rPr>
                <w:rFonts w:cs="Arial"/>
                <w:szCs w:val="18"/>
                <w:lang w:eastAsia="zh-CN"/>
              </w:rPr>
            </w:pPr>
            <w:r w:rsidRPr="00A1115A">
              <w:rPr>
                <w:rFonts w:cs="Arial"/>
                <w:color w:val="000000"/>
                <w:szCs w:val="18"/>
              </w:rPr>
              <w:t>CA_n5A-n77A</w:t>
            </w:r>
          </w:p>
        </w:tc>
        <w:tc>
          <w:tcPr>
            <w:tcW w:w="731" w:type="dxa"/>
            <w:tcBorders>
              <w:left w:val="single" w:sz="4" w:space="0" w:color="auto"/>
              <w:bottom w:val="single" w:sz="4" w:space="0" w:color="auto"/>
              <w:right w:val="single" w:sz="4" w:space="0" w:color="auto"/>
            </w:tcBorders>
          </w:tcPr>
          <w:p w14:paraId="1DA98B5B" w14:textId="77777777" w:rsidR="00C76B50" w:rsidRPr="00A1115A" w:rsidRDefault="00C76B50" w:rsidP="00C76B50">
            <w:pPr>
              <w:pStyle w:val="TAC"/>
              <w:rPr>
                <w:rFonts w:eastAsia="SimSun"/>
                <w:lang w:val="en-US" w:eastAsia="zh-CN"/>
              </w:rPr>
            </w:pPr>
            <w:r w:rsidRPr="00A1115A">
              <w:rPr>
                <w:lang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0C53D89C" w14:textId="77777777" w:rsidR="00C76B50" w:rsidRPr="00A1115A" w:rsidRDefault="00C76B50" w:rsidP="00C76B50">
            <w:pPr>
              <w:pStyle w:val="TAC"/>
              <w:rPr>
                <w:rFonts w:eastAsia="SimSun"/>
                <w:lang w:val="en-US" w:eastAsia="zh-CN"/>
              </w:rPr>
            </w:pPr>
            <w:r w:rsidRPr="00A1115A">
              <w:rPr>
                <w:rFonts w:eastAsia="SimSun"/>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7A99525" w14:textId="77777777" w:rsidR="00C76B50" w:rsidRPr="00A1115A" w:rsidRDefault="00C76B50" w:rsidP="00C76B50">
            <w:pPr>
              <w:pStyle w:val="TAC"/>
              <w:rPr>
                <w:rFonts w:eastAsia="SimSun"/>
                <w:lang w:val="en-US" w:eastAsia="zh-CN"/>
              </w:rPr>
            </w:pPr>
            <w:r w:rsidRPr="00A1115A">
              <w:rPr>
                <w:rFonts w:eastAsia="SimSun"/>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FCB4FF6" w14:textId="77777777" w:rsidR="00C76B50" w:rsidRPr="00A1115A" w:rsidRDefault="00C76B50" w:rsidP="00C76B50">
            <w:pPr>
              <w:pStyle w:val="TAC"/>
              <w:rPr>
                <w:rFonts w:eastAsia="SimSun"/>
                <w:lang w:val="en-US" w:eastAsia="zh-CN"/>
              </w:rPr>
            </w:pPr>
            <w:r w:rsidRPr="00A1115A">
              <w:rPr>
                <w:rFonts w:eastAsia="SimSun"/>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5C74798" w14:textId="77777777" w:rsidR="00C76B50" w:rsidRPr="00A1115A" w:rsidRDefault="00C76B50" w:rsidP="00C76B50">
            <w:pPr>
              <w:pStyle w:val="TAC"/>
              <w:rPr>
                <w:rFonts w:eastAsia="SimSun"/>
                <w:lang w:val="en-US" w:eastAsia="zh-CN"/>
              </w:rPr>
            </w:pPr>
            <w:r w:rsidRPr="00A1115A">
              <w:rPr>
                <w:rFonts w:eastAsia="SimSun"/>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91240AD" w14:textId="77777777" w:rsidR="00C76B50" w:rsidRPr="00A1115A" w:rsidRDefault="00C76B50" w:rsidP="00C76B50">
            <w:pPr>
              <w:pStyle w:val="TAC"/>
              <w:rPr>
                <w:rFonts w:eastAsia="SimSun"/>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C47F800" w14:textId="77777777" w:rsidR="00C76B50" w:rsidRPr="00A1115A" w:rsidRDefault="00C76B50" w:rsidP="00C76B5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001F8F5" w14:textId="77777777" w:rsidR="00C76B50" w:rsidRPr="00A1115A" w:rsidRDefault="00C76B50" w:rsidP="00C76B5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6B8AA7D" w14:textId="77777777" w:rsidR="00C76B50" w:rsidRPr="00A1115A" w:rsidRDefault="00C76B50" w:rsidP="00C76B5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571754C" w14:textId="77777777" w:rsidR="00C76B50" w:rsidRPr="00A1115A" w:rsidRDefault="00C76B50" w:rsidP="00C76B5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CADB011" w14:textId="77777777" w:rsidR="00C76B50" w:rsidRPr="00A1115A" w:rsidRDefault="00C76B50" w:rsidP="00C76B5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E482C47" w14:textId="77777777" w:rsidR="00C76B50" w:rsidRPr="00A1115A" w:rsidRDefault="00C76B50" w:rsidP="00C76B50">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1D79129" w14:textId="77777777" w:rsidR="00C76B50" w:rsidRPr="00A1115A" w:rsidRDefault="00C76B50" w:rsidP="00C76B50">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5E8A4FE" w14:textId="77777777" w:rsidR="00C76B50" w:rsidRPr="00A1115A" w:rsidRDefault="00C76B50" w:rsidP="00C76B50">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390E689C" w14:textId="77777777" w:rsidR="00C76B50" w:rsidRPr="00A1115A" w:rsidRDefault="00C76B50" w:rsidP="00C76B50">
            <w:pPr>
              <w:pStyle w:val="TAC"/>
              <w:rPr>
                <w:lang w:val="en-US" w:eastAsia="zh-CN"/>
              </w:rPr>
            </w:pPr>
            <w:r w:rsidRPr="00A1115A">
              <w:rPr>
                <w:rFonts w:hint="eastAsia"/>
                <w:lang w:val="en-US" w:eastAsia="zh-CN"/>
              </w:rPr>
              <w:t>0</w:t>
            </w:r>
          </w:p>
        </w:tc>
      </w:tr>
      <w:tr w:rsidR="00C76B50" w:rsidRPr="00A1115A" w14:paraId="5D3D5E46" w14:textId="77777777" w:rsidTr="00C76B50">
        <w:trPr>
          <w:trHeight w:val="29"/>
          <w:jc w:val="center"/>
        </w:trPr>
        <w:tc>
          <w:tcPr>
            <w:tcW w:w="1648" w:type="dxa"/>
            <w:tcBorders>
              <w:top w:val="nil"/>
              <w:left w:val="single" w:sz="4" w:space="0" w:color="auto"/>
              <w:bottom w:val="nil"/>
              <w:right w:val="single" w:sz="4" w:space="0" w:color="auto"/>
            </w:tcBorders>
            <w:shd w:val="clear" w:color="auto" w:fill="auto"/>
          </w:tcPr>
          <w:p w14:paraId="5D034406" w14:textId="77777777" w:rsidR="00C76B50" w:rsidRPr="00A1115A" w:rsidRDefault="00C76B50" w:rsidP="00C76B50">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6155701F" w14:textId="77777777" w:rsidR="00C76B50" w:rsidRPr="00A1115A" w:rsidRDefault="00C76B50" w:rsidP="00C76B50">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25BB3C37" w14:textId="77777777" w:rsidR="00C76B50" w:rsidRPr="00A1115A" w:rsidRDefault="00C76B50" w:rsidP="00C76B50">
            <w:pPr>
              <w:pStyle w:val="TAC"/>
              <w:rPr>
                <w:rFonts w:eastAsia="SimSun"/>
                <w:lang w:val="en-US" w:eastAsia="zh-CN"/>
              </w:rPr>
            </w:pPr>
            <w:r w:rsidRPr="00A1115A">
              <w:rPr>
                <w:lang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1B01D37D" w14:textId="77777777" w:rsidR="00C76B50" w:rsidRPr="00A1115A" w:rsidRDefault="00C76B50" w:rsidP="00C76B50">
            <w:pPr>
              <w:pStyle w:val="TAC"/>
              <w:rPr>
                <w:rFonts w:eastAsia="SimSun"/>
                <w:lang w:val="en-US" w:eastAsia="zh-CN"/>
              </w:rPr>
            </w:pPr>
            <w:r w:rsidRPr="00A1115A">
              <w:rPr>
                <w:rFonts w:eastAsia="SimSun"/>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01B1D28" w14:textId="77777777" w:rsidR="00C76B50" w:rsidRPr="00A1115A" w:rsidRDefault="00C76B50" w:rsidP="00C76B50">
            <w:pPr>
              <w:pStyle w:val="TAC"/>
              <w:rPr>
                <w:rFonts w:eastAsia="SimSun"/>
                <w:lang w:val="en-US" w:eastAsia="zh-CN"/>
              </w:rPr>
            </w:pPr>
            <w:r w:rsidRPr="00A1115A">
              <w:rPr>
                <w:rFonts w:eastAsia="SimSun"/>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B3A4A98" w14:textId="77777777" w:rsidR="00C76B50" w:rsidRPr="00A1115A" w:rsidRDefault="00C76B50" w:rsidP="00C76B50">
            <w:pPr>
              <w:pStyle w:val="TAC"/>
              <w:rPr>
                <w:rFonts w:eastAsia="SimSun"/>
                <w:lang w:val="en-US" w:eastAsia="zh-CN"/>
              </w:rPr>
            </w:pPr>
            <w:r w:rsidRPr="00A1115A">
              <w:rPr>
                <w:rFonts w:eastAsia="SimSun"/>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64C7280" w14:textId="77777777" w:rsidR="00C76B50" w:rsidRPr="00A1115A" w:rsidRDefault="00C76B50" w:rsidP="00C76B50">
            <w:pPr>
              <w:pStyle w:val="TAC"/>
              <w:rPr>
                <w:rFonts w:eastAsia="SimSun"/>
                <w:lang w:val="en-US" w:eastAsia="zh-CN"/>
              </w:rPr>
            </w:pPr>
            <w:r w:rsidRPr="00A1115A">
              <w:rPr>
                <w:rFonts w:eastAsia="SimSun"/>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DD164B3" w14:textId="77777777" w:rsidR="00C76B50" w:rsidRPr="00A1115A" w:rsidRDefault="00C76B50" w:rsidP="00C76B50">
            <w:pPr>
              <w:pStyle w:val="TAC"/>
              <w:rPr>
                <w:rFonts w:eastAsia="SimSun"/>
                <w:lang w:val="en-US" w:eastAsia="zh-CN"/>
              </w:rPr>
            </w:pPr>
            <w:r w:rsidRPr="00A1115A">
              <w:rPr>
                <w:rFonts w:eastAsia="SimSun"/>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5111CD1" w14:textId="77777777" w:rsidR="00C76B50" w:rsidRPr="00A1115A" w:rsidRDefault="00C76B50" w:rsidP="00C76B50">
            <w:pPr>
              <w:pStyle w:val="TAC"/>
              <w:rPr>
                <w:rFonts w:eastAsia="SimSun"/>
                <w:lang w:val="en-US" w:eastAsia="zh-CN"/>
              </w:rPr>
            </w:pPr>
            <w:r w:rsidRPr="00A1115A">
              <w:rPr>
                <w:rFonts w:eastAsia="SimSun"/>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C8B4615" w14:textId="77777777" w:rsidR="00C76B50" w:rsidRPr="00A1115A" w:rsidRDefault="00C76B50" w:rsidP="00C76B50">
            <w:pPr>
              <w:pStyle w:val="TAC"/>
              <w:rPr>
                <w:rFonts w:eastAsia="SimSun"/>
                <w:lang w:val="en-US" w:eastAsia="zh-CN"/>
              </w:rPr>
            </w:pPr>
            <w:r w:rsidRPr="00A1115A">
              <w:rPr>
                <w:rFonts w:eastAsia="SimSun"/>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60C6A65" w14:textId="77777777" w:rsidR="00C76B50" w:rsidRPr="00A1115A" w:rsidRDefault="00C76B50" w:rsidP="00C76B5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55A8B91" w14:textId="77777777" w:rsidR="00C76B50" w:rsidRPr="00A1115A" w:rsidRDefault="00C76B50" w:rsidP="00C76B5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DA92293" w14:textId="77777777" w:rsidR="00C76B50" w:rsidRPr="00A1115A" w:rsidRDefault="00C76B50" w:rsidP="00C76B5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CA046A2" w14:textId="77777777" w:rsidR="00C76B50" w:rsidRPr="00A1115A" w:rsidRDefault="00C76B50" w:rsidP="00C76B50">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BC27789" w14:textId="77777777" w:rsidR="00C76B50" w:rsidRPr="00A1115A" w:rsidRDefault="00C76B50" w:rsidP="00C76B50">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E70B5F0" w14:textId="77777777" w:rsidR="00C76B50" w:rsidRPr="00A1115A" w:rsidRDefault="00C76B50" w:rsidP="00C76B50">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650072B4" w14:textId="77777777" w:rsidR="00C76B50" w:rsidRPr="00A1115A" w:rsidRDefault="00C76B50" w:rsidP="00C76B50">
            <w:pPr>
              <w:pStyle w:val="TAC"/>
              <w:rPr>
                <w:lang w:val="en-US" w:eastAsia="zh-CN"/>
              </w:rPr>
            </w:pPr>
          </w:p>
        </w:tc>
      </w:tr>
      <w:tr w:rsidR="00C76B50" w:rsidRPr="00A1115A" w14:paraId="62F3F71F" w14:textId="77777777" w:rsidTr="00C76B5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6567913" w14:textId="77777777" w:rsidR="00C76B50" w:rsidRPr="00A1115A" w:rsidRDefault="00C76B50" w:rsidP="00C76B50">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E6F98FC" w14:textId="77777777" w:rsidR="00C76B50" w:rsidRPr="00A1115A" w:rsidRDefault="00C76B50" w:rsidP="00C76B50">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6A4CAF2C" w14:textId="77777777" w:rsidR="00C76B50" w:rsidRPr="00A1115A" w:rsidRDefault="00C76B50" w:rsidP="00C76B50">
            <w:pPr>
              <w:pStyle w:val="TAC"/>
              <w:rPr>
                <w:rFonts w:eastAsia="SimSun"/>
                <w:lang w:val="en-US" w:eastAsia="zh-CN"/>
              </w:rPr>
            </w:pPr>
            <w:r w:rsidRPr="00A1115A">
              <w:rPr>
                <w:lang w:eastAsia="zh-CN"/>
              </w:rPr>
              <w:t>n77</w:t>
            </w:r>
          </w:p>
        </w:tc>
        <w:tc>
          <w:tcPr>
            <w:tcW w:w="8148" w:type="dxa"/>
            <w:gridSpan w:val="25"/>
            <w:tcBorders>
              <w:top w:val="single" w:sz="4" w:space="0" w:color="auto"/>
              <w:left w:val="single" w:sz="4" w:space="0" w:color="auto"/>
              <w:bottom w:val="single" w:sz="4" w:space="0" w:color="auto"/>
              <w:right w:val="single" w:sz="4" w:space="0" w:color="auto"/>
            </w:tcBorders>
          </w:tcPr>
          <w:p w14:paraId="1AE90A98" w14:textId="77777777" w:rsidR="00C76B50" w:rsidRPr="00A1115A" w:rsidRDefault="00C76B50" w:rsidP="00C76B50">
            <w:pPr>
              <w:pStyle w:val="TAC"/>
              <w:rPr>
                <w:rFonts w:eastAsia="SimSun"/>
                <w:lang w:val="en-US" w:eastAsia="zh-CN"/>
              </w:rPr>
            </w:pPr>
            <w:r w:rsidRPr="00A1115A">
              <w:rPr>
                <w:rFonts w:eastAsia="Yu Mincho" w:cs="Arial"/>
                <w:szCs w:val="18"/>
              </w:rPr>
              <w:t>See CA_n77(2A) Bandwidth Combination Set 1 in Table 5.5A.2-1</w:t>
            </w:r>
          </w:p>
        </w:tc>
        <w:tc>
          <w:tcPr>
            <w:tcW w:w="1286" w:type="dxa"/>
            <w:tcBorders>
              <w:top w:val="nil"/>
              <w:left w:val="single" w:sz="4" w:space="0" w:color="auto"/>
              <w:bottom w:val="single" w:sz="4" w:space="0" w:color="auto"/>
              <w:right w:val="single" w:sz="4" w:space="0" w:color="auto"/>
            </w:tcBorders>
            <w:shd w:val="clear" w:color="auto" w:fill="auto"/>
          </w:tcPr>
          <w:p w14:paraId="79483A5D" w14:textId="77777777" w:rsidR="00C76B50" w:rsidRPr="00A1115A" w:rsidRDefault="00C76B50" w:rsidP="00C76B50">
            <w:pPr>
              <w:pStyle w:val="TAC"/>
              <w:rPr>
                <w:lang w:val="en-US" w:eastAsia="zh-CN"/>
              </w:rPr>
            </w:pPr>
          </w:p>
        </w:tc>
      </w:tr>
      <w:tr w:rsidR="00C76B50" w:rsidRPr="00A1115A" w14:paraId="12E1E2DF" w14:textId="77777777" w:rsidTr="00C76B50">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445C4B7C" w14:textId="77777777" w:rsidR="00C76B50" w:rsidRPr="00A1115A" w:rsidRDefault="00C76B50" w:rsidP="00C76B50">
            <w:pPr>
              <w:pStyle w:val="TAC"/>
              <w:rPr>
                <w:rFonts w:eastAsia="SimSun"/>
                <w:lang w:val="en-US" w:eastAsia="zh-CN"/>
              </w:rPr>
            </w:pPr>
            <w:r w:rsidRPr="00A1115A">
              <w:rPr>
                <w:rFonts w:eastAsia="SimSun"/>
                <w:lang w:val="en-US" w:eastAsia="zh-CN"/>
              </w:rPr>
              <w:t>CA_n5A-n66A-n78A</w:t>
            </w:r>
          </w:p>
        </w:tc>
        <w:tc>
          <w:tcPr>
            <w:tcW w:w="1366" w:type="dxa"/>
            <w:tcBorders>
              <w:top w:val="single" w:sz="4" w:space="0" w:color="auto"/>
              <w:left w:val="single" w:sz="4" w:space="0" w:color="auto"/>
              <w:bottom w:val="nil"/>
              <w:right w:val="single" w:sz="4" w:space="0" w:color="auto"/>
            </w:tcBorders>
            <w:shd w:val="clear" w:color="auto" w:fill="auto"/>
          </w:tcPr>
          <w:p w14:paraId="23C8AB1E" w14:textId="77777777" w:rsidR="00C76B50" w:rsidRPr="00A1115A" w:rsidRDefault="00C76B50" w:rsidP="00C76B50">
            <w:pPr>
              <w:pStyle w:val="TAC"/>
              <w:rPr>
                <w:rFonts w:cs="Arial"/>
                <w:szCs w:val="18"/>
                <w:lang w:eastAsia="zh-CN"/>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5</w:t>
            </w:r>
            <w:r w:rsidRPr="00A1115A">
              <w:rPr>
                <w:rFonts w:cs="Arial"/>
                <w:szCs w:val="18"/>
                <w:lang w:eastAsia="ja-JP"/>
              </w:rPr>
              <w:t>A-</w:t>
            </w:r>
            <w:r w:rsidRPr="00A1115A">
              <w:rPr>
                <w:rFonts w:cs="Arial" w:hint="eastAsia"/>
                <w:szCs w:val="18"/>
                <w:lang w:val="en-US" w:eastAsia="zh-CN"/>
              </w:rPr>
              <w:t>n</w:t>
            </w:r>
            <w:r w:rsidRPr="00A1115A">
              <w:rPr>
                <w:rFonts w:cs="Arial"/>
                <w:szCs w:val="18"/>
                <w:lang w:val="en-US" w:eastAsia="zh-CN"/>
              </w:rPr>
              <w:t>66</w:t>
            </w:r>
            <w:r w:rsidRPr="00A1115A">
              <w:rPr>
                <w:rFonts w:cs="Arial" w:hint="eastAsia"/>
                <w:szCs w:val="18"/>
                <w:lang w:eastAsia="zh-CN"/>
              </w:rPr>
              <w:t>A</w:t>
            </w:r>
          </w:p>
          <w:p w14:paraId="645953EB" w14:textId="77777777" w:rsidR="00C76B50" w:rsidRPr="00A1115A" w:rsidRDefault="00C76B50" w:rsidP="00C76B50">
            <w:pPr>
              <w:pStyle w:val="TAC"/>
              <w:rPr>
                <w:rFonts w:cs="Arial"/>
                <w:szCs w:val="18"/>
                <w:lang w:eastAsia="zh-CN"/>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5</w:t>
            </w:r>
            <w:r w:rsidRPr="00A1115A">
              <w:rPr>
                <w:rFonts w:cs="Arial"/>
                <w:szCs w:val="18"/>
                <w:lang w:eastAsia="ja-JP"/>
              </w:rPr>
              <w:t>A-</w:t>
            </w:r>
            <w:r w:rsidRPr="00A1115A">
              <w:rPr>
                <w:rFonts w:cs="Arial" w:hint="eastAsia"/>
                <w:szCs w:val="18"/>
                <w:lang w:val="en-US" w:eastAsia="zh-CN"/>
              </w:rPr>
              <w:t>n</w:t>
            </w:r>
            <w:r w:rsidRPr="00A1115A">
              <w:rPr>
                <w:rFonts w:cs="Arial"/>
                <w:szCs w:val="18"/>
                <w:lang w:val="en-US" w:eastAsia="zh-CN"/>
              </w:rPr>
              <w:t>78</w:t>
            </w:r>
            <w:r w:rsidRPr="00A1115A">
              <w:rPr>
                <w:rFonts w:cs="Arial" w:hint="eastAsia"/>
                <w:szCs w:val="18"/>
                <w:lang w:eastAsia="zh-CN"/>
              </w:rPr>
              <w:t>A</w:t>
            </w:r>
          </w:p>
          <w:p w14:paraId="51F55D26" w14:textId="77777777" w:rsidR="00C76B50" w:rsidRPr="00A1115A" w:rsidRDefault="00C76B50" w:rsidP="00C76B50">
            <w:pPr>
              <w:pStyle w:val="TAC"/>
              <w:rPr>
                <w:rFonts w:eastAsia="SimSun"/>
                <w:lang w:val="en-US" w:eastAsia="zh-CN"/>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66</w:t>
            </w:r>
            <w:r w:rsidRPr="00A1115A">
              <w:rPr>
                <w:rFonts w:cs="Arial"/>
                <w:szCs w:val="18"/>
                <w:lang w:val="sv-SE" w:eastAsia="ja-JP"/>
              </w:rPr>
              <w:t>A-</w:t>
            </w:r>
            <w:r w:rsidRPr="00A1115A">
              <w:rPr>
                <w:rFonts w:cs="Arial" w:hint="eastAsia"/>
                <w:szCs w:val="18"/>
                <w:lang w:val="en-US" w:eastAsia="zh-CN"/>
              </w:rPr>
              <w:t>n</w:t>
            </w:r>
            <w:r w:rsidRPr="00A1115A">
              <w:rPr>
                <w:rFonts w:cs="Arial"/>
                <w:szCs w:val="18"/>
                <w:lang w:val="en-US" w:eastAsia="zh-CN"/>
              </w:rPr>
              <w:t>78</w:t>
            </w:r>
            <w:r w:rsidRPr="00A1115A">
              <w:rPr>
                <w:rFonts w:cs="Arial" w:hint="eastAsia"/>
                <w:szCs w:val="18"/>
                <w:lang w:val="sv-SE" w:eastAsia="zh-CN"/>
              </w:rPr>
              <w:t>A</w:t>
            </w:r>
          </w:p>
        </w:tc>
        <w:tc>
          <w:tcPr>
            <w:tcW w:w="731" w:type="dxa"/>
            <w:tcBorders>
              <w:left w:val="single" w:sz="4" w:space="0" w:color="auto"/>
              <w:bottom w:val="single" w:sz="4" w:space="0" w:color="auto"/>
              <w:right w:val="single" w:sz="4" w:space="0" w:color="auto"/>
            </w:tcBorders>
          </w:tcPr>
          <w:p w14:paraId="4D036188" w14:textId="77777777" w:rsidR="00C76B50" w:rsidRPr="00A1115A" w:rsidRDefault="00C76B50" w:rsidP="00C76B50">
            <w:pPr>
              <w:pStyle w:val="TAC"/>
              <w:rPr>
                <w:rFonts w:eastAsia="SimSun"/>
                <w:lang w:val="en-US" w:eastAsia="zh-CN"/>
              </w:rPr>
            </w:pPr>
            <w:r w:rsidRPr="00A1115A">
              <w:rPr>
                <w:rFonts w:eastAsia="SimSun"/>
                <w:lang w:val="en-US"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15C1795F" w14:textId="77777777" w:rsidR="00C76B50" w:rsidRPr="00A1115A" w:rsidRDefault="00C76B50" w:rsidP="00C76B50">
            <w:pPr>
              <w:pStyle w:val="TAC"/>
              <w:rPr>
                <w:rFonts w:eastAsia="SimSun"/>
                <w:lang w:val="en-US" w:eastAsia="zh-CN"/>
              </w:rPr>
            </w:pPr>
            <w:r w:rsidRPr="00A1115A">
              <w:rPr>
                <w:rFonts w:eastAsia="SimSun"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A59F89F" w14:textId="77777777" w:rsidR="00C76B50" w:rsidRPr="00A1115A" w:rsidRDefault="00C76B50" w:rsidP="00C76B50">
            <w:pPr>
              <w:pStyle w:val="TAC"/>
              <w:rPr>
                <w:rFonts w:eastAsia="SimSun"/>
                <w:lang w:val="en-US" w:eastAsia="zh-CN"/>
              </w:rPr>
            </w:pPr>
            <w:r w:rsidRPr="00A1115A">
              <w:rPr>
                <w:rFonts w:eastAsia="SimSun"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8A3ADB3" w14:textId="77777777" w:rsidR="00C76B50" w:rsidRPr="00A1115A" w:rsidRDefault="00C76B50" w:rsidP="00C76B50">
            <w:pPr>
              <w:pStyle w:val="TAC"/>
              <w:rPr>
                <w:rFonts w:eastAsia="SimSun"/>
                <w:lang w:val="en-US" w:eastAsia="zh-CN"/>
              </w:rPr>
            </w:pPr>
            <w:r w:rsidRPr="00A1115A">
              <w:rPr>
                <w:rFonts w:eastAsia="SimSun"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A4B7FE0" w14:textId="77777777" w:rsidR="00C76B50" w:rsidRPr="00A1115A" w:rsidRDefault="00C76B50" w:rsidP="00C76B50">
            <w:pPr>
              <w:pStyle w:val="TAC"/>
              <w:rPr>
                <w:rFonts w:eastAsia="SimSun"/>
                <w:lang w:val="en-US" w:eastAsia="zh-CN"/>
              </w:rPr>
            </w:pPr>
            <w:r w:rsidRPr="00A1115A">
              <w:rPr>
                <w:rFonts w:eastAsia="SimSun"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D7571AB" w14:textId="77777777" w:rsidR="00C76B50" w:rsidRPr="00A1115A" w:rsidRDefault="00C76B50" w:rsidP="00C76B50">
            <w:pPr>
              <w:pStyle w:val="TAC"/>
              <w:rPr>
                <w:rFonts w:eastAsia="SimSun"/>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D9676EE" w14:textId="77777777" w:rsidR="00C76B50" w:rsidRPr="00A1115A" w:rsidRDefault="00C76B50" w:rsidP="00C76B5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05D38B7" w14:textId="77777777" w:rsidR="00C76B50" w:rsidRPr="00A1115A" w:rsidRDefault="00C76B50" w:rsidP="00C76B5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3559D6B" w14:textId="77777777" w:rsidR="00C76B50" w:rsidRPr="00A1115A" w:rsidRDefault="00C76B50" w:rsidP="00C76B5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6850304" w14:textId="77777777" w:rsidR="00C76B50" w:rsidRPr="00A1115A" w:rsidRDefault="00C76B50" w:rsidP="00C76B5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7D16EB8" w14:textId="77777777" w:rsidR="00C76B50" w:rsidRPr="00A1115A" w:rsidRDefault="00C76B50" w:rsidP="00C76B5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8916083" w14:textId="77777777" w:rsidR="00C76B50" w:rsidRPr="00A1115A" w:rsidRDefault="00C76B50" w:rsidP="00C76B50">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C3048FE" w14:textId="77777777" w:rsidR="00C76B50" w:rsidRPr="00A1115A" w:rsidRDefault="00C76B50" w:rsidP="00C76B50">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36D3C73" w14:textId="77777777" w:rsidR="00C76B50" w:rsidRPr="00A1115A" w:rsidRDefault="00C76B50" w:rsidP="00C76B50">
            <w:pPr>
              <w:pStyle w:val="TAC"/>
              <w:rPr>
                <w:rFonts w:eastAsia="SimSun"/>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60B4CB23" w14:textId="77777777" w:rsidR="00C76B50" w:rsidRPr="00A1115A" w:rsidRDefault="00C76B50" w:rsidP="00C76B50">
            <w:pPr>
              <w:pStyle w:val="TAC"/>
              <w:rPr>
                <w:lang w:val="en-US" w:eastAsia="zh-CN"/>
              </w:rPr>
            </w:pPr>
            <w:r w:rsidRPr="00A1115A">
              <w:rPr>
                <w:rFonts w:hint="eastAsia"/>
                <w:lang w:val="en-US" w:eastAsia="zh-CN"/>
              </w:rPr>
              <w:t>0</w:t>
            </w:r>
          </w:p>
        </w:tc>
      </w:tr>
      <w:tr w:rsidR="00C76B50" w:rsidRPr="00A1115A" w14:paraId="15BC8587" w14:textId="77777777" w:rsidTr="00C76B50">
        <w:trPr>
          <w:trHeight w:val="29"/>
          <w:jc w:val="center"/>
        </w:trPr>
        <w:tc>
          <w:tcPr>
            <w:tcW w:w="1648" w:type="dxa"/>
            <w:tcBorders>
              <w:top w:val="nil"/>
              <w:left w:val="single" w:sz="4" w:space="0" w:color="auto"/>
              <w:bottom w:val="nil"/>
              <w:right w:val="single" w:sz="4" w:space="0" w:color="auto"/>
            </w:tcBorders>
            <w:shd w:val="clear" w:color="auto" w:fill="auto"/>
          </w:tcPr>
          <w:p w14:paraId="7EC940BA" w14:textId="77777777" w:rsidR="00C76B50" w:rsidRPr="00A1115A" w:rsidRDefault="00C76B50" w:rsidP="00C76B50">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09C516DC" w14:textId="77777777" w:rsidR="00C76B50" w:rsidRPr="00A1115A" w:rsidRDefault="00C76B50" w:rsidP="00C76B50">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690AAFFD" w14:textId="77777777" w:rsidR="00C76B50" w:rsidRPr="00A1115A" w:rsidRDefault="00C76B50" w:rsidP="00C76B50">
            <w:pPr>
              <w:pStyle w:val="TAC"/>
              <w:rPr>
                <w:rFonts w:eastAsia="SimSun"/>
                <w:lang w:val="en-US" w:eastAsia="zh-CN"/>
              </w:rPr>
            </w:pPr>
            <w:r w:rsidRPr="00A1115A">
              <w:rPr>
                <w:rFonts w:eastAsia="SimSun"/>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5A0E7458" w14:textId="77777777" w:rsidR="00C76B50" w:rsidRPr="00A1115A" w:rsidRDefault="00C76B50" w:rsidP="00C76B50">
            <w:pPr>
              <w:pStyle w:val="TAC"/>
              <w:rPr>
                <w:rFonts w:eastAsia="SimSun"/>
                <w:lang w:val="en-US" w:eastAsia="zh-CN"/>
              </w:rPr>
            </w:pPr>
            <w:r w:rsidRPr="00A1115A">
              <w:rPr>
                <w:rFonts w:eastAsia="SimSun"/>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7924256" w14:textId="77777777" w:rsidR="00C76B50" w:rsidRPr="00A1115A" w:rsidRDefault="00C76B50" w:rsidP="00C76B50">
            <w:pPr>
              <w:pStyle w:val="TAC"/>
              <w:rPr>
                <w:rFonts w:eastAsia="SimSun"/>
                <w:lang w:val="en-US" w:eastAsia="zh-CN"/>
              </w:rPr>
            </w:pPr>
            <w:r w:rsidRPr="00A1115A">
              <w:rPr>
                <w:rFonts w:eastAsia="SimSun"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107CC70" w14:textId="77777777" w:rsidR="00C76B50" w:rsidRPr="00A1115A" w:rsidRDefault="00C76B50" w:rsidP="00C76B50">
            <w:pPr>
              <w:pStyle w:val="TAC"/>
              <w:rPr>
                <w:rFonts w:eastAsia="SimSun"/>
                <w:lang w:val="en-US" w:eastAsia="zh-CN"/>
              </w:rPr>
            </w:pPr>
            <w:r w:rsidRPr="00A1115A">
              <w:rPr>
                <w:rFonts w:eastAsia="SimSun"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33AAD71" w14:textId="77777777" w:rsidR="00C76B50" w:rsidRPr="00A1115A" w:rsidRDefault="00C76B50" w:rsidP="00C76B50">
            <w:pPr>
              <w:pStyle w:val="TAC"/>
              <w:rPr>
                <w:rFonts w:eastAsia="SimSun"/>
                <w:lang w:val="en-US" w:eastAsia="zh-CN"/>
              </w:rPr>
            </w:pPr>
            <w:r w:rsidRPr="00A1115A">
              <w:rPr>
                <w:rFonts w:eastAsia="SimSun"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D1CB033" w14:textId="77777777" w:rsidR="00C76B50" w:rsidRPr="00A1115A" w:rsidRDefault="00C76B50" w:rsidP="00C76B50">
            <w:pPr>
              <w:pStyle w:val="TAC"/>
              <w:rPr>
                <w:rFonts w:eastAsia="SimSun"/>
                <w:lang w:val="en-US" w:eastAsia="zh-CN"/>
              </w:rPr>
            </w:pPr>
            <w:r w:rsidRPr="00A1115A">
              <w:rPr>
                <w:rFonts w:eastAsia="SimSun"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0A080CD" w14:textId="77777777" w:rsidR="00C76B50" w:rsidRPr="00A1115A" w:rsidRDefault="00C76B50" w:rsidP="00C76B50">
            <w:pPr>
              <w:pStyle w:val="TAC"/>
              <w:rPr>
                <w:rFonts w:eastAsia="SimSun"/>
                <w:lang w:val="en-US" w:eastAsia="zh-CN"/>
              </w:rPr>
            </w:pPr>
            <w:r w:rsidRPr="00A1115A">
              <w:rPr>
                <w:rFonts w:eastAsia="SimSun"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879FE02" w14:textId="77777777" w:rsidR="00C76B50" w:rsidRPr="00A1115A" w:rsidRDefault="00C76B50" w:rsidP="00C76B50">
            <w:pPr>
              <w:pStyle w:val="TAC"/>
              <w:rPr>
                <w:rFonts w:eastAsia="SimSun"/>
                <w:lang w:val="en-US" w:eastAsia="zh-CN"/>
              </w:rPr>
            </w:pPr>
            <w:r w:rsidRPr="00A1115A">
              <w:rPr>
                <w:rFonts w:eastAsia="SimSun"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B125BC9" w14:textId="77777777" w:rsidR="00C76B50" w:rsidRPr="00A1115A" w:rsidRDefault="00C76B50" w:rsidP="00C76B5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A57E551" w14:textId="77777777" w:rsidR="00C76B50" w:rsidRPr="00A1115A" w:rsidRDefault="00C76B50" w:rsidP="00C76B5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9053037" w14:textId="77777777" w:rsidR="00C76B50" w:rsidRPr="00A1115A" w:rsidRDefault="00C76B50" w:rsidP="00C76B5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7177504" w14:textId="77777777" w:rsidR="00C76B50" w:rsidRPr="00A1115A" w:rsidRDefault="00C76B50" w:rsidP="00C76B50">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9F0D56C" w14:textId="77777777" w:rsidR="00C76B50" w:rsidRPr="00A1115A" w:rsidRDefault="00C76B50" w:rsidP="00C76B50">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7386833" w14:textId="77777777" w:rsidR="00C76B50" w:rsidRPr="00A1115A" w:rsidRDefault="00C76B50" w:rsidP="00C76B50">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0A024FD0" w14:textId="77777777" w:rsidR="00C76B50" w:rsidRPr="00A1115A" w:rsidRDefault="00C76B50" w:rsidP="00C76B50">
            <w:pPr>
              <w:pStyle w:val="TAC"/>
              <w:rPr>
                <w:lang w:val="en-US" w:eastAsia="zh-CN"/>
              </w:rPr>
            </w:pPr>
          </w:p>
        </w:tc>
      </w:tr>
      <w:tr w:rsidR="00C76B50" w:rsidRPr="00A1115A" w14:paraId="3A7D00A2" w14:textId="77777777" w:rsidTr="00C76B5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C5B50E6" w14:textId="77777777" w:rsidR="00C76B50" w:rsidRPr="00A1115A" w:rsidRDefault="00C76B50" w:rsidP="00C76B50">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63B84FC" w14:textId="77777777" w:rsidR="00C76B50" w:rsidRPr="00A1115A" w:rsidRDefault="00C76B50" w:rsidP="00C76B50">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44699415" w14:textId="77777777" w:rsidR="00C76B50" w:rsidRPr="00A1115A" w:rsidRDefault="00C76B50" w:rsidP="00C76B50">
            <w:pPr>
              <w:pStyle w:val="TAC"/>
              <w:rPr>
                <w:rFonts w:eastAsia="SimSun"/>
                <w:lang w:val="en-US" w:eastAsia="zh-CN"/>
              </w:rPr>
            </w:pPr>
            <w:r w:rsidRPr="00A1115A">
              <w:rPr>
                <w:rFonts w:eastAsia="SimSun"/>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2162CFFC" w14:textId="77777777" w:rsidR="00C76B50" w:rsidRPr="00A1115A" w:rsidRDefault="00C76B50" w:rsidP="00C76B50">
            <w:pPr>
              <w:pStyle w:val="TAC"/>
              <w:rPr>
                <w:rFonts w:eastAsia="SimSun"/>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66D1AEAB" w14:textId="77777777" w:rsidR="00C76B50" w:rsidRPr="00A1115A" w:rsidRDefault="00C76B50" w:rsidP="00C76B50">
            <w:pPr>
              <w:pStyle w:val="TAC"/>
              <w:rPr>
                <w:rFonts w:eastAsia="SimSun"/>
                <w:lang w:val="en-US" w:eastAsia="zh-CN"/>
              </w:rPr>
            </w:pPr>
            <w:r w:rsidRPr="00A1115A">
              <w:rPr>
                <w:rFonts w:eastAsia="SimSun"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526B1D6" w14:textId="77777777" w:rsidR="00C76B50" w:rsidRPr="00A1115A" w:rsidRDefault="00C76B50" w:rsidP="00C76B50">
            <w:pPr>
              <w:pStyle w:val="TAC"/>
              <w:rPr>
                <w:rFonts w:eastAsia="SimSun"/>
                <w:lang w:val="en-US" w:eastAsia="zh-CN"/>
              </w:rPr>
            </w:pPr>
            <w:r w:rsidRPr="00A1115A">
              <w:rPr>
                <w:rFonts w:eastAsia="SimSun"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8811ECF" w14:textId="77777777" w:rsidR="00C76B50" w:rsidRPr="00A1115A" w:rsidRDefault="00C76B50" w:rsidP="00C76B50">
            <w:pPr>
              <w:pStyle w:val="TAC"/>
              <w:rPr>
                <w:rFonts w:eastAsia="SimSun"/>
                <w:lang w:val="en-US" w:eastAsia="zh-CN"/>
              </w:rPr>
            </w:pPr>
            <w:r w:rsidRPr="00A1115A">
              <w:rPr>
                <w:rFonts w:eastAsia="SimSun"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C87AA4A" w14:textId="77777777" w:rsidR="00C76B50" w:rsidRPr="00A1115A" w:rsidRDefault="00C76B50" w:rsidP="00C76B50">
            <w:pPr>
              <w:pStyle w:val="TAC"/>
              <w:rPr>
                <w:rFonts w:eastAsia="SimSun"/>
                <w:lang w:val="en-US" w:eastAsia="zh-CN"/>
              </w:rPr>
            </w:pPr>
            <w:r w:rsidRPr="00A1115A">
              <w:rPr>
                <w:rFonts w:eastAsia="SimSun"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B9CB079" w14:textId="77777777" w:rsidR="00C76B50" w:rsidRPr="00A1115A" w:rsidRDefault="00C76B50" w:rsidP="00C76B50">
            <w:pPr>
              <w:pStyle w:val="TAC"/>
              <w:rPr>
                <w:rFonts w:eastAsia="SimSun"/>
                <w:lang w:val="en-US" w:eastAsia="zh-CN"/>
              </w:rPr>
            </w:pPr>
            <w:r w:rsidRPr="00A1115A">
              <w:rPr>
                <w:rFonts w:eastAsia="SimSun"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52AF8C3" w14:textId="77777777" w:rsidR="00C76B50" w:rsidRPr="00A1115A" w:rsidRDefault="00C76B50" w:rsidP="00C76B50">
            <w:pPr>
              <w:pStyle w:val="TAC"/>
              <w:rPr>
                <w:rFonts w:eastAsia="SimSun"/>
                <w:lang w:val="en-US" w:eastAsia="zh-CN"/>
              </w:rPr>
            </w:pPr>
            <w:r w:rsidRPr="00A1115A">
              <w:rPr>
                <w:rFonts w:eastAsia="SimSun"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C960C68" w14:textId="77777777" w:rsidR="00C76B50" w:rsidRPr="00A1115A" w:rsidRDefault="00C76B50" w:rsidP="00C76B50">
            <w:pPr>
              <w:pStyle w:val="TAC"/>
              <w:rPr>
                <w:rFonts w:eastAsia="SimSun"/>
                <w:lang w:val="en-US" w:eastAsia="zh-CN"/>
              </w:rPr>
            </w:pPr>
            <w:r w:rsidRPr="00A1115A">
              <w:rPr>
                <w:rFonts w:eastAsia="SimSun" w:hint="eastAsia"/>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2366DB22" w14:textId="77777777" w:rsidR="00C76B50" w:rsidRPr="00A1115A" w:rsidRDefault="00C76B50" w:rsidP="00C76B50">
            <w:pPr>
              <w:pStyle w:val="TAC"/>
              <w:rPr>
                <w:rFonts w:eastAsia="SimSun"/>
                <w:lang w:val="en-US" w:eastAsia="zh-CN"/>
              </w:rPr>
            </w:pPr>
            <w:r w:rsidRPr="00A1115A">
              <w:rPr>
                <w:rFonts w:eastAsia="SimSun" w:hint="eastAsia"/>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BF169D0" w14:textId="77777777" w:rsidR="00C76B50" w:rsidRPr="00A1115A" w:rsidRDefault="00C76B50" w:rsidP="00C76B5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7752ED3" w14:textId="77777777" w:rsidR="00C76B50" w:rsidRPr="00A1115A" w:rsidRDefault="00C76B50" w:rsidP="00C76B50">
            <w:pPr>
              <w:pStyle w:val="TAC"/>
              <w:rPr>
                <w:rFonts w:eastAsia="SimSun"/>
                <w:lang w:val="en-US" w:eastAsia="zh-CN"/>
              </w:rPr>
            </w:pPr>
            <w:r w:rsidRPr="00A1115A">
              <w:rPr>
                <w:rFonts w:eastAsia="SimSun" w:hint="eastAsia"/>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25921B76" w14:textId="77777777" w:rsidR="00C76B50" w:rsidRPr="00A1115A" w:rsidRDefault="00C76B50" w:rsidP="00C76B50">
            <w:pPr>
              <w:pStyle w:val="TAC"/>
              <w:rPr>
                <w:rFonts w:eastAsia="SimSun"/>
                <w:lang w:val="en-US" w:eastAsia="zh-CN"/>
              </w:rPr>
            </w:pPr>
            <w:r w:rsidRPr="00A1115A">
              <w:rPr>
                <w:rFonts w:eastAsia="SimSun"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71344A4B" w14:textId="77777777" w:rsidR="00C76B50" w:rsidRPr="00A1115A" w:rsidRDefault="00C76B50" w:rsidP="00C76B50">
            <w:pPr>
              <w:pStyle w:val="TAC"/>
              <w:rPr>
                <w:rFonts w:eastAsia="SimSun"/>
                <w:lang w:val="en-US" w:eastAsia="zh-CN"/>
              </w:rPr>
            </w:pPr>
            <w:r w:rsidRPr="00A1115A">
              <w:rPr>
                <w:rFonts w:eastAsia="SimSun" w:hint="eastAsia"/>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7E130392" w14:textId="77777777" w:rsidR="00C76B50" w:rsidRPr="00A1115A" w:rsidRDefault="00C76B50" w:rsidP="00C76B50">
            <w:pPr>
              <w:pStyle w:val="TAC"/>
              <w:rPr>
                <w:lang w:val="en-US" w:eastAsia="zh-CN"/>
              </w:rPr>
            </w:pPr>
          </w:p>
        </w:tc>
      </w:tr>
      <w:tr w:rsidR="00C76B50" w:rsidRPr="00A1115A" w14:paraId="1FA63CC1" w14:textId="77777777" w:rsidTr="00C76B50">
        <w:trPr>
          <w:trHeight w:val="29"/>
          <w:jc w:val="center"/>
        </w:trPr>
        <w:tc>
          <w:tcPr>
            <w:tcW w:w="1648" w:type="dxa"/>
            <w:tcBorders>
              <w:left w:val="single" w:sz="4" w:space="0" w:color="auto"/>
              <w:bottom w:val="nil"/>
              <w:right w:val="single" w:sz="4" w:space="0" w:color="auto"/>
            </w:tcBorders>
            <w:shd w:val="clear" w:color="auto" w:fill="auto"/>
          </w:tcPr>
          <w:p w14:paraId="688E25C9" w14:textId="77777777" w:rsidR="00C76B50" w:rsidRPr="00A1115A" w:rsidRDefault="00C76B50" w:rsidP="00C76B50">
            <w:pPr>
              <w:pStyle w:val="TAC"/>
              <w:rPr>
                <w:rFonts w:eastAsia="SimSun"/>
                <w:lang w:val="en-US" w:eastAsia="zh-CN"/>
              </w:rPr>
            </w:pPr>
            <w:r w:rsidRPr="00A1115A">
              <w:rPr>
                <w:rFonts w:eastAsia="SimSun"/>
                <w:lang w:val="en-US" w:eastAsia="zh-CN"/>
              </w:rPr>
              <w:t>CA_n7A-n25A-n66A</w:t>
            </w:r>
          </w:p>
        </w:tc>
        <w:tc>
          <w:tcPr>
            <w:tcW w:w="1366" w:type="dxa"/>
            <w:tcBorders>
              <w:left w:val="single" w:sz="4" w:space="0" w:color="auto"/>
              <w:bottom w:val="nil"/>
              <w:right w:val="single" w:sz="4" w:space="0" w:color="auto"/>
            </w:tcBorders>
            <w:shd w:val="clear" w:color="auto" w:fill="auto"/>
          </w:tcPr>
          <w:p w14:paraId="304C6F2E" w14:textId="77777777" w:rsidR="00C76B50" w:rsidRPr="00A1115A" w:rsidRDefault="00C76B50" w:rsidP="00C76B50">
            <w:pPr>
              <w:pStyle w:val="TAC"/>
              <w:rPr>
                <w:rFonts w:cs="Arial"/>
                <w:szCs w:val="18"/>
                <w:lang w:eastAsia="zh-CN"/>
              </w:rPr>
            </w:pPr>
            <w:r w:rsidRPr="00A1115A">
              <w:rPr>
                <w:rFonts w:cs="Arial"/>
                <w:szCs w:val="18"/>
                <w:lang w:eastAsia="zh-CN"/>
              </w:rPr>
              <w:t>CA_n7A-n25A</w:t>
            </w:r>
          </w:p>
          <w:p w14:paraId="7F520568" w14:textId="77777777" w:rsidR="00C76B50" w:rsidRPr="00A1115A" w:rsidRDefault="00C76B50" w:rsidP="00C76B50">
            <w:pPr>
              <w:pStyle w:val="TAC"/>
              <w:rPr>
                <w:rFonts w:cs="Arial"/>
                <w:szCs w:val="18"/>
                <w:lang w:eastAsia="zh-CN"/>
              </w:rPr>
            </w:pPr>
            <w:r w:rsidRPr="00A1115A">
              <w:rPr>
                <w:rFonts w:cs="Arial"/>
                <w:szCs w:val="18"/>
                <w:lang w:eastAsia="zh-CN"/>
              </w:rPr>
              <w:t>CA_n7A-n66A</w:t>
            </w:r>
          </w:p>
          <w:p w14:paraId="08A674D9" w14:textId="77777777" w:rsidR="00C76B50" w:rsidRPr="00A1115A" w:rsidRDefault="00C76B50" w:rsidP="00C76B50">
            <w:pPr>
              <w:pStyle w:val="TAC"/>
              <w:rPr>
                <w:rFonts w:eastAsia="SimSun"/>
                <w:lang w:val="en-US" w:eastAsia="zh-CN"/>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25</w:t>
            </w:r>
            <w:r w:rsidRPr="00A1115A">
              <w:rPr>
                <w:rFonts w:cs="Arial"/>
                <w:szCs w:val="18"/>
                <w:lang w:val="sv-SE" w:eastAsia="ja-JP"/>
              </w:rPr>
              <w:t>A-</w:t>
            </w:r>
            <w:r w:rsidRPr="00A1115A">
              <w:rPr>
                <w:rFonts w:cs="Arial" w:hint="eastAsia"/>
                <w:szCs w:val="18"/>
                <w:lang w:val="en-US" w:eastAsia="zh-CN"/>
              </w:rPr>
              <w:t>n</w:t>
            </w:r>
            <w:r w:rsidRPr="00A1115A">
              <w:rPr>
                <w:rFonts w:cs="Arial"/>
                <w:szCs w:val="18"/>
                <w:lang w:val="en-US" w:eastAsia="zh-CN"/>
              </w:rPr>
              <w:t>66</w:t>
            </w:r>
            <w:r w:rsidRPr="00A1115A">
              <w:rPr>
                <w:rFonts w:cs="Arial" w:hint="eastAsia"/>
                <w:szCs w:val="18"/>
                <w:lang w:val="sv-SE" w:eastAsia="zh-CN"/>
              </w:rPr>
              <w:t>A</w:t>
            </w:r>
          </w:p>
        </w:tc>
        <w:tc>
          <w:tcPr>
            <w:tcW w:w="731" w:type="dxa"/>
            <w:tcBorders>
              <w:left w:val="single" w:sz="4" w:space="0" w:color="auto"/>
              <w:bottom w:val="single" w:sz="4" w:space="0" w:color="auto"/>
              <w:right w:val="single" w:sz="4" w:space="0" w:color="auto"/>
            </w:tcBorders>
          </w:tcPr>
          <w:p w14:paraId="74DD6B4A" w14:textId="77777777" w:rsidR="00C76B50" w:rsidRPr="00A1115A" w:rsidRDefault="00C76B50" w:rsidP="00C76B50">
            <w:pPr>
              <w:pStyle w:val="TAC"/>
              <w:rPr>
                <w:rFonts w:eastAsia="SimSun"/>
                <w:lang w:val="en-US" w:eastAsia="zh-CN"/>
              </w:rPr>
            </w:pPr>
            <w:r w:rsidRPr="00A1115A">
              <w:rPr>
                <w:rFonts w:eastAsia="SimSun"/>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6D69FA81" w14:textId="77777777" w:rsidR="00C76B50" w:rsidRPr="00A1115A" w:rsidRDefault="00C76B50" w:rsidP="00C76B50">
            <w:pPr>
              <w:pStyle w:val="TAC"/>
              <w:rPr>
                <w:rFonts w:eastAsia="SimSun"/>
                <w:lang w:val="en-US" w:eastAsia="zh-CN"/>
              </w:rPr>
            </w:pPr>
            <w:r w:rsidRPr="00A1115A">
              <w:rPr>
                <w:rFonts w:eastAsia="SimSun"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5BC1430" w14:textId="77777777" w:rsidR="00C76B50" w:rsidRPr="00A1115A" w:rsidRDefault="00C76B50" w:rsidP="00C76B50">
            <w:pPr>
              <w:pStyle w:val="TAC"/>
              <w:rPr>
                <w:rFonts w:eastAsia="SimSun"/>
                <w:lang w:val="en-US" w:eastAsia="zh-CN"/>
              </w:rPr>
            </w:pPr>
            <w:r w:rsidRPr="00A1115A">
              <w:rPr>
                <w:rFonts w:eastAsia="SimSun"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B5F2983" w14:textId="77777777" w:rsidR="00C76B50" w:rsidRPr="00A1115A" w:rsidRDefault="00C76B50" w:rsidP="00C76B50">
            <w:pPr>
              <w:pStyle w:val="TAC"/>
              <w:rPr>
                <w:rFonts w:eastAsia="SimSun"/>
                <w:lang w:val="en-US" w:eastAsia="zh-CN"/>
              </w:rPr>
            </w:pPr>
            <w:r w:rsidRPr="00A1115A">
              <w:rPr>
                <w:rFonts w:eastAsia="SimSun"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CC869A5" w14:textId="77777777" w:rsidR="00C76B50" w:rsidRPr="00A1115A" w:rsidRDefault="00C76B50" w:rsidP="00C76B50">
            <w:pPr>
              <w:pStyle w:val="TAC"/>
              <w:rPr>
                <w:rFonts w:eastAsia="SimSun"/>
                <w:lang w:val="en-US" w:eastAsia="zh-CN"/>
              </w:rPr>
            </w:pPr>
            <w:r w:rsidRPr="00A1115A">
              <w:rPr>
                <w:rFonts w:eastAsia="SimSun"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F89BDDF" w14:textId="77777777" w:rsidR="00C76B50" w:rsidRPr="00A1115A" w:rsidRDefault="00C76B50" w:rsidP="00C76B50">
            <w:pPr>
              <w:pStyle w:val="TAC"/>
              <w:rPr>
                <w:rFonts w:cs="Arial"/>
                <w:szCs w:val="18"/>
              </w:rPr>
            </w:pPr>
            <w:r w:rsidRPr="00A1115A">
              <w:rPr>
                <w:rFonts w:eastAsia="SimSun"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2461989" w14:textId="77777777" w:rsidR="00C76B50" w:rsidRPr="00A1115A" w:rsidRDefault="00C76B50" w:rsidP="00C76B50">
            <w:pPr>
              <w:pStyle w:val="TAC"/>
              <w:rPr>
                <w:rFonts w:eastAsia="SimSun"/>
                <w:lang w:val="en-US" w:eastAsia="zh-CN"/>
              </w:rPr>
            </w:pPr>
            <w:r w:rsidRPr="00A1115A">
              <w:rPr>
                <w:rFonts w:eastAsia="SimSun"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64E6A9F" w14:textId="77777777" w:rsidR="00C76B50" w:rsidRPr="00A1115A" w:rsidRDefault="00C76B50" w:rsidP="00C76B50">
            <w:pPr>
              <w:pStyle w:val="TAC"/>
              <w:rPr>
                <w:rFonts w:eastAsia="SimSun"/>
                <w:lang w:val="en-US" w:eastAsia="zh-CN"/>
              </w:rPr>
            </w:pPr>
            <w:r w:rsidRPr="00A1115A">
              <w:rPr>
                <w:rFonts w:eastAsia="SimSun"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95D250A" w14:textId="77777777" w:rsidR="00C76B50" w:rsidRPr="00A1115A" w:rsidRDefault="00C76B50" w:rsidP="00C76B50">
            <w:pPr>
              <w:pStyle w:val="TAC"/>
              <w:rPr>
                <w:rFonts w:eastAsia="SimSun"/>
                <w:lang w:val="en-US" w:eastAsia="zh-CN"/>
              </w:rPr>
            </w:pPr>
            <w:r w:rsidRPr="00A1115A">
              <w:rPr>
                <w:rFonts w:eastAsia="SimSun" w:hint="eastAsia"/>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562AAD9" w14:textId="77777777" w:rsidR="00C76B50" w:rsidRPr="00A1115A" w:rsidRDefault="00C76B50" w:rsidP="00C76B5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5414C34" w14:textId="77777777" w:rsidR="00C76B50" w:rsidRPr="00A1115A" w:rsidRDefault="00C76B50" w:rsidP="00C76B5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5154D05" w14:textId="77777777" w:rsidR="00C76B50" w:rsidRPr="00A1115A" w:rsidRDefault="00C76B50" w:rsidP="00C76B50">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D388265" w14:textId="77777777" w:rsidR="00C76B50" w:rsidRPr="00A1115A" w:rsidRDefault="00C76B50" w:rsidP="00C76B50">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BEF44C5" w14:textId="77777777" w:rsidR="00C76B50" w:rsidRPr="00A1115A" w:rsidRDefault="00C76B50" w:rsidP="00C76B50">
            <w:pPr>
              <w:pStyle w:val="TAC"/>
              <w:rPr>
                <w:rFonts w:eastAsia="SimSun"/>
                <w:lang w:val="en-US" w:eastAsia="zh-CN"/>
              </w:rPr>
            </w:pPr>
          </w:p>
        </w:tc>
        <w:tc>
          <w:tcPr>
            <w:tcW w:w="1286" w:type="dxa"/>
            <w:tcBorders>
              <w:left w:val="single" w:sz="4" w:space="0" w:color="auto"/>
              <w:bottom w:val="nil"/>
              <w:right w:val="single" w:sz="4" w:space="0" w:color="auto"/>
            </w:tcBorders>
            <w:shd w:val="clear" w:color="auto" w:fill="auto"/>
          </w:tcPr>
          <w:p w14:paraId="152DF896" w14:textId="77777777" w:rsidR="00C76B50" w:rsidRPr="00A1115A" w:rsidRDefault="00C76B50" w:rsidP="00C76B50">
            <w:pPr>
              <w:pStyle w:val="TAC"/>
              <w:rPr>
                <w:lang w:val="en-US" w:eastAsia="zh-CN"/>
              </w:rPr>
            </w:pPr>
            <w:r w:rsidRPr="00A1115A">
              <w:rPr>
                <w:rFonts w:hint="eastAsia"/>
                <w:lang w:val="en-US" w:eastAsia="zh-CN"/>
              </w:rPr>
              <w:t>0</w:t>
            </w:r>
          </w:p>
        </w:tc>
      </w:tr>
      <w:tr w:rsidR="00C76B50" w:rsidRPr="00A1115A" w14:paraId="25E49AB1" w14:textId="77777777" w:rsidTr="00C76B50">
        <w:trPr>
          <w:trHeight w:val="29"/>
          <w:jc w:val="center"/>
        </w:trPr>
        <w:tc>
          <w:tcPr>
            <w:tcW w:w="1648" w:type="dxa"/>
            <w:tcBorders>
              <w:top w:val="nil"/>
              <w:left w:val="single" w:sz="4" w:space="0" w:color="auto"/>
              <w:bottom w:val="nil"/>
              <w:right w:val="single" w:sz="4" w:space="0" w:color="auto"/>
            </w:tcBorders>
            <w:shd w:val="clear" w:color="auto" w:fill="auto"/>
          </w:tcPr>
          <w:p w14:paraId="47757CAC" w14:textId="77777777" w:rsidR="00C76B50" w:rsidRPr="00A1115A" w:rsidRDefault="00C76B50" w:rsidP="00C76B50">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013CB40C" w14:textId="77777777" w:rsidR="00C76B50" w:rsidRPr="00A1115A" w:rsidRDefault="00C76B50" w:rsidP="00C76B50">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10D3D082" w14:textId="77777777" w:rsidR="00C76B50" w:rsidRPr="00A1115A" w:rsidRDefault="00C76B50" w:rsidP="00C76B50">
            <w:pPr>
              <w:pStyle w:val="TAC"/>
              <w:rPr>
                <w:rFonts w:eastAsia="SimSun"/>
                <w:lang w:val="en-US" w:eastAsia="zh-CN"/>
              </w:rPr>
            </w:pPr>
            <w:r w:rsidRPr="00A1115A">
              <w:rPr>
                <w:rFonts w:eastAsia="SimSun"/>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28F2BBC8" w14:textId="77777777" w:rsidR="00C76B50" w:rsidRPr="00A1115A" w:rsidRDefault="00C76B50" w:rsidP="00C76B50">
            <w:pPr>
              <w:pStyle w:val="TAC"/>
              <w:rPr>
                <w:rFonts w:eastAsia="SimSun"/>
                <w:lang w:val="en-US" w:eastAsia="zh-CN"/>
              </w:rPr>
            </w:pPr>
            <w:r w:rsidRPr="00A1115A">
              <w:rPr>
                <w:rFonts w:eastAsia="SimSun"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31AC19D" w14:textId="77777777" w:rsidR="00C76B50" w:rsidRPr="00A1115A" w:rsidRDefault="00C76B50" w:rsidP="00C76B50">
            <w:pPr>
              <w:pStyle w:val="TAC"/>
              <w:rPr>
                <w:rFonts w:eastAsia="SimSun"/>
                <w:lang w:val="en-US" w:eastAsia="zh-CN"/>
              </w:rPr>
            </w:pPr>
            <w:r w:rsidRPr="00A1115A">
              <w:rPr>
                <w:rFonts w:eastAsia="SimSun"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482469E" w14:textId="77777777" w:rsidR="00C76B50" w:rsidRPr="00A1115A" w:rsidRDefault="00C76B50" w:rsidP="00C76B50">
            <w:pPr>
              <w:pStyle w:val="TAC"/>
              <w:rPr>
                <w:rFonts w:eastAsia="SimSun"/>
                <w:lang w:val="en-US" w:eastAsia="zh-CN"/>
              </w:rPr>
            </w:pPr>
            <w:r w:rsidRPr="00A1115A">
              <w:rPr>
                <w:rFonts w:eastAsia="SimSun"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4DBDB6E" w14:textId="77777777" w:rsidR="00C76B50" w:rsidRPr="00A1115A" w:rsidRDefault="00C76B50" w:rsidP="00C76B50">
            <w:pPr>
              <w:pStyle w:val="TAC"/>
              <w:rPr>
                <w:rFonts w:eastAsia="SimSun"/>
                <w:lang w:val="en-US" w:eastAsia="zh-CN"/>
              </w:rPr>
            </w:pPr>
            <w:r w:rsidRPr="00A1115A">
              <w:rPr>
                <w:rFonts w:eastAsia="SimSun"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17DCA64" w14:textId="77777777" w:rsidR="00C76B50" w:rsidRPr="00A1115A" w:rsidRDefault="00C76B50" w:rsidP="00C76B50">
            <w:pPr>
              <w:pStyle w:val="TAC"/>
              <w:rPr>
                <w:rFonts w:cs="Arial"/>
                <w:szCs w:val="18"/>
              </w:rPr>
            </w:pPr>
            <w:r w:rsidRPr="00A1115A">
              <w:rPr>
                <w:rFonts w:eastAsia="SimSun"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1CA1BBB" w14:textId="77777777" w:rsidR="00C76B50" w:rsidRPr="00A1115A" w:rsidRDefault="00C76B50" w:rsidP="00C76B50">
            <w:pPr>
              <w:pStyle w:val="TAC"/>
              <w:rPr>
                <w:rFonts w:eastAsia="SimSun"/>
                <w:lang w:val="en-US" w:eastAsia="zh-CN"/>
              </w:rPr>
            </w:pPr>
            <w:r w:rsidRPr="00A1115A">
              <w:rPr>
                <w:rFonts w:eastAsia="SimSun"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196BC5F" w14:textId="77777777" w:rsidR="00C76B50" w:rsidRPr="00A1115A" w:rsidRDefault="00C76B50" w:rsidP="00C76B50">
            <w:pPr>
              <w:pStyle w:val="TAC"/>
              <w:rPr>
                <w:rFonts w:eastAsia="SimSun"/>
                <w:lang w:val="en-US" w:eastAsia="zh-CN"/>
              </w:rPr>
            </w:pPr>
            <w:r w:rsidRPr="00A1115A">
              <w:rPr>
                <w:rFonts w:eastAsia="SimSun"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EC577A2" w14:textId="77777777" w:rsidR="00C76B50" w:rsidRPr="00A1115A" w:rsidRDefault="00C76B50" w:rsidP="00C76B5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88B43A4" w14:textId="77777777" w:rsidR="00C76B50" w:rsidRPr="00A1115A" w:rsidRDefault="00C76B50" w:rsidP="00C76B5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1AEB07D" w14:textId="77777777" w:rsidR="00C76B50" w:rsidRPr="00A1115A" w:rsidRDefault="00C76B50" w:rsidP="00C76B5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5B570F2" w14:textId="77777777" w:rsidR="00C76B50" w:rsidRPr="00A1115A" w:rsidRDefault="00C76B50" w:rsidP="00C76B50">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CBABCF7" w14:textId="77777777" w:rsidR="00C76B50" w:rsidRPr="00A1115A" w:rsidRDefault="00C76B50" w:rsidP="00C76B50">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2F053C1" w14:textId="77777777" w:rsidR="00C76B50" w:rsidRPr="00A1115A" w:rsidRDefault="00C76B50" w:rsidP="00C76B50">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68C9EF0C" w14:textId="77777777" w:rsidR="00C76B50" w:rsidRPr="00A1115A" w:rsidRDefault="00C76B50" w:rsidP="00C76B50">
            <w:pPr>
              <w:pStyle w:val="TAC"/>
              <w:rPr>
                <w:lang w:val="en-US" w:eastAsia="zh-CN"/>
              </w:rPr>
            </w:pPr>
          </w:p>
        </w:tc>
      </w:tr>
      <w:tr w:rsidR="00C76B50" w:rsidRPr="00A1115A" w14:paraId="4D8C3263" w14:textId="77777777" w:rsidTr="00C76B5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E0F5164" w14:textId="77777777" w:rsidR="00C76B50" w:rsidRPr="00A1115A" w:rsidRDefault="00C76B50" w:rsidP="00C76B50">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CB2420B" w14:textId="77777777" w:rsidR="00C76B50" w:rsidRPr="00A1115A" w:rsidRDefault="00C76B50" w:rsidP="00C76B50">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1D9C7C3C" w14:textId="77777777" w:rsidR="00C76B50" w:rsidRPr="00A1115A" w:rsidRDefault="00C76B50" w:rsidP="00C76B50">
            <w:pPr>
              <w:pStyle w:val="TAC"/>
              <w:rPr>
                <w:rFonts w:eastAsia="SimSun"/>
                <w:lang w:val="en-US" w:eastAsia="zh-CN"/>
              </w:rPr>
            </w:pPr>
            <w:r w:rsidRPr="00A1115A">
              <w:rPr>
                <w:rFonts w:eastAsia="SimSun"/>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1756D447" w14:textId="77777777" w:rsidR="00C76B50" w:rsidRPr="00A1115A" w:rsidRDefault="00C76B50" w:rsidP="00C76B50">
            <w:pPr>
              <w:pStyle w:val="TAC"/>
              <w:rPr>
                <w:rFonts w:eastAsia="SimSun"/>
                <w:lang w:val="en-US" w:eastAsia="zh-CN"/>
              </w:rPr>
            </w:pPr>
            <w:r w:rsidRPr="00A1115A">
              <w:rPr>
                <w:rFonts w:eastAsia="SimSun"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91A7065" w14:textId="77777777" w:rsidR="00C76B50" w:rsidRPr="00A1115A" w:rsidRDefault="00C76B50" w:rsidP="00C76B50">
            <w:pPr>
              <w:pStyle w:val="TAC"/>
              <w:rPr>
                <w:rFonts w:eastAsia="SimSun"/>
                <w:lang w:val="en-US" w:eastAsia="zh-CN"/>
              </w:rPr>
            </w:pPr>
            <w:r w:rsidRPr="00A1115A">
              <w:rPr>
                <w:rFonts w:eastAsia="SimSun"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656D346" w14:textId="77777777" w:rsidR="00C76B50" w:rsidRPr="00A1115A" w:rsidRDefault="00C76B50" w:rsidP="00C76B50">
            <w:pPr>
              <w:pStyle w:val="TAC"/>
              <w:rPr>
                <w:rFonts w:eastAsia="SimSun"/>
                <w:lang w:val="en-US" w:eastAsia="zh-CN"/>
              </w:rPr>
            </w:pPr>
            <w:r w:rsidRPr="00A1115A">
              <w:rPr>
                <w:rFonts w:eastAsia="SimSun"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BF3CC37" w14:textId="77777777" w:rsidR="00C76B50" w:rsidRPr="00A1115A" w:rsidRDefault="00C76B50" w:rsidP="00C76B50">
            <w:pPr>
              <w:pStyle w:val="TAC"/>
              <w:rPr>
                <w:rFonts w:eastAsia="SimSun"/>
                <w:lang w:val="en-US" w:eastAsia="zh-CN"/>
              </w:rPr>
            </w:pPr>
            <w:r w:rsidRPr="00A1115A">
              <w:rPr>
                <w:rFonts w:eastAsia="SimSun"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2EE4520" w14:textId="77777777" w:rsidR="00C76B50" w:rsidRPr="00A1115A" w:rsidRDefault="00C76B50" w:rsidP="00C76B50">
            <w:pPr>
              <w:pStyle w:val="TAC"/>
              <w:rPr>
                <w:rFonts w:cs="Arial"/>
                <w:szCs w:val="18"/>
              </w:rPr>
            </w:pPr>
            <w:r w:rsidRPr="00A1115A">
              <w:rPr>
                <w:rFonts w:eastAsia="SimSun"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9DED316" w14:textId="77777777" w:rsidR="00C76B50" w:rsidRPr="00A1115A" w:rsidRDefault="00C76B50" w:rsidP="00C76B50">
            <w:pPr>
              <w:pStyle w:val="TAC"/>
              <w:rPr>
                <w:rFonts w:eastAsia="SimSun"/>
                <w:lang w:val="en-US" w:eastAsia="zh-CN"/>
              </w:rPr>
            </w:pPr>
            <w:r w:rsidRPr="00A1115A">
              <w:rPr>
                <w:rFonts w:eastAsia="SimSun"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454D380" w14:textId="77777777" w:rsidR="00C76B50" w:rsidRPr="00A1115A" w:rsidRDefault="00C76B50" w:rsidP="00C76B50">
            <w:pPr>
              <w:pStyle w:val="TAC"/>
              <w:rPr>
                <w:rFonts w:eastAsia="SimSun"/>
                <w:lang w:val="en-US" w:eastAsia="zh-CN"/>
              </w:rPr>
            </w:pPr>
            <w:r w:rsidRPr="00A1115A">
              <w:rPr>
                <w:rFonts w:eastAsia="SimSun"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542AD8A" w14:textId="77777777" w:rsidR="00C76B50" w:rsidRPr="00A1115A" w:rsidRDefault="00C76B50" w:rsidP="00C76B5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A087161" w14:textId="77777777" w:rsidR="00C76B50" w:rsidRPr="00A1115A" w:rsidRDefault="00C76B50" w:rsidP="00C76B5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0F285CF" w14:textId="77777777" w:rsidR="00C76B50" w:rsidRPr="00A1115A" w:rsidRDefault="00C76B50" w:rsidP="00C76B5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3041B6F" w14:textId="77777777" w:rsidR="00C76B50" w:rsidRPr="00A1115A" w:rsidRDefault="00C76B50" w:rsidP="00C76B50">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F9D44DF" w14:textId="77777777" w:rsidR="00C76B50" w:rsidRPr="00A1115A" w:rsidRDefault="00C76B50" w:rsidP="00C76B50">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F67E6CC" w14:textId="77777777" w:rsidR="00C76B50" w:rsidRPr="00A1115A" w:rsidRDefault="00C76B50" w:rsidP="00C76B50">
            <w:pPr>
              <w:pStyle w:val="TAC"/>
              <w:rPr>
                <w:rFonts w:eastAsia="SimSun"/>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200DD409" w14:textId="77777777" w:rsidR="00C76B50" w:rsidRPr="00A1115A" w:rsidRDefault="00C76B50" w:rsidP="00C76B50">
            <w:pPr>
              <w:pStyle w:val="TAC"/>
              <w:rPr>
                <w:lang w:val="en-US" w:eastAsia="zh-CN"/>
              </w:rPr>
            </w:pPr>
          </w:p>
        </w:tc>
      </w:tr>
      <w:tr w:rsidR="00C76B50" w:rsidRPr="00A1115A" w14:paraId="4DAE71E0" w14:textId="77777777" w:rsidTr="00C76B50">
        <w:trPr>
          <w:trHeight w:val="29"/>
          <w:jc w:val="center"/>
        </w:trPr>
        <w:tc>
          <w:tcPr>
            <w:tcW w:w="1648" w:type="dxa"/>
            <w:tcBorders>
              <w:left w:val="single" w:sz="4" w:space="0" w:color="auto"/>
              <w:bottom w:val="nil"/>
              <w:right w:val="single" w:sz="4" w:space="0" w:color="auto"/>
            </w:tcBorders>
            <w:shd w:val="clear" w:color="auto" w:fill="auto"/>
          </w:tcPr>
          <w:p w14:paraId="1675E6FE" w14:textId="77777777" w:rsidR="00C76B50" w:rsidRPr="00A1115A" w:rsidRDefault="00C76B50" w:rsidP="00C76B50">
            <w:pPr>
              <w:pStyle w:val="TAC"/>
              <w:rPr>
                <w:rFonts w:eastAsia="SimSun"/>
                <w:lang w:val="en-US" w:eastAsia="zh-CN"/>
              </w:rPr>
            </w:pPr>
            <w:r w:rsidRPr="00A1115A">
              <w:rPr>
                <w:rFonts w:eastAsia="SimSun"/>
                <w:lang w:val="en-US" w:eastAsia="zh-CN"/>
              </w:rPr>
              <w:t>CA_n7A-n2</w:t>
            </w:r>
            <w:r w:rsidRPr="00A1115A">
              <w:rPr>
                <w:rFonts w:eastAsia="SimSun" w:hint="eastAsia"/>
                <w:lang w:val="en-US" w:eastAsia="zh-CN"/>
              </w:rPr>
              <w:t>8</w:t>
            </w:r>
            <w:r w:rsidRPr="00A1115A">
              <w:rPr>
                <w:rFonts w:eastAsia="SimSun"/>
                <w:lang w:val="en-US" w:eastAsia="zh-CN"/>
              </w:rPr>
              <w:t>A-n</w:t>
            </w:r>
            <w:r w:rsidRPr="00A1115A">
              <w:rPr>
                <w:rFonts w:eastAsia="SimSun" w:hint="eastAsia"/>
                <w:lang w:val="en-US" w:eastAsia="zh-CN"/>
              </w:rPr>
              <w:t>78</w:t>
            </w:r>
            <w:r w:rsidRPr="00A1115A">
              <w:rPr>
                <w:rFonts w:eastAsia="SimSun"/>
                <w:lang w:val="en-US" w:eastAsia="zh-CN"/>
              </w:rPr>
              <w:t>A</w:t>
            </w:r>
          </w:p>
        </w:tc>
        <w:tc>
          <w:tcPr>
            <w:tcW w:w="1366" w:type="dxa"/>
            <w:tcBorders>
              <w:left w:val="single" w:sz="4" w:space="0" w:color="auto"/>
              <w:bottom w:val="nil"/>
              <w:right w:val="single" w:sz="4" w:space="0" w:color="auto"/>
            </w:tcBorders>
            <w:shd w:val="clear" w:color="auto" w:fill="auto"/>
          </w:tcPr>
          <w:p w14:paraId="442B6EBF" w14:textId="77777777" w:rsidR="00C76B50" w:rsidRPr="00A1115A" w:rsidRDefault="00C76B50" w:rsidP="00C76B50">
            <w:pPr>
              <w:pStyle w:val="TAC"/>
              <w:rPr>
                <w:rFonts w:eastAsia="SimSun"/>
                <w:lang w:val="en-US" w:eastAsia="zh-CN"/>
              </w:rPr>
            </w:pPr>
            <w:r w:rsidRPr="00A1115A">
              <w:rPr>
                <w:rFonts w:eastAsia="SimSun"/>
                <w:lang w:val="en-US" w:eastAsia="zh-CN"/>
              </w:rPr>
              <w:t>-</w:t>
            </w:r>
          </w:p>
        </w:tc>
        <w:tc>
          <w:tcPr>
            <w:tcW w:w="731" w:type="dxa"/>
            <w:tcBorders>
              <w:left w:val="single" w:sz="4" w:space="0" w:color="auto"/>
              <w:bottom w:val="single" w:sz="4" w:space="0" w:color="auto"/>
              <w:right w:val="single" w:sz="4" w:space="0" w:color="auto"/>
            </w:tcBorders>
          </w:tcPr>
          <w:p w14:paraId="5144725F" w14:textId="77777777" w:rsidR="00C76B50" w:rsidRPr="00A1115A" w:rsidRDefault="00C76B50" w:rsidP="00C76B50">
            <w:pPr>
              <w:pStyle w:val="TAC"/>
              <w:rPr>
                <w:rFonts w:eastAsia="SimSun"/>
                <w:lang w:val="en-US" w:eastAsia="zh-CN"/>
              </w:rPr>
            </w:pPr>
            <w:r w:rsidRPr="00A1115A">
              <w:rPr>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49E4904F" w14:textId="77777777" w:rsidR="00C76B50" w:rsidRPr="00A1115A" w:rsidRDefault="00C76B50" w:rsidP="00C76B50">
            <w:pPr>
              <w:pStyle w:val="TAC"/>
              <w:rPr>
                <w:rFonts w:eastAsia="SimSun"/>
                <w:lang w:val="en-US" w:eastAsia="zh-CN"/>
              </w:rPr>
            </w:pPr>
            <w:r w:rsidRPr="00A1115A">
              <w:rPr>
                <w:rFonts w:eastAsia="SimSun"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08112D2" w14:textId="77777777" w:rsidR="00C76B50" w:rsidRPr="00A1115A" w:rsidRDefault="00C76B50" w:rsidP="00C76B50">
            <w:pPr>
              <w:pStyle w:val="TAC"/>
              <w:rPr>
                <w:rFonts w:cs="PMingLiU"/>
                <w:kern w:val="2"/>
                <w:szCs w:val="24"/>
                <w:lang w:val="en-US" w:eastAsia="zh-CN"/>
              </w:rPr>
            </w:pPr>
            <w:r w:rsidRPr="00A1115A">
              <w:rPr>
                <w:rFonts w:cs="PMingLiU" w:hint="eastAsia"/>
                <w:kern w:val="2"/>
                <w:szCs w:val="24"/>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2BBE040" w14:textId="77777777" w:rsidR="00C76B50" w:rsidRPr="00A1115A" w:rsidRDefault="00C76B50" w:rsidP="00C76B50">
            <w:pPr>
              <w:pStyle w:val="TAC"/>
              <w:rPr>
                <w:rFonts w:cs="PMingLiU"/>
                <w:kern w:val="2"/>
                <w:szCs w:val="24"/>
                <w:lang w:val="en-US" w:eastAsia="zh-CN"/>
              </w:rPr>
            </w:pPr>
            <w:r w:rsidRPr="00A1115A">
              <w:rPr>
                <w:rFonts w:cs="PMingLiU" w:hint="eastAsia"/>
                <w:kern w:val="2"/>
                <w:szCs w:val="24"/>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C96C88D" w14:textId="77777777" w:rsidR="00C76B50" w:rsidRPr="00A1115A" w:rsidRDefault="00C76B50" w:rsidP="00C76B50">
            <w:pPr>
              <w:pStyle w:val="TAC"/>
              <w:rPr>
                <w:rFonts w:cs="PMingLiU"/>
                <w:kern w:val="2"/>
                <w:szCs w:val="24"/>
                <w:lang w:val="en-US" w:eastAsia="zh-CN"/>
              </w:rPr>
            </w:pPr>
            <w:r w:rsidRPr="00A1115A">
              <w:rPr>
                <w:rFonts w:cs="PMingLiU" w:hint="eastAsia"/>
                <w:kern w:val="2"/>
                <w:szCs w:val="24"/>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F987FC6" w14:textId="77777777" w:rsidR="00C76B50" w:rsidRPr="00A1115A" w:rsidRDefault="00C76B50" w:rsidP="00C76B50">
            <w:pPr>
              <w:pStyle w:val="TAC"/>
              <w:rPr>
                <w:rFonts w:cs="PMingLiU"/>
                <w:kern w:val="2"/>
                <w:szCs w:val="24"/>
                <w:lang w:val="en-US" w:eastAsia="zh-CN"/>
              </w:rPr>
            </w:pPr>
            <w:r w:rsidRPr="00A1115A">
              <w:rPr>
                <w:rFonts w:cs="PMingLiU" w:hint="eastAsia"/>
                <w:kern w:val="2"/>
                <w:szCs w:val="24"/>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86A8B65" w14:textId="77777777" w:rsidR="00C76B50" w:rsidRPr="00A1115A" w:rsidRDefault="00C76B50" w:rsidP="00C76B50">
            <w:pPr>
              <w:pStyle w:val="TAC"/>
              <w:rPr>
                <w:rFonts w:cs="PMingLiU"/>
                <w:kern w:val="2"/>
                <w:szCs w:val="24"/>
                <w:lang w:val="en-US" w:eastAsia="zh-CN"/>
              </w:rPr>
            </w:pPr>
            <w:r w:rsidRPr="00A1115A">
              <w:rPr>
                <w:rFonts w:cs="PMingLiU" w:hint="eastAsia"/>
                <w:kern w:val="2"/>
                <w:szCs w:val="24"/>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A7291EF" w14:textId="77777777" w:rsidR="00C76B50" w:rsidRPr="00A1115A" w:rsidRDefault="00C76B50" w:rsidP="00C76B50">
            <w:pPr>
              <w:pStyle w:val="TAC"/>
              <w:rPr>
                <w:rFonts w:cs="PMingLiU"/>
                <w:kern w:val="2"/>
                <w:szCs w:val="24"/>
                <w:lang w:val="en-US" w:eastAsia="zh-CN"/>
              </w:rPr>
            </w:pPr>
            <w:r w:rsidRPr="00A1115A">
              <w:rPr>
                <w:rFonts w:cs="PMingLiU" w:hint="eastAsia"/>
                <w:kern w:val="2"/>
                <w:szCs w:val="24"/>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8555B68" w14:textId="77777777" w:rsidR="00C76B50" w:rsidRPr="00A1115A" w:rsidRDefault="00C76B50" w:rsidP="00C76B50">
            <w:pPr>
              <w:pStyle w:val="TAC"/>
              <w:rPr>
                <w:rFonts w:cs="PMingLiU"/>
                <w:kern w:val="2"/>
                <w:szCs w:val="24"/>
                <w:lang w:val="en-US" w:eastAsia="zh-CN"/>
              </w:rPr>
            </w:pPr>
            <w:r w:rsidRPr="00A1115A">
              <w:rPr>
                <w:rFonts w:cs="PMingLiU" w:hint="eastAsia"/>
                <w:kern w:val="2"/>
                <w:szCs w:val="24"/>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DA09FF6" w14:textId="77777777" w:rsidR="00C76B50" w:rsidRPr="00A1115A" w:rsidRDefault="00C76B50" w:rsidP="00C76B50">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62591E3" w14:textId="77777777" w:rsidR="00C76B50" w:rsidRPr="00A1115A" w:rsidRDefault="00C76B50" w:rsidP="00C76B50">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A5A6C22" w14:textId="77777777" w:rsidR="00C76B50" w:rsidRPr="00A1115A" w:rsidRDefault="00C76B50" w:rsidP="00C76B50">
            <w:pPr>
              <w:pStyle w:val="TAC"/>
              <w:rPr>
                <w:rFonts w:cs="PMingLiU"/>
                <w:kern w:val="2"/>
                <w:szCs w:val="24"/>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9F336CF" w14:textId="77777777" w:rsidR="00C76B50" w:rsidRPr="00A1115A" w:rsidRDefault="00C76B50" w:rsidP="00C76B50">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28A709A" w14:textId="77777777" w:rsidR="00C76B50" w:rsidRPr="00A1115A" w:rsidRDefault="00C76B50" w:rsidP="00C76B50">
            <w:pPr>
              <w:pStyle w:val="TAC"/>
              <w:rPr>
                <w:rFonts w:cs="PMingLiU"/>
                <w:kern w:val="2"/>
                <w:szCs w:val="24"/>
                <w:lang w:val="en-US" w:eastAsia="zh-CN"/>
              </w:rPr>
            </w:pPr>
          </w:p>
        </w:tc>
        <w:tc>
          <w:tcPr>
            <w:tcW w:w="1286" w:type="dxa"/>
            <w:tcBorders>
              <w:left w:val="single" w:sz="4" w:space="0" w:color="auto"/>
              <w:bottom w:val="nil"/>
              <w:right w:val="single" w:sz="4" w:space="0" w:color="auto"/>
            </w:tcBorders>
            <w:shd w:val="clear" w:color="auto" w:fill="auto"/>
          </w:tcPr>
          <w:p w14:paraId="540E8FC6" w14:textId="77777777" w:rsidR="00C76B50" w:rsidRPr="00A1115A" w:rsidRDefault="00C76B50" w:rsidP="00C76B50">
            <w:pPr>
              <w:pStyle w:val="TAC"/>
              <w:rPr>
                <w:lang w:val="en-US" w:eastAsia="zh-CN"/>
              </w:rPr>
            </w:pPr>
            <w:r w:rsidRPr="00A1115A">
              <w:rPr>
                <w:rFonts w:hint="eastAsia"/>
                <w:lang w:val="en-US" w:eastAsia="zh-CN"/>
              </w:rPr>
              <w:t>0</w:t>
            </w:r>
          </w:p>
        </w:tc>
      </w:tr>
      <w:tr w:rsidR="00C76B50" w:rsidRPr="00A1115A" w14:paraId="69C1E001" w14:textId="77777777" w:rsidTr="00C76B50">
        <w:trPr>
          <w:trHeight w:val="29"/>
          <w:jc w:val="center"/>
        </w:trPr>
        <w:tc>
          <w:tcPr>
            <w:tcW w:w="1648" w:type="dxa"/>
            <w:tcBorders>
              <w:top w:val="nil"/>
              <w:left w:val="single" w:sz="4" w:space="0" w:color="auto"/>
              <w:bottom w:val="nil"/>
              <w:right w:val="single" w:sz="4" w:space="0" w:color="auto"/>
            </w:tcBorders>
            <w:shd w:val="clear" w:color="auto" w:fill="auto"/>
          </w:tcPr>
          <w:p w14:paraId="38537B23" w14:textId="77777777" w:rsidR="00C76B50" w:rsidRPr="00A1115A" w:rsidRDefault="00C76B50" w:rsidP="00C76B50">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75A7C29B" w14:textId="77777777" w:rsidR="00C76B50" w:rsidRPr="00A1115A" w:rsidRDefault="00C76B50" w:rsidP="00C76B50">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FE1ACCB" w14:textId="77777777" w:rsidR="00C76B50" w:rsidRPr="00A1115A" w:rsidRDefault="00C76B50" w:rsidP="00C76B50">
            <w:pPr>
              <w:pStyle w:val="TAC"/>
              <w:rPr>
                <w:rFonts w:eastAsia="SimSun"/>
                <w:lang w:val="en-US" w:eastAsia="zh-CN"/>
              </w:rPr>
            </w:pPr>
            <w:r w:rsidRPr="00A1115A">
              <w:rPr>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4FAEC495" w14:textId="77777777" w:rsidR="00C76B50" w:rsidRPr="00A1115A" w:rsidRDefault="00C76B50" w:rsidP="00C76B50">
            <w:pPr>
              <w:pStyle w:val="TAC"/>
              <w:rPr>
                <w:rFonts w:eastAsia="SimSun"/>
                <w:lang w:val="en-US" w:eastAsia="zh-CN"/>
              </w:rPr>
            </w:pPr>
            <w:r w:rsidRPr="00A1115A">
              <w:rPr>
                <w:rFonts w:eastAsia="SimSun"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EB863FD" w14:textId="77777777" w:rsidR="00C76B50" w:rsidRPr="00A1115A" w:rsidRDefault="00C76B50" w:rsidP="00C76B50">
            <w:pPr>
              <w:pStyle w:val="TAC"/>
              <w:rPr>
                <w:rFonts w:cs="PMingLiU"/>
                <w:kern w:val="2"/>
                <w:szCs w:val="24"/>
                <w:lang w:val="en-US" w:eastAsia="zh-CN"/>
              </w:rPr>
            </w:pPr>
            <w:r w:rsidRPr="00A1115A">
              <w:rPr>
                <w:rFonts w:cs="PMingLiU" w:hint="eastAsia"/>
                <w:kern w:val="2"/>
                <w:szCs w:val="24"/>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2E0D547" w14:textId="77777777" w:rsidR="00C76B50" w:rsidRPr="00A1115A" w:rsidRDefault="00C76B50" w:rsidP="00C76B50">
            <w:pPr>
              <w:pStyle w:val="TAC"/>
              <w:rPr>
                <w:rFonts w:cs="PMingLiU"/>
                <w:kern w:val="2"/>
                <w:szCs w:val="24"/>
                <w:lang w:val="en-US" w:eastAsia="zh-CN"/>
              </w:rPr>
            </w:pPr>
            <w:r w:rsidRPr="00A1115A">
              <w:rPr>
                <w:rFonts w:cs="PMingLiU" w:hint="eastAsia"/>
                <w:kern w:val="2"/>
                <w:szCs w:val="24"/>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662BBB8" w14:textId="77777777" w:rsidR="00C76B50" w:rsidRPr="00A1115A" w:rsidRDefault="00C76B50" w:rsidP="00C76B50">
            <w:pPr>
              <w:pStyle w:val="TAC"/>
              <w:rPr>
                <w:rFonts w:cs="PMingLiU"/>
                <w:kern w:val="2"/>
                <w:szCs w:val="24"/>
                <w:lang w:val="en-US" w:eastAsia="zh-CN"/>
              </w:rPr>
            </w:pPr>
            <w:r w:rsidRPr="00A1115A">
              <w:rPr>
                <w:rFonts w:cs="PMingLiU" w:hint="eastAsia"/>
                <w:kern w:val="2"/>
                <w:szCs w:val="24"/>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4C83ACB" w14:textId="77777777" w:rsidR="00C76B50" w:rsidRPr="00A1115A" w:rsidRDefault="00C76B50" w:rsidP="00C76B50">
            <w:pPr>
              <w:pStyle w:val="TAC"/>
              <w:rPr>
                <w:rFonts w:cs="PMingLiU"/>
                <w:kern w:val="2"/>
                <w:szCs w:val="24"/>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0844A03" w14:textId="77777777" w:rsidR="00C76B50" w:rsidRPr="00A1115A" w:rsidRDefault="00C76B50" w:rsidP="00C76B50">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E184299" w14:textId="77777777" w:rsidR="00C76B50" w:rsidRPr="00A1115A" w:rsidRDefault="00C76B50" w:rsidP="00C76B50">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3BFC026" w14:textId="77777777" w:rsidR="00C76B50" w:rsidRPr="00A1115A" w:rsidRDefault="00C76B50" w:rsidP="00C76B50">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E3B401B" w14:textId="77777777" w:rsidR="00C76B50" w:rsidRPr="00A1115A" w:rsidRDefault="00C76B50" w:rsidP="00C76B50">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2171E89" w14:textId="77777777" w:rsidR="00C76B50" w:rsidRPr="00A1115A" w:rsidRDefault="00C76B50" w:rsidP="00C76B50">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BFB0F43" w14:textId="77777777" w:rsidR="00C76B50" w:rsidRPr="00A1115A" w:rsidRDefault="00C76B50" w:rsidP="00C76B50">
            <w:pPr>
              <w:pStyle w:val="TAC"/>
              <w:rPr>
                <w:rFonts w:cs="PMingLiU"/>
                <w:kern w:val="2"/>
                <w:szCs w:val="24"/>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9855E99" w14:textId="77777777" w:rsidR="00C76B50" w:rsidRPr="00A1115A" w:rsidRDefault="00C76B50" w:rsidP="00C76B50">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C8AFB96" w14:textId="77777777" w:rsidR="00C76B50" w:rsidRPr="00A1115A" w:rsidRDefault="00C76B50" w:rsidP="00C76B50">
            <w:pPr>
              <w:pStyle w:val="TAC"/>
              <w:rPr>
                <w:rFonts w:cs="PMingLiU"/>
                <w:kern w:val="2"/>
                <w:szCs w:val="24"/>
                <w:lang w:val="en-US" w:eastAsia="zh-CN"/>
              </w:rPr>
            </w:pPr>
          </w:p>
        </w:tc>
        <w:tc>
          <w:tcPr>
            <w:tcW w:w="1286" w:type="dxa"/>
            <w:tcBorders>
              <w:top w:val="nil"/>
              <w:left w:val="single" w:sz="4" w:space="0" w:color="auto"/>
              <w:bottom w:val="nil"/>
              <w:right w:val="single" w:sz="4" w:space="0" w:color="auto"/>
            </w:tcBorders>
            <w:shd w:val="clear" w:color="auto" w:fill="auto"/>
          </w:tcPr>
          <w:p w14:paraId="4AE26177" w14:textId="77777777" w:rsidR="00C76B50" w:rsidRPr="00A1115A" w:rsidRDefault="00C76B50" w:rsidP="00C76B50">
            <w:pPr>
              <w:pStyle w:val="TAC"/>
              <w:rPr>
                <w:lang w:val="en-US" w:eastAsia="zh-CN"/>
              </w:rPr>
            </w:pPr>
          </w:p>
        </w:tc>
      </w:tr>
      <w:tr w:rsidR="00C76B50" w:rsidRPr="00A1115A" w14:paraId="53C85C3C" w14:textId="77777777" w:rsidTr="00C76B5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DBB7508" w14:textId="77777777" w:rsidR="00C76B50" w:rsidRPr="00A1115A" w:rsidRDefault="00C76B50" w:rsidP="00C76B50">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B85989D" w14:textId="77777777" w:rsidR="00C76B50" w:rsidRPr="00A1115A" w:rsidRDefault="00C76B50" w:rsidP="00C76B50">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F3C774F" w14:textId="77777777" w:rsidR="00C76B50" w:rsidRPr="00A1115A" w:rsidRDefault="00C76B50" w:rsidP="00C76B50">
            <w:pPr>
              <w:pStyle w:val="TAC"/>
              <w:rPr>
                <w:rFonts w:eastAsia="SimSun"/>
                <w:lang w:val="en-US" w:eastAsia="zh-CN"/>
              </w:rPr>
            </w:pPr>
            <w:r w:rsidRPr="00A1115A">
              <w:rPr>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0DB9D4FD" w14:textId="77777777" w:rsidR="00C76B50" w:rsidRPr="00A1115A" w:rsidRDefault="00C76B50" w:rsidP="00C76B50">
            <w:pPr>
              <w:pStyle w:val="TAC"/>
              <w:rPr>
                <w:rFonts w:eastAsia="SimSun"/>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D2CA5BC" w14:textId="77777777" w:rsidR="00C76B50" w:rsidRPr="00A1115A" w:rsidRDefault="00C76B50" w:rsidP="00C76B50">
            <w:pPr>
              <w:pStyle w:val="TAC"/>
              <w:rPr>
                <w:rFonts w:cs="PMingLiU"/>
                <w:kern w:val="2"/>
                <w:szCs w:val="24"/>
                <w:lang w:val="en-US" w:eastAsia="zh-CN"/>
              </w:rPr>
            </w:pPr>
            <w:r w:rsidRPr="00A1115A">
              <w:rPr>
                <w:rFonts w:cs="PMingLiU" w:hint="eastAsia"/>
                <w:kern w:val="2"/>
                <w:szCs w:val="24"/>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4DEDD23" w14:textId="77777777" w:rsidR="00C76B50" w:rsidRPr="00A1115A" w:rsidRDefault="00C76B50" w:rsidP="00C76B50">
            <w:pPr>
              <w:pStyle w:val="TAC"/>
              <w:rPr>
                <w:rFonts w:cs="PMingLiU"/>
                <w:kern w:val="2"/>
                <w:szCs w:val="24"/>
                <w:lang w:val="en-US" w:eastAsia="zh-CN"/>
              </w:rPr>
            </w:pPr>
            <w:r w:rsidRPr="00A1115A">
              <w:rPr>
                <w:rFonts w:cs="PMingLiU" w:hint="eastAsia"/>
                <w:kern w:val="2"/>
                <w:szCs w:val="24"/>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4D65844" w14:textId="77777777" w:rsidR="00C76B50" w:rsidRPr="00A1115A" w:rsidRDefault="00C76B50" w:rsidP="00C76B50">
            <w:pPr>
              <w:pStyle w:val="TAC"/>
              <w:rPr>
                <w:rFonts w:cs="PMingLiU"/>
                <w:kern w:val="2"/>
                <w:szCs w:val="24"/>
                <w:lang w:val="en-US" w:eastAsia="zh-CN"/>
              </w:rPr>
            </w:pPr>
            <w:r w:rsidRPr="00A1115A">
              <w:rPr>
                <w:rFonts w:cs="PMingLiU" w:hint="eastAsia"/>
                <w:kern w:val="2"/>
                <w:szCs w:val="24"/>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E04E64A" w14:textId="77777777" w:rsidR="00C76B50" w:rsidRPr="00A1115A" w:rsidRDefault="00C76B50" w:rsidP="00C76B50">
            <w:pPr>
              <w:pStyle w:val="TAC"/>
              <w:rPr>
                <w:rFonts w:cs="PMingLiU"/>
                <w:kern w:val="2"/>
                <w:szCs w:val="24"/>
                <w:lang w:val="en-US" w:eastAsia="zh-CN"/>
              </w:rPr>
            </w:pPr>
            <w:r w:rsidRPr="00A1115A">
              <w:rPr>
                <w:rFonts w:cs="PMingLiU" w:hint="eastAsia"/>
                <w:kern w:val="2"/>
                <w:szCs w:val="24"/>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D03B0ED" w14:textId="77777777" w:rsidR="00C76B50" w:rsidRPr="00A1115A" w:rsidRDefault="00C76B50" w:rsidP="00C76B50">
            <w:pPr>
              <w:pStyle w:val="TAC"/>
              <w:rPr>
                <w:rFonts w:cs="PMingLiU"/>
                <w:kern w:val="2"/>
                <w:szCs w:val="24"/>
                <w:lang w:val="en-US" w:eastAsia="zh-CN"/>
              </w:rPr>
            </w:pPr>
            <w:r w:rsidRPr="00A1115A">
              <w:rPr>
                <w:rFonts w:cs="PMingLiU" w:hint="eastAsia"/>
                <w:kern w:val="2"/>
                <w:szCs w:val="24"/>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1A73A4F" w14:textId="77777777" w:rsidR="00C76B50" w:rsidRPr="00A1115A" w:rsidRDefault="00C76B50" w:rsidP="00C76B50">
            <w:pPr>
              <w:pStyle w:val="TAC"/>
              <w:rPr>
                <w:rFonts w:cs="PMingLiU"/>
                <w:kern w:val="2"/>
                <w:szCs w:val="24"/>
                <w:lang w:val="en-US" w:eastAsia="zh-CN"/>
              </w:rPr>
            </w:pPr>
            <w:r w:rsidRPr="00A1115A">
              <w:rPr>
                <w:rFonts w:cs="PMingLiU" w:hint="eastAsia"/>
                <w:kern w:val="2"/>
                <w:szCs w:val="24"/>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774A3BD" w14:textId="77777777" w:rsidR="00C76B50" w:rsidRPr="00A1115A" w:rsidRDefault="00C76B50" w:rsidP="00C76B50">
            <w:pPr>
              <w:pStyle w:val="TAC"/>
              <w:rPr>
                <w:rFonts w:cs="PMingLiU"/>
                <w:kern w:val="2"/>
                <w:szCs w:val="24"/>
                <w:lang w:val="en-US" w:eastAsia="zh-CN"/>
              </w:rPr>
            </w:pPr>
            <w:r w:rsidRPr="00A1115A">
              <w:rPr>
                <w:rFonts w:cs="PMingLiU" w:hint="eastAsia"/>
                <w:kern w:val="2"/>
                <w:szCs w:val="24"/>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0BA8EF5" w14:textId="77777777" w:rsidR="00C76B50" w:rsidRPr="00A1115A" w:rsidRDefault="00C76B50" w:rsidP="00C76B50">
            <w:pPr>
              <w:pStyle w:val="TAC"/>
              <w:rPr>
                <w:rFonts w:cs="PMingLiU"/>
                <w:kern w:val="2"/>
                <w:szCs w:val="24"/>
                <w:lang w:val="en-US" w:eastAsia="zh-CN"/>
              </w:rPr>
            </w:pPr>
            <w:r w:rsidRPr="00A1115A">
              <w:rPr>
                <w:rFonts w:cs="PMingLiU" w:hint="eastAsia"/>
                <w:kern w:val="2"/>
                <w:szCs w:val="24"/>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00B2C3D" w14:textId="77777777" w:rsidR="00C76B50" w:rsidRPr="00A1115A" w:rsidRDefault="00C76B50" w:rsidP="00C76B50">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7ACF4D4" w14:textId="77777777" w:rsidR="00C76B50" w:rsidRPr="00A1115A" w:rsidRDefault="00C76B50" w:rsidP="00C76B50">
            <w:pPr>
              <w:pStyle w:val="TAC"/>
              <w:rPr>
                <w:rFonts w:cs="PMingLiU"/>
                <w:kern w:val="2"/>
                <w:szCs w:val="24"/>
                <w:lang w:val="en-US" w:eastAsia="zh-CN"/>
              </w:rPr>
            </w:pPr>
            <w:r w:rsidRPr="00A1115A">
              <w:rPr>
                <w:rFonts w:cs="PMingLiU" w:hint="eastAsia"/>
                <w:kern w:val="2"/>
                <w:szCs w:val="24"/>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1394C98" w14:textId="77777777" w:rsidR="00C76B50" w:rsidRPr="00A1115A" w:rsidRDefault="00C76B50" w:rsidP="00C76B50">
            <w:pPr>
              <w:pStyle w:val="TAC"/>
              <w:rPr>
                <w:rFonts w:cs="PMingLiU"/>
                <w:kern w:val="2"/>
                <w:szCs w:val="24"/>
                <w:lang w:val="en-US" w:eastAsia="zh-CN"/>
              </w:rPr>
            </w:pPr>
            <w:r w:rsidRPr="00A1115A">
              <w:rPr>
                <w:rFonts w:cs="PMingLiU" w:hint="eastAsia"/>
                <w:kern w:val="2"/>
                <w:szCs w:val="24"/>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3E3C4C6B" w14:textId="77777777" w:rsidR="00C76B50" w:rsidRPr="00A1115A" w:rsidRDefault="00C76B50" w:rsidP="00C76B50">
            <w:pPr>
              <w:pStyle w:val="TAC"/>
              <w:rPr>
                <w:rFonts w:cs="PMingLiU"/>
                <w:kern w:val="2"/>
                <w:szCs w:val="24"/>
                <w:lang w:val="en-US" w:eastAsia="zh-CN"/>
              </w:rPr>
            </w:pPr>
            <w:r w:rsidRPr="00A1115A">
              <w:rPr>
                <w:rFonts w:cs="PMingLiU" w:hint="eastAsia"/>
                <w:kern w:val="2"/>
                <w:szCs w:val="24"/>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2A4C7F9C" w14:textId="77777777" w:rsidR="00C76B50" w:rsidRPr="00A1115A" w:rsidRDefault="00C76B50" w:rsidP="00C76B50">
            <w:pPr>
              <w:pStyle w:val="TAC"/>
              <w:rPr>
                <w:lang w:val="en-US" w:eastAsia="zh-CN"/>
              </w:rPr>
            </w:pPr>
          </w:p>
        </w:tc>
      </w:tr>
      <w:tr w:rsidR="00C76B50" w:rsidRPr="00A1115A" w14:paraId="730CE306" w14:textId="77777777" w:rsidTr="00C76B50">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48875E76" w14:textId="77777777" w:rsidR="00C76B50" w:rsidRPr="00A1115A" w:rsidRDefault="00C76B50" w:rsidP="00C76B50">
            <w:pPr>
              <w:pStyle w:val="TAC"/>
              <w:rPr>
                <w:rFonts w:eastAsia="SimSun"/>
                <w:lang w:val="en-US" w:eastAsia="zh-CN"/>
              </w:rPr>
            </w:pPr>
            <w:r w:rsidRPr="00A1115A">
              <w:rPr>
                <w:rFonts w:eastAsia="SimSun"/>
                <w:lang w:val="en-US" w:eastAsia="zh-CN"/>
              </w:rPr>
              <w:t>CA_n7</w:t>
            </w:r>
            <w:r w:rsidRPr="00A1115A">
              <w:rPr>
                <w:rFonts w:eastAsia="SimSun" w:hint="eastAsia"/>
                <w:lang w:val="en-US" w:eastAsia="zh-CN"/>
              </w:rPr>
              <w:t>B</w:t>
            </w:r>
            <w:r w:rsidRPr="00A1115A">
              <w:rPr>
                <w:rFonts w:eastAsia="SimSun"/>
                <w:lang w:val="en-US" w:eastAsia="zh-CN"/>
              </w:rPr>
              <w:t>-n2</w:t>
            </w:r>
            <w:r w:rsidRPr="00A1115A">
              <w:rPr>
                <w:rFonts w:eastAsia="SimSun" w:hint="eastAsia"/>
                <w:lang w:val="en-US" w:eastAsia="zh-CN"/>
              </w:rPr>
              <w:t>8A</w:t>
            </w:r>
            <w:r w:rsidRPr="00A1115A">
              <w:rPr>
                <w:rFonts w:eastAsia="SimSun"/>
                <w:lang w:val="en-US" w:eastAsia="zh-CN"/>
              </w:rPr>
              <w:t>-n</w:t>
            </w:r>
            <w:r w:rsidRPr="00A1115A">
              <w:rPr>
                <w:rFonts w:eastAsia="SimSun" w:hint="eastAsia"/>
                <w:lang w:val="en-US" w:eastAsia="zh-CN"/>
              </w:rPr>
              <w:t>78</w:t>
            </w:r>
            <w:r w:rsidRPr="00A1115A">
              <w:rPr>
                <w:rFonts w:eastAsia="SimSun"/>
                <w:lang w:val="en-US" w:eastAsia="zh-CN"/>
              </w:rPr>
              <w:t>A</w:t>
            </w:r>
          </w:p>
        </w:tc>
        <w:tc>
          <w:tcPr>
            <w:tcW w:w="1366" w:type="dxa"/>
            <w:tcBorders>
              <w:top w:val="single" w:sz="4" w:space="0" w:color="auto"/>
              <w:left w:val="single" w:sz="4" w:space="0" w:color="auto"/>
              <w:bottom w:val="nil"/>
              <w:right w:val="single" w:sz="4" w:space="0" w:color="auto"/>
            </w:tcBorders>
            <w:shd w:val="clear" w:color="auto" w:fill="auto"/>
          </w:tcPr>
          <w:p w14:paraId="0C3FA797" w14:textId="77777777" w:rsidR="00C76B50" w:rsidRPr="00A1115A" w:rsidRDefault="00C76B50" w:rsidP="00C76B50">
            <w:pPr>
              <w:pStyle w:val="TAC"/>
              <w:rPr>
                <w:rFonts w:eastAsia="SimSun"/>
                <w:lang w:val="en-US" w:eastAsia="zh-CN"/>
              </w:rPr>
            </w:pPr>
            <w:r w:rsidRPr="00A1115A">
              <w:rPr>
                <w:rFonts w:eastAsia="SimSun"/>
                <w:lang w:val="en-US" w:eastAsia="zh-CN"/>
              </w:rPr>
              <w:t>-</w:t>
            </w:r>
          </w:p>
        </w:tc>
        <w:tc>
          <w:tcPr>
            <w:tcW w:w="731" w:type="dxa"/>
            <w:tcBorders>
              <w:left w:val="single" w:sz="4" w:space="0" w:color="auto"/>
              <w:bottom w:val="single" w:sz="4" w:space="0" w:color="auto"/>
              <w:right w:val="single" w:sz="4" w:space="0" w:color="auto"/>
            </w:tcBorders>
          </w:tcPr>
          <w:p w14:paraId="010D13B7" w14:textId="77777777" w:rsidR="00C76B50" w:rsidRPr="00A1115A" w:rsidRDefault="00C76B50" w:rsidP="00C76B50">
            <w:pPr>
              <w:pStyle w:val="TAC"/>
              <w:rPr>
                <w:lang w:val="en-US" w:eastAsia="zh-CN"/>
              </w:rPr>
            </w:pPr>
            <w:r w:rsidRPr="00A1115A">
              <w:rPr>
                <w:lang w:val="en-US" w:eastAsia="zh-CN"/>
              </w:rPr>
              <w:t>n7</w:t>
            </w:r>
          </w:p>
        </w:tc>
        <w:tc>
          <w:tcPr>
            <w:tcW w:w="8148" w:type="dxa"/>
            <w:gridSpan w:val="25"/>
            <w:tcBorders>
              <w:left w:val="single" w:sz="4" w:space="0" w:color="auto"/>
              <w:bottom w:val="single" w:sz="4" w:space="0" w:color="auto"/>
              <w:right w:val="single" w:sz="4" w:space="0" w:color="auto"/>
            </w:tcBorders>
          </w:tcPr>
          <w:p w14:paraId="6DBA0E5F" w14:textId="77777777" w:rsidR="00C76B50" w:rsidRPr="00A1115A" w:rsidRDefault="00C76B50" w:rsidP="00C76B50">
            <w:pPr>
              <w:pStyle w:val="TAC"/>
              <w:rPr>
                <w:rFonts w:cs="PMingLiU"/>
                <w:kern w:val="2"/>
                <w:szCs w:val="24"/>
                <w:lang w:val="en-US" w:eastAsia="zh-CN"/>
              </w:rPr>
            </w:pPr>
            <w:r w:rsidRPr="00A1115A">
              <w:rPr>
                <w:lang w:val="en-US" w:eastAsia="zh-CN"/>
              </w:rPr>
              <w:t>See CA_n7B Bandwidth Combination Set 0 in Table 5.5A.1-1</w:t>
            </w:r>
          </w:p>
        </w:tc>
        <w:tc>
          <w:tcPr>
            <w:tcW w:w="1286" w:type="dxa"/>
            <w:tcBorders>
              <w:left w:val="single" w:sz="4" w:space="0" w:color="auto"/>
              <w:bottom w:val="nil"/>
              <w:right w:val="single" w:sz="4" w:space="0" w:color="auto"/>
            </w:tcBorders>
            <w:shd w:val="clear" w:color="auto" w:fill="auto"/>
          </w:tcPr>
          <w:p w14:paraId="15C649E0" w14:textId="77777777" w:rsidR="00C76B50" w:rsidRPr="00A1115A" w:rsidRDefault="00C76B50" w:rsidP="00C76B50">
            <w:pPr>
              <w:pStyle w:val="TAC"/>
              <w:rPr>
                <w:lang w:val="en-US" w:eastAsia="zh-CN"/>
              </w:rPr>
            </w:pPr>
            <w:r w:rsidRPr="00A1115A">
              <w:rPr>
                <w:rFonts w:hint="eastAsia"/>
                <w:lang w:val="en-US" w:eastAsia="zh-CN"/>
              </w:rPr>
              <w:t>0</w:t>
            </w:r>
          </w:p>
        </w:tc>
      </w:tr>
      <w:tr w:rsidR="00C76B50" w:rsidRPr="00A1115A" w14:paraId="331CDDED" w14:textId="77777777" w:rsidTr="00C76B50">
        <w:trPr>
          <w:trHeight w:val="29"/>
          <w:jc w:val="center"/>
        </w:trPr>
        <w:tc>
          <w:tcPr>
            <w:tcW w:w="1648" w:type="dxa"/>
            <w:tcBorders>
              <w:top w:val="nil"/>
              <w:left w:val="single" w:sz="4" w:space="0" w:color="auto"/>
              <w:bottom w:val="nil"/>
              <w:right w:val="single" w:sz="4" w:space="0" w:color="auto"/>
            </w:tcBorders>
            <w:shd w:val="clear" w:color="auto" w:fill="auto"/>
          </w:tcPr>
          <w:p w14:paraId="506E566A" w14:textId="77777777" w:rsidR="00C76B50" w:rsidRPr="00A1115A" w:rsidRDefault="00C76B50" w:rsidP="00C76B50">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33F5F674" w14:textId="77777777" w:rsidR="00C76B50" w:rsidRPr="00A1115A" w:rsidRDefault="00C76B50" w:rsidP="00C76B50">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DFC80BA" w14:textId="77777777" w:rsidR="00C76B50" w:rsidRPr="00A1115A" w:rsidRDefault="00C76B50" w:rsidP="00C76B50">
            <w:pPr>
              <w:pStyle w:val="TAC"/>
              <w:rPr>
                <w:rFonts w:eastAsia="SimSun"/>
                <w:lang w:val="en-US" w:eastAsia="zh-CN"/>
              </w:rPr>
            </w:pPr>
            <w:r w:rsidRPr="00A1115A">
              <w:rPr>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5AE34F70" w14:textId="77777777" w:rsidR="00C76B50" w:rsidRPr="00A1115A" w:rsidRDefault="00C76B50" w:rsidP="00C76B50">
            <w:pPr>
              <w:pStyle w:val="TAC"/>
              <w:rPr>
                <w:rFonts w:eastAsia="SimSun"/>
                <w:lang w:val="en-US" w:eastAsia="zh-CN"/>
              </w:rPr>
            </w:pPr>
            <w:r w:rsidRPr="00A1115A">
              <w:rPr>
                <w:rFonts w:eastAsia="SimSun"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D6B5CDE" w14:textId="77777777" w:rsidR="00C76B50" w:rsidRPr="00A1115A" w:rsidRDefault="00C76B50" w:rsidP="00C76B50">
            <w:pPr>
              <w:pStyle w:val="TAC"/>
              <w:rPr>
                <w:rFonts w:cs="PMingLiU"/>
                <w:kern w:val="2"/>
                <w:szCs w:val="24"/>
                <w:lang w:val="en-US" w:eastAsia="zh-CN"/>
              </w:rPr>
            </w:pPr>
            <w:r w:rsidRPr="00A1115A">
              <w:rPr>
                <w:rFonts w:cs="PMingLiU" w:hint="eastAsia"/>
                <w:kern w:val="2"/>
                <w:szCs w:val="24"/>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AD6A10A" w14:textId="77777777" w:rsidR="00C76B50" w:rsidRPr="00A1115A" w:rsidRDefault="00C76B50" w:rsidP="00C76B50">
            <w:pPr>
              <w:pStyle w:val="TAC"/>
              <w:rPr>
                <w:rFonts w:cs="PMingLiU"/>
                <w:kern w:val="2"/>
                <w:szCs w:val="24"/>
                <w:lang w:val="en-US" w:eastAsia="zh-CN"/>
              </w:rPr>
            </w:pPr>
            <w:r w:rsidRPr="00A1115A">
              <w:rPr>
                <w:rFonts w:cs="PMingLiU" w:hint="eastAsia"/>
                <w:kern w:val="2"/>
                <w:szCs w:val="24"/>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6ECE828" w14:textId="77777777" w:rsidR="00C76B50" w:rsidRPr="00A1115A" w:rsidRDefault="00C76B50" w:rsidP="00C76B50">
            <w:pPr>
              <w:pStyle w:val="TAC"/>
              <w:rPr>
                <w:rFonts w:cs="PMingLiU"/>
                <w:kern w:val="2"/>
                <w:szCs w:val="24"/>
                <w:lang w:val="en-US" w:eastAsia="zh-CN"/>
              </w:rPr>
            </w:pPr>
            <w:r w:rsidRPr="00A1115A">
              <w:rPr>
                <w:rFonts w:cs="PMingLiU" w:hint="eastAsia"/>
                <w:kern w:val="2"/>
                <w:szCs w:val="24"/>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9931330" w14:textId="77777777" w:rsidR="00C76B50" w:rsidRPr="00A1115A" w:rsidRDefault="00C76B50" w:rsidP="00C76B50">
            <w:pPr>
              <w:pStyle w:val="TAC"/>
              <w:rPr>
                <w:rFonts w:cs="PMingLiU"/>
                <w:kern w:val="2"/>
                <w:szCs w:val="24"/>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A53C4F2" w14:textId="77777777" w:rsidR="00C76B50" w:rsidRPr="00A1115A" w:rsidRDefault="00C76B50" w:rsidP="00C76B50">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AB74DB5" w14:textId="77777777" w:rsidR="00C76B50" w:rsidRPr="00A1115A" w:rsidRDefault="00C76B50" w:rsidP="00C76B50">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52CF1C5" w14:textId="77777777" w:rsidR="00C76B50" w:rsidRPr="00A1115A" w:rsidRDefault="00C76B50" w:rsidP="00C76B50">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843E450" w14:textId="77777777" w:rsidR="00C76B50" w:rsidRPr="00A1115A" w:rsidRDefault="00C76B50" w:rsidP="00C76B50">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F9AB16B" w14:textId="77777777" w:rsidR="00C76B50" w:rsidRPr="00A1115A" w:rsidRDefault="00C76B50" w:rsidP="00C76B50">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C954657" w14:textId="77777777" w:rsidR="00C76B50" w:rsidRPr="00A1115A" w:rsidRDefault="00C76B50" w:rsidP="00C76B50">
            <w:pPr>
              <w:pStyle w:val="TAC"/>
              <w:rPr>
                <w:rFonts w:cs="PMingLiU"/>
                <w:kern w:val="2"/>
                <w:szCs w:val="24"/>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5B843CF" w14:textId="77777777" w:rsidR="00C76B50" w:rsidRPr="00A1115A" w:rsidRDefault="00C76B50" w:rsidP="00C76B50">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90E2BA0" w14:textId="77777777" w:rsidR="00C76B50" w:rsidRPr="00A1115A" w:rsidRDefault="00C76B50" w:rsidP="00C76B50">
            <w:pPr>
              <w:pStyle w:val="TAC"/>
              <w:rPr>
                <w:rFonts w:cs="PMingLiU"/>
                <w:kern w:val="2"/>
                <w:szCs w:val="24"/>
                <w:lang w:val="en-US" w:eastAsia="zh-CN"/>
              </w:rPr>
            </w:pPr>
          </w:p>
        </w:tc>
        <w:tc>
          <w:tcPr>
            <w:tcW w:w="1286" w:type="dxa"/>
            <w:tcBorders>
              <w:top w:val="nil"/>
              <w:left w:val="single" w:sz="4" w:space="0" w:color="auto"/>
              <w:bottom w:val="nil"/>
              <w:right w:val="single" w:sz="4" w:space="0" w:color="auto"/>
            </w:tcBorders>
            <w:shd w:val="clear" w:color="auto" w:fill="auto"/>
          </w:tcPr>
          <w:p w14:paraId="1FAC6149" w14:textId="77777777" w:rsidR="00C76B50" w:rsidRPr="00A1115A" w:rsidRDefault="00C76B50" w:rsidP="00C76B50">
            <w:pPr>
              <w:pStyle w:val="TAC"/>
              <w:rPr>
                <w:lang w:val="en-US" w:eastAsia="zh-CN"/>
              </w:rPr>
            </w:pPr>
          </w:p>
        </w:tc>
      </w:tr>
      <w:tr w:rsidR="00C76B50" w:rsidRPr="00A1115A" w14:paraId="560FB3CC" w14:textId="77777777" w:rsidTr="00C76B5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57A8D9C" w14:textId="77777777" w:rsidR="00C76B50" w:rsidRPr="00A1115A" w:rsidRDefault="00C76B50" w:rsidP="00C76B50">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9978291" w14:textId="77777777" w:rsidR="00C76B50" w:rsidRPr="00A1115A" w:rsidRDefault="00C76B50" w:rsidP="00C76B50">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44790044" w14:textId="77777777" w:rsidR="00C76B50" w:rsidRPr="00A1115A" w:rsidRDefault="00C76B50" w:rsidP="00C76B50">
            <w:pPr>
              <w:pStyle w:val="TAC"/>
              <w:rPr>
                <w:rFonts w:eastAsia="SimSun"/>
                <w:lang w:val="en-US" w:eastAsia="zh-CN"/>
              </w:rPr>
            </w:pPr>
            <w:r w:rsidRPr="00A1115A">
              <w:rPr>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710C19D3" w14:textId="77777777" w:rsidR="00C76B50" w:rsidRPr="00A1115A" w:rsidRDefault="00C76B50" w:rsidP="00C76B50">
            <w:pPr>
              <w:pStyle w:val="TAC"/>
              <w:rPr>
                <w:rFonts w:eastAsia="SimSun"/>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7847ADC8" w14:textId="77777777" w:rsidR="00C76B50" w:rsidRPr="00A1115A" w:rsidRDefault="00C76B50" w:rsidP="00C76B50">
            <w:pPr>
              <w:pStyle w:val="TAC"/>
              <w:rPr>
                <w:rFonts w:cs="PMingLiU"/>
                <w:kern w:val="2"/>
                <w:szCs w:val="24"/>
                <w:lang w:val="en-US" w:eastAsia="zh-CN"/>
              </w:rPr>
            </w:pPr>
            <w:r w:rsidRPr="00A1115A">
              <w:rPr>
                <w:rFonts w:cs="PMingLiU" w:hint="eastAsia"/>
                <w:kern w:val="2"/>
                <w:szCs w:val="24"/>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0E2D4DA" w14:textId="77777777" w:rsidR="00C76B50" w:rsidRPr="00A1115A" w:rsidRDefault="00C76B50" w:rsidP="00C76B50">
            <w:pPr>
              <w:pStyle w:val="TAC"/>
              <w:rPr>
                <w:rFonts w:cs="PMingLiU"/>
                <w:kern w:val="2"/>
                <w:szCs w:val="24"/>
                <w:lang w:val="en-US" w:eastAsia="zh-CN"/>
              </w:rPr>
            </w:pPr>
            <w:r w:rsidRPr="00A1115A">
              <w:rPr>
                <w:rFonts w:cs="PMingLiU" w:hint="eastAsia"/>
                <w:kern w:val="2"/>
                <w:szCs w:val="24"/>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90CB17F" w14:textId="77777777" w:rsidR="00C76B50" w:rsidRPr="00A1115A" w:rsidRDefault="00C76B50" w:rsidP="00C76B50">
            <w:pPr>
              <w:pStyle w:val="TAC"/>
              <w:rPr>
                <w:rFonts w:cs="PMingLiU"/>
                <w:kern w:val="2"/>
                <w:szCs w:val="24"/>
                <w:lang w:val="en-US" w:eastAsia="zh-CN"/>
              </w:rPr>
            </w:pPr>
            <w:r w:rsidRPr="00A1115A">
              <w:rPr>
                <w:rFonts w:cs="PMingLiU" w:hint="eastAsia"/>
                <w:kern w:val="2"/>
                <w:szCs w:val="24"/>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7022A2F" w14:textId="77777777" w:rsidR="00C76B50" w:rsidRPr="00A1115A" w:rsidRDefault="00C76B50" w:rsidP="00C76B50">
            <w:pPr>
              <w:pStyle w:val="TAC"/>
              <w:rPr>
                <w:rFonts w:cs="PMingLiU"/>
                <w:kern w:val="2"/>
                <w:szCs w:val="24"/>
                <w:lang w:val="en-US" w:eastAsia="zh-CN"/>
              </w:rPr>
            </w:pPr>
            <w:r w:rsidRPr="00A1115A">
              <w:rPr>
                <w:rFonts w:cs="PMingLiU" w:hint="eastAsia"/>
                <w:kern w:val="2"/>
                <w:szCs w:val="24"/>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91906C4" w14:textId="77777777" w:rsidR="00C76B50" w:rsidRPr="00A1115A" w:rsidRDefault="00C76B50" w:rsidP="00C76B50">
            <w:pPr>
              <w:pStyle w:val="TAC"/>
              <w:rPr>
                <w:rFonts w:cs="PMingLiU"/>
                <w:kern w:val="2"/>
                <w:szCs w:val="24"/>
                <w:lang w:val="en-US" w:eastAsia="zh-CN"/>
              </w:rPr>
            </w:pPr>
            <w:r w:rsidRPr="00A1115A">
              <w:rPr>
                <w:rFonts w:cs="PMingLiU" w:hint="eastAsia"/>
                <w:kern w:val="2"/>
                <w:szCs w:val="24"/>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0258829" w14:textId="77777777" w:rsidR="00C76B50" w:rsidRPr="00A1115A" w:rsidRDefault="00C76B50" w:rsidP="00C76B50">
            <w:pPr>
              <w:pStyle w:val="TAC"/>
              <w:rPr>
                <w:rFonts w:cs="PMingLiU"/>
                <w:kern w:val="2"/>
                <w:szCs w:val="24"/>
                <w:lang w:val="en-US" w:eastAsia="zh-CN"/>
              </w:rPr>
            </w:pPr>
            <w:r w:rsidRPr="00A1115A">
              <w:rPr>
                <w:rFonts w:cs="PMingLiU" w:hint="eastAsia"/>
                <w:kern w:val="2"/>
                <w:szCs w:val="24"/>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AE56995" w14:textId="77777777" w:rsidR="00C76B50" w:rsidRPr="00A1115A" w:rsidRDefault="00C76B50" w:rsidP="00C76B50">
            <w:pPr>
              <w:pStyle w:val="TAC"/>
              <w:rPr>
                <w:rFonts w:cs="PMingLiU"/>
                <w:kern w:val="2"/>
                <w:szCs w:val="24"/>
                <w:lang w:val="en-US" w:eastAsia="zh-CN"/>
              </w:rPr>
            </w:pPr>
            <w:r w:rsidRPr="00A1115A">
              <w:rPr>
                <w:rFonts w:cs="PMingLiU" w:hint="eastAsia"/>
                <w:kern w:val="2"/>
                <w:szCs w:val="24"/>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E10470E" w14:textId="77777777" w:rsidR="00C76B50" w:rsidRPr="00A1115A" w:rsidRDefault="00C76B50" w:rsidP="00C76B50">
            <w:pPr>
              <w:pStyle w:val="TAC"/>
              <w:rPr>
                <w:rFonts w:cs="PMingLiU"/>
                <w:kern w:val="2"/>
                <w:szCs w:val="24"/>
                <w:lang w:val="en-US" w:eastAsia="zh-CN"/>
              </w:rPr>
            </w:pPr>
            <w:r w:rsidRPr="00A1115A">
              <w:rPr>
                <w:rFonts w:cs="PMingLiU" w:hint="eastAsia"/>
                <w:kern w:val="2"/>
                <w:szCs w:val="24"/>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182BA54" w14:textId="77777777" w:rsidR="00C76B50" w:rsidRPr="00A1115A" w:rsidRDefault="00C76B50" w:rsidP="00C76B50">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F3304F9" w14:textId="77777777" w:rsidR="00C76B50" w:rsidRPr="00A1115A" w:rsidRDefault="00C76B50" w:rsidP="00C76B50">
            <w:pPr>
              <w:pStyle w:val="TAC"/>
              <w:rPr>
                <w:rFonts w:cs="PMingLiU"/>
                <w:kern w:val="2"/>
                <w:szCs w:val="24"/>
                <w:lang w:val="en-US" w:eastAsia="zh-CN"/>
              </w:rPr>
            </w:pPr>
            <w:r w:rsidRPr="00A1115A">
              <w:rPr>
                <w:rFonts w:cs="PMingLiU" w:hint="eastAsia"/>
                <w:kern w:val="2"/>
                <w:szCs w:val="24"/>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6352CA34" w14:textId="77777777" w:rsidR="00C76B50" w:rsidRPr="00A1115A" w:rsidRDefault="00C76B50" w:rsidP="00C76B50">
            <w:pPr>
              <w:pStyle w:val="TAC"/>
              <w:rPr>
                <w:rFonts w:cs="PMingLiU"/>
                <w:kern w:val="2"/>
                <w:szCs w:val="24"/>
                <w:lang w:val="en-US" w:eastAsia="zh-CN"/>
              </w:rPr>
            </w:pPr>
            <w:r w:rsidRPr="00A1115A">
              <w:rPr>
                <w:rFonts w:cs="PMingLiU" w:hint="eastAsia"/>
                <w:kern w:val="2"/>
                <w:szCs w:val="24"/>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7A240F91" w14:textId="77777777" w:rsidR="00C76B50" w:rsidRPr="00A1115A" w:rsidRDefault="00C76B50" w:rsidP="00C76B50">
            <w:pPr>
              <w:pStyle w:val="TAC"/>
              <w:rPr>
                <w:rFonts w:cs="PMingLiU"/>
                <w:kern w:val="2"/>
                <w:szCs w:val="24"/>
                <w:lang w:val="en-US" w:eastAsia="zh-CN"/>
              </w:rPr>
            </w:pPr>
            <w:r w:rsidRPr="00A1115A">
              <w:rPr>
                <w:rFonts w:cs="PMingLiU" w:hint="eastAsia"/>
                <w:kern w:val="2"/>
                <w:szCs w:val="24"/>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54763658" w14:textId="77777777" w:rsidR="00C76B50" w:rsidRPr="00A1115A" w:rsidRDefault="00C76B50" w:rsidP="00C76B50">
            <w:pPr>
              <w:pStyle w:val="TAC"/>
              <w:rPr>
                <w:lang w:val="en-US" w:eastAsia="zh-CN"/>
              </w:rPr>
            </w:pPr>
          </w:p>
        </w:tc>
      </w:tr>
      <w:tr w:rsidR="00C76B50" w:rsidRPr="00A1115A" w14:paraId="45AF73A6" w14:textId="77777777" w:rsidTr="00C76B50">
        <w:trPr>
          <w:trHeight w:val="29"/>
          <w:jc w:val="center"/>
        </w:trPr>
        <w:tc>
          <w:tcPr>
            <w:tcW w:w="1648" w:type="dxa"/>
            <w:tcBorders>
              <w:left w:val="single" w:sz="4" w:space="0" w:color="auto"/>
              <w:bottom w:val="nil"/>
              <w:right w:val="single" w:sz="4" w:space="0" w:color="auto"/>
            </w:tcBorders>
            <w:shd w:val="clear" w:color="auto" w:fill="auto"/>
          </w:tcPr>
          <w:p w14:paraId="33716D2E" w14:textId="77777777" w:rsidR="00C76B50" w:rsidRPr="00A1115A" w:rsidRDefault="00C76B50" w:rsidP="00C76B50">
            <w:pPr>
              <w:pStyle w:val="TAC"/>
              <w:rPr>
                <w:rFonts w:eastAsia="SimSun"/>
                <w:lang w:val="en-US" w:eastAsia="zh-CN"/>
              </w:rPr>
            </w:pPr>
            <w:r w:rsidRPr="00A1115A">
              <w:rPr>
                <w:rFonts w:eastAsia="SimSun"/>
                <w:lang w:val="en-US" w:eastAsia="zh-CN"/>
              </w:rPr>
              <w:t>CA_n7A-n66A-n78A</w:t>
            </w:r>
          </w:p>
        </w:tc>
        <w:tc>
          <w:tcPr>
            <w:tcW w:w="1366" w:type="dxa"/>
            <w:tcBorders>
              <w:left w:val="single" w:sz="4" w:space="0" w:color="auto"/>
              <w:bottom w:val="nil"/>
              <w:right w:val="single" w:sz="4" w:space="0" w:color="auto"/>
            </w:tcBorders>
            <w:shd w:val="clear" w:color="auto" w:fill="auto"/>
          </w:tcPr>
          <w:p w14:paraId="21764FE9" w14:textId="77777777" w:rsidR="00C76B50" w:rsidRPr="00A1115A" w:rsidRDefault="00C76B50" w:rsidP="00C76B50">
            <w:pPr>
              <w:pStyle w:val="TAC"/>
              <w:rPr>
                <w:rFonts w:cs="Arial"/>
                <w:szCs w:val="18"/>
                <w:lang w:eastAsia="zh-CN"/>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7</w:t>
            </w:r>
            <w:r w:rsidRPr="00A1115A">
              <w:rPr>
                <w:rFonts w:cs="Arial"/>
                <w:szCs w:val="18"/>
                <w:lang w:eastAsia="ja-JP"/>
              </w:rPr>
              <w:t>A-</w:t>
            </w:r>
            <w:r w:rsidRPr="00A1115A">
              <w:rPr>
                <w:rFonts w:cs="Arial" w:hint="eastAsia"/>
                <w:szCs w:val="18"/>
                <w:lang w:val="en-US" w:eastAsia="zh-CN"/>
              </w:rPr>
              <w:t>n</w:t>
            </w:r>
            <w:r w:rsidRPr="00A1115A">
              <w:rPr>
                <w:rFonts w:cs="Arial"/>
                <w:szCs w:val="18"/>
                <w:lang w:val="en-US" w:eastAsia="zh-CN"/>
              </w:rPr>
              <w:t>66</w:t>
            </w:r>
            <w:r w:rsidRPr="00A1115A">
              <w:rPr>
                <w:rFonts w:cs="Arial" w:hint="eastAsia"/>
                <w:szCs w:val="18"/>
                <w:lang w:eastAsia="zh-CN"/>
              </w:rPr>
              <w:t>A</w:t>
            </w:r>
          </w:p>
          <w:p w14:paraId="52E45B16" w14:textId="77777777" w:rsidR="00C76B50" w:rsidRPr="00A1115A" w:rsidRDefault="00C76B50" w:rsidP="00C76B50">
            <w:pPr>
              <w:pStyle w:val="TAC"/>
              <w:rPr>
                <w:rFonts w:cs="Arial"/>
                <w:szCs w:val="18"/>
                <w:lang w:eastAsia="zh-CN"/>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7</w:t>
            </w:r>
            <w:r w:rsidRPr="00A1115A">
              <w:rPr>
                <w:rFonts w:cs="Arial"/>
                <w:szCs w:val="18"/>
                <w:lang w:eastAsia="ja-JP"/>
              </w:rPr>
              <w:t>A-</w:t>
            </w:r>
            <w:r w:rsidRPr="00A1115A">
              <w:rPr>
                <w:rFonts w:cs="Arial" w:hint="eastAsia"/>
                <w:szCs w:val="18"/>
                <w:lang w:val="en-US" w:eastAsia="zh-CN"/>
              </w:rPr>
              <w:t>n</w:t>
            </w:r>
            <w:r w:rsidRPr="00A1115A">
              <w:rPr>
                <w:rFonts w:cs="Arial"/>
                <w:szCs w:val="18"/>
                <w:lang w:val="en-US" w:eastAsia="zh-CN"/>
              </w:rPr>
              <w:t>78</w:t>
            </w:r>
            <w:r w:rsidRPr="00A1115A">
              <w:rPr>
                <w:rFonts w:cs="Arial" w:hint="eastAsia"/>
                <w:szCs w:val="18"/>
                <w:lang w:eastAsia="zh-CN"/>
              </w:rPr>
              <w:t>A</w:t>
            </w:r>
          </w:p>
          <w:p w14:paraId="1D8732BC" w14:textId="77777777" w:rsidR="00C76B50" w:rsidRPr="00A1115A" w:rsidRDefault="00C76B50" w:rsidP="00C76B50">
            <w:pPr>
              <w:pStyle w:val="TAC"/>
              <w:rPr>
                <w:rFonts w:eastAsia="SimSun"/>
                <w:lang w:val="en-US" w:eastAsia="zh-CN"/>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66</w:t>
            </w:r>
            <w:r w:rsidRPr="00A1115A">
              <w:rPr>
                <w:rFonts w:cs="Arial"/>
                <w:szCs w:val="18"/>
                <w:lang w:val="sv-SE" w:eastAsia="ja-JP"/>
              </w:rPr>
              <w:t>A-</w:t>
            </w:r>
            <w:r w:rsidRPr="00A1115A">
              <w:rPr>
                <w:rFonts w:cs="Arial" w:hint="eastAsia"/>
                <w:szCs w:val="18"/>
                <w:lang w:val="en-US" w:eastAsia="zh-CN"/>
              </w:rPr>
              <w:t>n</w:t>
            </w:r>
            <w:r w:rsidRPr="00A1115A">
              <w:rPr>
                <w:rFonts w:cs="Arial"/>
                <w:szCs w:val="18"/>
                <w:lang w:val="en-US" w:eastAsia="zh-CN"/>
              </w:rPr>
              <w:t>78</w:t>
            </w:r>
            <w:r w:rsidRPr="00A1115A">
              <w:rPr>
                <w:rFonts w:cs="Arial" w:hint="eastAsia"/>
                <w:szCs w:val="18"/>
                <w:lang w:val="sv-SE" w:eastAsia="zh-CN"/>
              </w:rPr>
              <w:t>A</w:t>
            </w:r>
          </w:p>
        </w:tc>
        <w:tc>
          <w:tcPr>
            <w:tcW w:w="731" w:type="dxa"/>
            <w:tcBorders>
              <w:left w:val="single" w:sz="4" w:space="0" w:color="auto"/>
              <w:bottom w:val="single" w:sz="4" w:space="0" w:color="auto"/>
              <w:right w:val="single" w:sz="4" w:space="0" w:color="auto"/>
            </w:tcBorders>
          </w:tcPr>
          <w:p w14:paraId="66B224AB" w14:textId="77777777" w:rsidR="00C76B50" w:rsidRPr="00A1115A" w:rsidRDefault="00C76B50" w:rsidP="00C76B50">
            <w:pPr>
              <w:pStyle w:val="TAC"/>
              <w:rPr>
                <w:rFonts w:eastAsia="SimSun"/>
                <w:lang w:val="en-US" w:eastAsia="zh-CN"/>
              </w:rPr>
            </w:pPr>
            <w:r w:rsidRPr="00A1115A">
              <w:rPr>
                <w:rFonts w:eastAsia="SimSun"/>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5B35B42C" w14:textId="77777777" w:rsidR="00C76B50" w:rsidRPr="00A1115A" w:rsidRDefault="00C76B50" w:rsidP="00C76B50">
            <w:pPr>
              <w:pStyle w:val="TAC"/>
              <w:rPr>
                <w:rFonts w:eastAsia="SimSun"/>
                <w:lang w:val="en-US" w:eastAsia="zh-CN"/>
              </w:rPr>
            </w:pPr>
            <w:r w:rsidRPr="00A1115A">
              <w:rPr>
                <w:rFonts w:eastAsia="SimSun"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64DE615" w14:textId="77777777" w:rsidR="00C76B50" w:rsidRPr="00A1115A" w:rsidRDefault="00C76B50" w:rsidP="00C76B50">
            <w:pPr>
              <w:pStyle w:val="TAC"/>
              <w:rPr>
                <w:rFonts w:eastAsia="SimSun"/>
                <w:lang w:val="en-US" w:eastAsia="zh-CN"/>
              </w:rPr>
            </w:pPr>
            <w:r w:rsidRPr="00A1115A">
              <w:rPr>
                <w:rFonts w:eastAsia="SimSun"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5809542" w14:textId="77777777" w:rsidR="00C76B50" w:rsidRPr="00A1115A" w:rsidRDefault="00C76B50" w:rsidP="00C76B50">
            <w:pPr>
              <w:pStyle w:val="TAC"/>
              <w:rPr>
                <w:rFonts w:eastAsia="SimSun"/>
                <w:lang w:val="en-US" w:eastAsia="zh-CN"/>
              </w:rPr>
            </w:pPr>
            <w:r w:rsidRPr="00A1115A">
              <w:rPr>
                <w:rFonts w:eastAsia="SimSun"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0EAF8D2" w14:textId="77777777" w:rsidR="00C76B50" w:rsidRPr="00A1115A" w:rsidRDefault="00C76B50" w:rsidP="00C76B50">
            <w:pPr>
              <w:pStyle w:val="TAC"/>
              <w:rPr>
                <w:rFonts w:eastAsia="SimSun"/>
                <w:lang w:val="en-US" w:eastAsia="zh-CN"/>
              </w:rPr>
            </w:pPr>
            <w:r w:rsidRPr="00A1115A">
              <w:rPr>
                <w:rFonts w:eastAsia="SimSun"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1583CB9" w14:textId="77777777" w:rsidR="00C76B50" w:rsidRPr="00A1115A" w:rsidRDefault="00C76B50" w:rsidP="00C76B50">
            <w:pPr>
              <w:pStyle w:val="TAC"/>
              <w:rPr>
                <w:rFonts w:eastAsia="SimSun"/>
                <w:lang w:val="en-US" w:eastAsia="zh-CN"/>
              </w:rPr>
            </w:pPr>
            <w:r w:rsidRPr="00A1115A">
              <w:rPr>
                <w:rFonts w:eastAsia="SimSun"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11E5408" w14:textId="77777777" w:rsidR="00C76B50" w:rsidRPr="00A1115A" w:rsidRDefault="00C76B50" w:rsidP="00C76B50">
            <w:pPr>
              <w:pStyle w:val="TAC"/>
              <w:rPr>
                <w:rFonts w:eastAsia="SimSun"/>
                <w:lang w:val="en-US" w:eastAsia="zh-CN"/>
              </w:rPr>
            </w:pPr>
            <w:r w:rsidRPr="00A1115A">
              <w:rPr>
                <w:rFonts w:eastAsia="SimSun"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38A940C" w14:textId="77777777" w:rsidR="00C76B50" w:rsidRPr="00A1115A" w:rsidRDefault="00C76B50" w:rsidP="00C76B50">
            <w:pPr>
              <w:pStyle w:val="TAC"/>
              <w:rPr>
                <w:rFonts w:eastAsia="SimSun"/>
                <w:lang w:val="en-US" w:eastAsia="zh-CN"/>
              </w:rPr>
            </w:pPr>
            <w:r w:rsidRPr="00A1115A">
              <w:rPr>
                <w:rFonts w:eastAsia="SimSun"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65E3B5E" w14:textId="77777777" w:rsidR="00C76B50" w:rsidRPr="00A1115A" w:rsidRDefault="00C76B50" w:rsidP="00C76B50">
            <w:pPr>
              <w:pStyle w:val="TAC"/>
              <w:rPr>
                <w:rFonts w:eastAsia="SimSun"/>
                <w:lang w:val="en-US" w:eastAsia="zh-CN"/>
              </w:rPr>
            </w:pPr>
            <w:r w:rsidRPr="00A1115A">
              <w:rPr>
                <w:rFonts w:eastAsia="SimSun" w:hint="eastAsia"/>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28186908" w14:textId="77777777" w:rsidR="00C76B50" w:rsidRPr="00A1115A" w:rsidRDefault="00C76B50" w:rsidP="00C76B5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B821040" w14:textId="77777777" w:rsidR="00C76B50" w:rsidRPr="00A1115A" w:rsidRDefault="00C76B50" w:rsidP="00C76B5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7B657DE" w14:textId="77777777" w:rsidR="00C76B50" w:rsidRPr="00A1115A" w:rsidRDefault="00C76B50" w:rsidP="00C76B50">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955B9B7" w14:textId="77777777" w:rsidR="00C76B50" w:rsidRPr="00A1115A" w:rsidRDefault="00C76B50" w:rsidP="00C76B50">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8C261B2" w14:textId="77777777" w:rsidR="00C76B50" w:rsidRPr="00A1115A" w:rsidRDefault="00C76B50" w:rsidP="00C76B50">
            <w:pPr>
              <w:pStyle w:val="TAC"/>
              <w:rPr>
                <w:rFonts w:eastAsia="SimSun"/>
                <w:lang w:val="en-US" w:eastAsia="zh-CN"/>
              </w:rPr>
            </w:pPr>
          </w:p>
        </w:tc>
        <w:tc>
          <w:tcPr>
            <w:tcW w:w="1286" w:type="dxa"/>
            <w:tcBorders>
              <w:left w:val="single" w:sz="4" w:space="0" w:color="auto"/>
              <w:bottom w:val="nil"/>
              <w:right w:val="single" w:sz="4" w:space="0" w:color="auto"/>
            </w:tcBorders>
            <w:shd w:val="clear" w:color="auto" w:fill="auto"/>
          </w:tcPr>
          <w:p w14:paraId="142AB6B1" w14:textId="77777777" w:rsidR="00C76B50" w:rsidRPr="00A1115A" w:rsidRDefault="00C76B50" w:rsidP="00C76B50">
            <w:pPr>
              <w:pStyle w:val="TAC"/>
              <w:rPr>
                <w:lang w:val="en-US" w:eastAsia="zh-CN"/>
              </w:rPr>
            </w:pPr>
            <w:r w:rsidRPr="00A1115A">
              <w:rPr>
                <w:rFonts w:hint="eastAsia"/>
                <w:lang w:val="en-US" w:eastAsia="zh-CN"/>
              </w:rPr>
              <w:t>0</w:t>
            </w:r>
          </w:p>
        </w:tc>
      </w:tr>
      <w:tr w:rsidR="00C76B50" w:rsidRPr="00A1115A" w14:paraId="401656D1" w14:textId="77777777" w:rsidTr="00C76B50">
        <w:trPr>
          <w:trHeight w:val="29"/>
          <w:jc w:val="center"/>
        </w:trPr>
        <w:tc>
          <w:tcPr>
            <w:tcW w:w="1648" w:type="dxa"/>
            <w:tcBorders>
              <w:top w:val="nil"/>
              <w:left w:val="single" w:sz="4" w:space="0" w:color="auto"/>
              <w:bottom w:val="nil"/>
              <w:right w:val="single" w:sz="4" w:space="0" w:color="auto"/>
            </w:tcBorders>
            <w:shd w:val="clear" w:color="auto" w:fill="auto"/>
          </w:tcPr>
          <w:p w14:paraId="76F48EDA" w14:textId="77777777" w:rsidR="00C76B50" w:rsidRPr="00A1115A" w:rsidRDefault="00C76B50" w:rsidP="00C76B50">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1F194273" w14:textId="77777777" w:rsidR="00C76B50" w:rsidRPr="00A1115A" w:rsidRDefault="00C76B50" w:rsidP="00C76B50">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716F5FE" w14:textId="77777777" w:rsidR="00C76B50" w:rsidRPr="00A1115A" w:rsidRDefault="00C76B50" w:rsidP="00C76B50">
            <w:pPr>
              <w:pStyle w:val="TAC"/>
              <w:rPr>
                <w:rFonts w:eastAsia="SimSun"/>
                <w:lang w:val="en-US" w:eastAsia="zh-CN"/>
              </w:rPr>
            </w:pPr>
            <w:r w:rsidRPr="00A1115A">
              <w:rPr>
                <w:rFonts w:eastAsia="SimSun"/>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36E7DE4D" w14:textId="77777777" w:rsidR="00C76B50" w:rsidRPr="00A1115A" w:rsidRDefault="00C76B50" w:rsidP="00C76B50">
            <w:pPr>
              <w:pStyle w:val="TAC"/>
              <w:rPr>
                <w:rFonts w:eastAsia="SimSun"/>
                <w:lang w:val="en-US" w:eastAsia="zh-CN"/>
              </w:rPr>
            </w:pPr>
            <w:r w:rsidRPr="00A1115A">
              <w:rPr>
                <w:rFonts w:eastAsia="SimSun"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847FF52" w14:textId="77777777" w:rsidR="00C76B50" w:rsidRPr="00A1115A" w:rsidRDefault="00C76B50" w:rsidP="00C76B50">
            <w:pPr>
              <w:pStyle w:val="TAC"/>
              <w:rPr>
                <w:rFonts w:eastAsia="SimSun"/>
                <w:lang w:val="en-US" w:eastAsia="zh-CN"/>
              </w:rPr>
            </w:pPr>
            <w:r w:rsidRPr="00A1115A">
              <w:rPr>
                <w:rFonts w:eastAsia="SimSun"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D1AD456" w14:textId="77777777" w:rsidR="00C76B50" w:rsidRPr="00A1115A" w:rsidRDefault="00C76B50" w:rsidP="00C76B50">
            <w:pPr>
              <w:pStyle w:val="TAC"/>
              <w:rPr>
                <w:rFonts w:eastAsia="SimSun"/>
                <w:lang w:val="en-US" w:eastAsia="zh-CN"/>
              </w:rPr>
            </w:pPr>
            <w:r w:rsidRPr="00A1115A">
              <w:rPr>
                <w:rFonts w:eastAsia="SimSun"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950E8A6" w14:textId="77777777" w:rsidR="00C76B50" w:rsidRPr="00A1115A" w:rsidRDefault="00C76B50" w:rsidP="00C76B50">
            <w:pPr>
              <w:pStyle w:val="TAC"/>
              <w:rPr>
                <w:rFonts w:eastAsia="SimSun"/>
                <w:lang w:val="en-US" w:eastAsia="zh-CN"/>
              </w:rPr>
            </w:pPr>
            <w:r w:rsidRPr="00A1115A">
              <w:rPr>
                <w:rFonts w:eastAsia="SimSun"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FF9D017" w14:textId="77777777" w:rsidR="00C76B50" w:rsidRPr="00A1115A" w:rsidRDefault="00C76B50" w:rsidP="00C76B50">
            <w:pPr>
              <w:pStyle w:val="TAC"/>
              <w:rPr>
                <w:rFonts w:eastAsia="SimSun"/>
                <w:lang w:val="en-US" w:eastAsia="zh-CN"/>
              </w:rPr>
            </w:pPr>
            <w:r w:rsidRPr="00A1115A">
              <w:rPr>
                <w:rFonts w:eastAsia="SimSun"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DB0ED81" w14:textId="77777777" w:rsidR="00C76B50" w:rsidRPr="00A1115A" w:rsidRDefault="00C76B50" w:rsidP="00C76B50">
            <w:pPr>
              <w:pStyle w:val="TAC"/>
              <w:rPr>
                <w:rFonts w:eastAsia="SimSun"/>
                <w:lang w:val="en-US" w:eastAsia="zh-CN"/>
              </w:rPr>
            </w:pPr>
            <w:r w:rsidRPr="00A1115A">
              <w:rPr>
                <w:rFonts w:eastAsia="SimSun"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7943E1C" w14:textId="77777777" w:rsidR="00C76B50" w:rsidRPr="00A1115A" w:rsidRDefault="00C76B50" w:rsidP="00C76B50">
            <w:pPr>
              <w:pStyle w:val="TAC"/>
              <w:rPr>
                <w:rFonts w:eastAsia="SimSun"/>
                <w:lang w:val="en-US" w:eastAsia="zh-CN"/>
              </w:rPr>
            </w:pPr>
            <w:r w:rsidRPr="00A1115A">
              <w:rPr>
                <w:rFonts w:eastAsia="SimSun"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D1FA69F" w14:textId="77777777" w:rsidR="00C76B50" w:rsidRPr="00A1115A" w:rsidRDefault="00C76B50" w:rsidP="00C76B5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247CB5A" w14:textId="77777777" w:rsidR="00C76B50" w:rsidRPr="00A1115A" w:rsidRDefault="00C76B50" w:rsidP="00C76B5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750E7E7" w14:textId="77777777" w:rsidR="00C76B50" w:rsidRPr="00A1115A" w:rsidRDefault="00C76B50" w:rsidP="00C76B5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5DD6934" w14:textId="77777777" w:rsidR="00C76B50" w:rsidRPr="00A1115A" w:rsidRDefault="00C76B50" w:rsidP="00C76B50">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A19B307" w14:textId="77777777" w:rsidR="00C76B50" w:rsidRPr="00A1115A" w:rsidRDefault="00C76B50" w:rsidP="00C76B50">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6F5E3CC" w14:textId="77777777" w:rsidR="00C76B50" w:rsidRPr="00A1115A" w:rsidRDefault="00C76B50" w:rsidP="00C76B50">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2230AAD4" w14:textId="77777777" w:rsidR="00C76B50" w:rsidRPr="00A1115A" w:rsidRDefault="00C76B50" w:rsidP="00C76B50">
            <w:pPr>
              <w:pStyle w:val="TAC"/>
              <w:rPr>
                <w:lang w:val="en-US" w:eastAsia="zh-CN"/>
              </w:rPr>
            </w:pPr>
          </w:p>
        </w:tc>
      </w:tr>
      <w:tr w:rsidR="00C76B50" w:rsidRPr="00A1115A" w14:paraId="3CB769B0" w14:textId="77777777" w:rsidTr="00C76B5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40D5490" w14:textId="77777777" w:rsidR="00C76B50" w:rsidRPr="00A1115A" w:rsidRDefault="00C76B50" w:rsidP="00C76B50">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E71DA78" w14:textId="77777777" w:rsidR="00C76B50" w:rsidRPr="00A1115A" w:rsidRDefault="00C76B50" w:rsidP="00C76B50">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0D73CB4" w14:textId="77777777" w:rsidR="00C76B50" w:rsidRPr="00A1115A" w:rsidRDefault="00C76B50" w:rsidP="00C76B50">
            <w:pPr>
              <w:pStyle w:val="TAC"/>
              <w:rPr>
                <w:rFonts w:eastAsia="SimSun"/>
                <w:lang w:val="en-US" w:eastAsia="zh-CN"/>
              </w:rPr>
            </w:pPr>
            <w:r w:rsidRPr="00A1115A">
              <w:rPr>
                <w:rFonts w:eastAsia="SimSun"/>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0C40C333" w14:textId="77777777" w:rsidR="00C76B50" w:rsidRPr="00A1115A" w:rsidRDefault="00C76B50" w:rsidP="00C76B50">
            <w:pPr>
              <w:pStyle w:val="TAC"/>
              <w:rPr>
                <w:rFonts w:eastAsia="SimSun"/>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B8D2E1B" w14:textId="77777777" w:rsidR="00C76B50" w:rsidRPr="00A1115A" w:rsidRDefault="00C76B50" w:rsidP="00C76B50">
            <w:pPr>
              <w:pStyle w:val="TAC"/>
              <w:rPr>
                <w:rFonts w:eastAsia="SimSun"/>
                <w:lang w:val="en-US" w:eastAsia="zh-CN"/>
              </w:rPr>
            </w:pPr>
            <w:r w:rsidRPr="00A1115A">
              <w:rPr>
                <w:rFonts w:eastAsia="SimSun"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22E8C96" w14:textId="77777777" w:rsidR="00C76B50" w:rsidRPr="00A1115A" w:rsidRDefault="00C76B50" w:rsidP="00C76B50">
            <w:pPr>
              <w:pStyle w:val="TAC"/>
              <w:rPr>
                <w:rFonts w:eastAsia="SimSun"/>
                <w:lang w:val="en-US" w:eastAsia="zh-CN"/>
              </w:rPr>
            </w:pPr>
            <w:r w:rsidRPr="00A1115A">
              <w:rPr>
                <w:rFonts w:eastAsia="SimSun"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ED43AF9" w14:textId="77777777" w:rsidR="00C76B50" w:rsidRPr="00A1115A" w:rsidRDefault="00C76B50" w:rsidP="00C76B50">
            <w:pPr>
              <w:pStyle w:val="TAC"/>
              <w:rPr>
                <w:rFonts w:eastAsia="SimSun"/>
                <w:lang w:val="en-US" w:eastAsia="zh-CN"/>
              </w:rPr>
            </w:pPr>
            <w:r w:rsidRPr="00A1115A">
              <w:rPr>
                <w:rFonts w:eastAsia="SimSun"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EE72C30" w14:textId="77777777" w:rsidR="00C76B50" w:rsidRPr="00A1115A" w:rsidRDefault="00C76B50" w:rsidP="00C76B50">
            <w:pPr>
              <w:pStyle w:val="TAC"/>
              <w:rPr>
                <w:rFonts w:eastAsia="SimSun"/>
                <w:lang w:val="en-US" w:eastAsia="zh-CN"/>
              </w:rPr>
            </w:pPr>
            <w:r w:rsidRPr="00A1115A">
              <w:rPr>
                <w:rFonts w:eastAsia="SimSun"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596FD17" w14:textId="77777777" w:rsidR="00C76B50" w:rsidRPr="00A1115A" w:rsidRDefault="00C76B50" w:rsidP="00C76B50">
            <w:pPr>
              <w:pStyle w:val="TAC"/>
              <w:rPr>
                <w:rFonts w:eastAsia="SimSun"/>
                <w:lang w:val="en-US" w:eastAsia="zh-CN"/>
              </w:rPr>
            </w:pPr>
            <w:r w:rsidRPr="00A1115A">
              <w:rPr>
                <w:rFonts w:eastAsia="SimSun"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C78120E" w14:textId="77777777" w:rsidR="00C76B50" w:rsidRPr="00A1115A" w:rsidRDefault="00C76B50" w:rsidP="00C76B50">
            <w:pPr>
              <w:pStyle w:val="TAC"/>
              <w:rPr>
                <w:rFonts w:eastAsia="SimSun"/>
                <w:lang w:val="en-US" w:eastAsia="zh-CN"/>
              </w:rPr>
            </w:pPr>
            <w:r w:rsidRPr="00A1115A">
              <w:rPr>
                <w:rFonts w:eastAsia="SimSun"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5596D7E" w14:textId="77777777" w:rsidR="00C76B50" w:rsidRPr="00A1115A" w:rsidRDefault="00C76B50" w:rsidP="00C76B50">
            <w:pPr>
              <w:pStyle w:val="TAC"/>
              <w:rPr>
                <w:rFonts w:eastAsia="SimSun"/>
                <w:lang w:val="en-US" w:eastAsia="zh-CN"/>
              </w:rPr>
            </w:pPr>
            <w:r w:rsidRPr="00A1115A">
              <w:rPr>
                <w:rFonts w:eastAsia="SimSun" w:hint="eastAsia"/>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22CA3C6A" w14:textId="77777777" w:rsidR="00C76B50" w:rsidRPr="00A1115A" w:rsidRDefault="00C76B50" w:rsidP="00C76B50">
            <w:pPr>
              <w:pStyle w:val="TAC"/>
              <w:rPr>
                <w:rFonts w:eastAsia="SimSun"/>
                <w:lang w:val="en-US" w:eastAsia="zh-CN"/>
              </w:rPr>
            </w:pPr>
            <w:r w:rsidRPr="00A1115A">
              <w:rPr>
                <w:rFonts w:eastAsia="SimSun" w:hint="eastAsia"/>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437C667B" w14:textId="77777777" w:rsidR="00C76B50" w:rsidRPr="00A1115A" w:rsidRDefault="00C76B50" w:rsidP="00C76B5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6744A76" w14:textId="77777777" w:rsidR="00C76B50" w:rsidRPr="00A1115A" w:rsidRDefault="00C76B50" w:rsidP="00C76B50">
            <w:pPr>
              <w:pStyle w:val="TAC"/>
              <w:rPr>
                <w:rFonts w:eastAsia="SimSun"/>
                <w:lang w:val="en-US" w:eastAsia="zh-CN"/>
              </w:rPr>
            </w:pPr>
            <w:r w:rsidRPr="00A1115A">
              <w:rPr>
                <w:rFonts w:eastAsia="SimSun" w:hint="eastAsia"/>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0659592D" w14:textId="77777777" w:rsidR="00C76B50" w:rsidRPr="00A1115A" w:rsidRDefault="00C76B50" w:rsidP="00C76B50">
            <w:pPr>
              <w:pStyle w:val="TAC"/>
              <w:rPr>
                <w:rFonts w:eastAsia="SimSun"/>
                <w:lang w:val="en-US" w:eastAsia="zh-CN"/>
              </w:rPr>
            </w:pPr>
            <w:r w:rsidRPr="00A1115A">
              <w:rPr>
                <w:rFonts w:eastAsia="SimSun"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2CBED1B1" w14:textId="77777777" w:rsidR="00C76B50" w:rsidRPr="00A1115A" w:rsidRDefault="00C76B50" w:rsidP="00C76B50">
            <w:pPr>
              <w:pStyle w:val="TAC"/>
              <w:rPr>
                <w:rFonts w:eastAsia="SimSun"/>
                <w:lang w:val="en-US" w:eastAsia="zh-CN"/>
              </w:rPr>
            </w:pPr>
            <w:r w:rsidRPr="00A1115A">
              <w:rPr>
                <w:rFonts w:eastAsia="SimSun" w:hint="eastAsia"/>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2F7F2B93" w14:textId="77777777" w:rsidR="00C76B50" w:rsidRPr="00A1115A" w:rsidRDefault="00C76B50" w:rsidP="00C76B50">
            <w:pPr>
              <w:pStyle w:val="TAC"/>
              <w:rPr>
                <w:lang w:val="en-US" w:eastAsia="zh-CN"/>
              </w:rPr>
            </w:pPr>
          </w:p>
        </w:tc>
      </w:tr>
      <w:tr w:rsidR="00C76B50" w:rsidRPr="00A1115A" w14:paraId="70774238" w14:textId="77777777" w:rsidTr="00C76B50">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635E631F" w14:textId="77777777" w:rsidR="00C76B50" w:rsidRPr="00A1115A" w:rsidRDefault="00C76B50" w:rsidP="00C76B50">
            <w:pPr>
              <w:pStyle w:val="TAC"/>
              <w:rPr>
                <w:rFonts w:eastAsia="SimSun"/>
                <w:lang w:val="en-US" w:eastAsia="zh-CN"/>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7</w:t>
            </w:r>
            <w:r w:rsidRPr="00A1115A">
              <w:rPr>
                <w:rFonts w:cs="Arial"/>
                <w:szCs w:val="18"/>
                <w:lang w:val="sv-SE" w:eastAsia="ja-JP"/>
              </w:rPr>
              <w:t>A-</w:t>
            </w:r>
            <w:r w:rsidRPr="00A1115A">
              <w:rPr>
                <w:rFonts w:cs="Arial" w:hint="eastAsia"/>
                <w:szCs w:val="18"/>
                <w:lang w:val="en-US" w:eastAsia="zh-CN"/>
              </w:rPr>
              <w:t>n</w:t>
            </w:r>
            <w:r w:rsidRPr="00A1115A">
              <w:rPr>
                <w:rFonts w:cs="Arial"/>
                <w:szCs w:val="18"/>
                <w:lang w:val="en-US" w:eastAsia="zh-CN"/>
              </w:rPr>
              <w:t>66</w:t>
            </w:r>
            <w:r w:rsidRPr="00A1115A">
              <w:rPr>
                <w:rFonts w:cs="Arial"/>
                <w:szCs w:val="18"/>
                <w:lang w:val="sv-SE" w:eastAsia="ja-JP"/>
              </w:rPr>
              <w:t>A</w:t>
            </w:r>
            <w:r w:rsidRPr="00A1115A">
              <w:rPr>
                <w:rFonts w:cs="Arial" w:hint="eastAsia"/>
                <w:szCs w:val="18"/>
                <w:lang w:val="en-US" w:eastAsia="zh-CN"/>
              </w:rPr>
              <w:t>-n</w:t>
            </w:r>
            <w:r w:rsidRPr="00A1115A">
              <w:rPr>
                <w:rFonts w:cs="Arial"/>
                <w:szCs w:val="18"/>
                <w:lang w:val="en-US" w:eastAsia="zh-CN"/>
              </w:rPr>
              <w:t>78(2</w:t>
            </w:r>
            <w:r w:rsidRPr="00A1115A">
              <w:rPr>
                <w:rFonts w:cs="Arial" w:hint="eastAsia"/>
                <w:szCs w:val="18"/>
                <w:lang w:val="en-US" w:eastAsia="zh-CN"/>
              </w:rPr>
              <w:t>A</w:t>
            </w:r>
            <w:r w:rsidRPr="00A1115A">
              <w:rPr>
                <w:rFonts w:cs="Arial"/>
                <w:szCs w:val="18"/>
                <w:lang w:val="en-US" w:eastAsia="zh-CN"/>
              </w:rPr>
              <w:t>)</w:t>
            </w:r>
          </w:p>
        </w:tc>
        <w:tc>
          <w:tcPr>
            <w:tcW w:w="1366" w:type="dxa"/>
            <w:tcBorders>
              <w:top w:val="single" w:sz="4" w:space="0" w:color="auto"/>
              <w:left w:val="single" w:sz="4" w:space="0" w:color="auto"/>
              <w:bottom w:val="nil"/>
              <w:right w:val="single" w:sz="4" w:space="0" w:color="auto"/>
            </w:tcBorders>
            <w:shd w:val="clear" w:color="auto" w:fill="auto"/>
          </w:tcPr>
          <w:p w14:paraId="370D8277" w14:textId="77777777" w:rsidR="00C76B50" w:rsidRPr="00A1115A" w:rsidRDefault="00C76B50" w:rsidP="00C76B50">
            <w:pPr>
              <w:pStyle w:val="TAC"/>
              <w:rPr>
                <w:rFonts w:cs="Arial"/>
                <w:szCs w:val="18"/>
                <w:lang w:eastAsia="zh-CN"/>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7</w:t>
            </w:r>
            <w:r w:rsidRPr="00A1115A">
              <w:rPr>
                <w:rFonts w:cs="Arial"/>
                <w:szCs w:val="18"/>
                <w:lang w:eastAsia="ja-JP"/>
              </w:rPr>
              <w:t>A-</w:t>
            </w:r>
            <w:r w:rsidRPr="00A1115A">
              <w:rPr>
                <w:rFonts w:cs="Arial" w:hint="eastAsia"/>
                <w:szCs w:val="18"/>
                <w:lang w:val="en-US" w:eastAsia="zh-CN"/>
              </w:rPr>
              <w:t>n</w:t>
            </w:r>
            <w:r w:rsidRPr="00A1115A">
              <w:rPr>
                <w:rFonts w:cs="Arial"/>
                <w:szCs w:val="18"/>
                <w:lang w:val="en-US" w:eastAsia="zh-CN"/>
              </w:rPr>
              <w:t>66</w:t>
            </w:r>
            <w:r w:rsidRPr="00A1115A">
              <w:rPr>
                <w:rFonts w:cs="Arial" w:hint="eastAsia"/>
                <w:szCs w:val="18"/>
                <w:lang w:eastAsia="zh-CN"/>
              </w:rPr>
              <w:t>A</w:t>
            </w:r>
          </w:p>
          <w:p w14:paraId="1C52DFC8" w14:textId="77777777" w:rsidR="00C76B50" w:rsidRPr="00A1115A" w:rsidRDefault="00C76B50" w:rsidP="00C76B50">
            <w:pPr>
              <w:pStyle w:val="TAC"/>
              <w:rPr>
                <w:rFonts w:cs="Arial"/>
                <w:szCs w:val="18"/>
                <w:lang w:eastAsia="zh-CN"/>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7</w:t>
            </w:r>
            <w:r w:rsidRPr="00A1115A">
              <w:rPr>
                <w:rFonts w:cs="Arial"/>
                <w:szCs w:val="18"/>
                <w:lang w:eastAsia="ja-JP"/>
              </w:rPr>
              <w:t>A-</w:t>
            </w:r>
            <w:r w:rsidRPr="00A1115A">
              <w:rPr>
                <w:rFonts w:cs="Arial" w:hint="eastAsia"/>
                <w:szCs w:val="18"/>
                <w:lang w:val="en-US" w:eastAsia="zh-CN"/>
              </w:rPr>
              <w:t>n</w:t>
            </w:r>
            <w:r w:rsidRPr="00A1115A">
              <w:rPr>
                <w:rFonts w:cs="Arial"/>
                <w:szCs w:val="18"/>
                <w:lang w:val="en-US" w:eastAsia="zh-CN"/>
              </w:rPr>
              <w:t>78</w:t>
            </w:r>
            <w:r w:rsidRPr="00A1115A">
              <w:rPr>
                <w:rFonts w:cs="Arial" w:hint="eastAsia"/>
                <w:szCs w:val="18"/>
                <w:lang w:eastAsia="zh-CN"/>
              </w:rPr>
              <w:t>A</w:t>
            </w:r>
          </w:p>
          <w:p w14:paraId="325FB940" w14:textId="77777777" w:rsidR="00C76B50" w:rsidRPr="00A1115A" w:rsidRDefault="00C76B50" w:rsidP="00C76B50">
            <w:pPr>
              <w:pStyle w:val="TAC"/>
              <w:rPr>
                <w:rFonts w:eastAsia="SimSun"/>
                <w:lang w:val="en-US" w:eastAsia="zh-CN"/>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66</w:t>
            </w:r>
            <w:r w:rsidRPr="00A1115A">
              <w:rPr>
                <w:rFonts w:cs="Arial"/>
                <w:szCs w:val="18"/>
                <w:lang w:val="sv-SE" w:eastAsia="ja-JP"/>
              </w:rPr>
              <w:t>A-</w:t>
            </w:r>
            <w:r w:rsidRPr="00A1115A">
              <w:rPr>
                <w:rFonts w:cs="Arial" w:hint="eastAsia"/>
                <w:szCs w:val="18"/>
                <w:lang w:val="en-US" w:eastAsia="zh-CN"/>
              </w:rPr>
              <w:t>n</w:t>
            </w:r>
            <w:r w:rsidRPr="00A1115A">
              <w:rPr>
                <w:rFonts w:cs="Arial"/>
                <w:szCs w:val="18"/>
                <w:lang w:val="en-US" w:eastAsia="zh-CN"/>
              </w:rPr>
              <w:t>78</w:t>
            </w:r>
            <w:r w:rsidRPr="00A1115A">
              <w:rPr>
                <w:rFonts w:cs="Arial" w:hint="eastAsia"/>
                <w:szCs w:val="18"/>
                <w:lang w:val="sv-SE" w:eastAsia="zh-CN"/>
              </w:rPr>
              <w:t>A</w:t>
            </w:r>
          </w:p>
        </w:tc>
        <w:tc>
          <w:tcPr>
            <w:tcW w:w="731" w:type="dxa"/>
            <w:tcBorders>
              <w:top w:val="single" w:sz="4" w:space="0" w:color="auto"/>
              <w:left w:val="single" w:sz="4" w:space="0" w:color="auto"/>
              <w:right w:val="single" w:sz="4" w:space="0" w:color="auto"/>
            </w:tcBorders>
          </w:tcPr>
          <w:p w14:paraId="1D528B91" w14:textId="77777777" w:rsidR="00C76B50" w:rsidRPr="00A1115A" w:rsidRDefault="00C76B50" w:rsidP="00C76B50">
            <w:pPr>
              <w:pStyle w:val="TAC"/>
              <w:rPr>
                <w:rFonts w:eastAsia="SimSun"/>
                <w:lang w:val="en-US" w:eastAsia="zh-CN"/>
              </w:rPr>
            </w:pPr>
            <w:r w:rsidRPr="00A1115A">
              <w:rPr>
                <w:rFonts w:cs="Arial"/>
                <w:szCs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02C0FFD0" w14:textId="77777777" w:rsidR="00C76B50" w:rsidRPr="00A1115A" w:rsidRDefault="00C76B50" w:rsidP="00C76B50">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12282A3" w14:textId="77777777" w:rsidR="00C76B50" w:rsidRPr="00A1115A" w:rsidRDefault="00C76B50" w:rsidP="00C76B50">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3FA8A45" w14:textId="77777777" w:rsidR="00C76B50" w:rsidRPr="00A1115A" w:rsidRDefault="00C76B50" w:rsidP="00C76B50">
            <w:pPr>
              <w:pStyle w:val="TAC"/>
              <w:rPr>
                <w:szCs w:val="18"/>
                <w:lang w:val="en-US"/>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D976EDB" w14:textId="77777777" w:rsidR="00C76B50" w:rsidRPr="00A1115A" w:rsidRDefault="00C76B50" w:rsidP="00C76B50">
            <w:pPr>
              <w:pStyle w:val="TAC"/>
              <w:rPr>
                <w:szCs w:val="18"/>
                <w:lang w:val="en-US"/>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5848FB7" w14:textId="77777777" w:rsidR="00C76B50" w:rsidRPr="00A1115A" w:rsidRDefault="00C76B50" w:rsidP="00C76B50">
            <w:pPr>
              <w:pStyle w:val="TAC"/>
              <w:rPr>
                <w:szCs w:val="18"/>
                <w:lang w:val="en-US"/>
              </w:rPr>
            </w:pPr>
            <w:r w:rsidRPr="00A1115A">
              <w:rPr>
                <w:rFonts w:hint="eastAsia"/>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98A363F" w14:textId="77777777" w:rsidR="00C76B50" w:rsidRPr="00A1115A" w:rsidRDefault="00C76B50" w:rsidP="00C76B50">
            <w:pPr>
              <w:pStyle w:val="TAC"/>
              <w:rPr>
                <w:szCs w:val="18"/>
                <w:lang w:val="en-US"/>
              </w:rPr>
            </w:pPr>
            <w:r w:rsidRPr="00A1115A">
              <w:rPr>
                <w:rFonts w:hint="eastAsia"/>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64FF5C4" w14:textId="77777777" w:rsidR="00C76B50" w:rsidRPr="00A1115A" w:rsidRDefault="00C76B50" w:rsidP="00C76B50">
            <w:pPr>
              <w:pStyle w:val="TAC"/>
              <w:rPr>
                <w:szCs w:val="18"/>
                <w:lang w:val="en-US"/>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49422BD" w14:textId="77777777" w:rsidR="00C76B50" w:rsidRPr="00A1115A" w:rsidRDefault="00C76B50" w:rsidP="00C76B50">
            <w:pPr>
              <w:pStyle w:val="TAC"/>
              <w:rPr>
                <w:szCs w:val="18"/>
                <w:lang w:val="en-US" w:eastAsia="zh-CN"/>
              </w:rPr>
            </w:pPr>
            <w:r w:rsidRPr="00A1115A">
              <w:rPr>
                <w:rFonts w:hint="eastAsia"/>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220591E4" w14:textId="77777777" w:rsidR="00C76B50" w:rsidRPr="00A1115A" w:rsidRDefault="00C76B50" w:rsidP="00C76B50">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ABA9A84" w14:textId="77777777" w:rsidR="00C76B50" w:rsidRPr="00A1115A" w:rsidRDefault="00C76B50" w:rsidP="00C76B50">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3C686C0" w14:textId="77777777" w:rsidR="00C76B50" w:rsidRPr="00A1115A" w:rsidRDefault="00C76B50" w:rsidP="00C76B50">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222C7AEC" w14:textId="77777777" w:rsidR="00C76B50" w:rsidRPr="00A1115A" w:rsidRDefault="00C76B50" w:rsidP="00C76B5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F747D4A" w14:textId="77777777" w:rsidR="00C76B50" w:rsidRPr="00A1115A" w:rsidRDefault="00C76B50" w:rsidP="00C76B50">
            <w:pPr>
              <w:pStyle w:val="TAC"/>
              <w:rPr>
                <w:szCs w:val="18"/>
                <w:lang w:val="en-US"/>
              </w:rPr>
            </w:pPr>
          </w:p>
        </w:tc>
        <w:tc>
          <w:tcPr>
            <w:tcW w:w="1286" w:type="dxa"/>
            <w:tcBorders>
              <w:top w:val="single" w:sz="4" w:space="0" w:color="auto"/>
              <w:left w:val="single" w:sz="4" w:space="0" w:color="auto"/>
              <w:bottom w:val="nil"/>
              <w:right w:val="single" w:sz="4" w:space="0" w:color="auto"/>
            </w:tcBorders>
            <w:shd w:val="clear" w:color="auto" w:fill="auto"/>
          </w:tcPr>
          <w:p w14:paraId="52F73348" w14:textId="77777777" w:rsidR="00C76B50" w:rsidRPr="00A1115A" w:rsidRDefault="00C76B50" w:rsidP="00C76B50">
            <w:pPr>
              <w:pStyle w:val="TAC"/>
              <w:rPr>
                <w:lang w:val="en-US" w:eastAsia="zh-CN"/>
              </w:rPr>
            </w:pPr>
            <w:r w:rsidRPr="00A1115A">
              <w:rPr>
                <w:rFonts w:hint="eastAsia"/>
                <w:szCs w:val="18"/>
                <w:lang w:val="en-US" w:eastAsia="zh-CN"/>
              </w:rPr>
              <w:t>1</w:t>
            </w:r>
          </w:p>
        </w:tc>
      </w:tr>
      <w:tr w:rsidR="00C76B50" w:rsidRPr="00A1115A" w14:paraId="1FBDD35C" w14:textId="77777777" w:rsidTr="00C76B50">
        <w:trPr>
          <w:trHeight w:val="29"/>
          <w:jc w:val="center"/>
        </w:trPr>
        <w:tc>
          <w:tcPr>
            <w:tcW w:w="1648" w:type="dxa"/>
            <w:tcBorders>
              <w:top w:val="nil"/>
              <w:left w:val="single" w:sz="4" w:space="0" w:color="auto"/>
              <w:bottom w:val="nil"/>
              <w:right w:val="single" w:sz="4" w:space="0" w:color="auto"/>
            </w:tcBorders>
            <w:shd w:val="clear" w:color="auto" w:fill="auto"/>
          </w:tcPr>
          <w:p w14:paraId="2A346238" w14:textId="77777777" w:rsidR="00C76B50" w:rsidRPr="00A1115A" w:rsidRDefault="00C76B50" w:rsidP="00C76B50">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36A8CC32" w14:textId="77777777" w:rsidR="00C76B50" w:rsidRPr="00A1115A" w:rsidRDefault="00C76B50" w:rsidP="00C76B50">
            <w:pPr>
              <w:pStyle w:val="TAC"/>
              <w:rPr>
                <w:rFonts w:eastAsia="SimSun"/>
                <w:lang w:val="en-US" w:eastAsia="zh-CN"/>
              </w:rPr>
            </w:pPr>
          </w:p>
        </w:tc>
        <w:tc>
          <w:tcPr>
            <w:tcW w:w="731" w:type="dxa"/>
            <w:tcBorders>
              <w:top w:val="single" w:sz="4" w:space="0" w:color="auto"/>
              <w:left w:val="single" w:sz="4" w:space="0" w:color="auto"/>
              <w:right w:val="single" w:sz="4" w:space="0" w:color="auto"/>
            </w:tcBorders>
          </w:tcPr>
          <w:p w14:paraId="04AE6971" w14:textId="77777777" w:rsidR="00C76B50" w:rsidRPr="00A1115A" w:rsidRDefault="00C76B50" w:rsidP="00C76B50">
            <w:pPr>
              <w:pStyle w:val="TAC"/>
              <w:rPr>
                <w:rFonts w:eastAsia="SimSun"/>
                <w:lang w:val="en-US" w:eastAsia="zh-CN"/>
              </w:rPr>
            </w:pPr>
            <w:r w:rsidRPr="00A1115A">
              <w:rPr>
                <w:rFonts w:cs="Arial" w:hint="eastAsia"/>
                <w:szCs w:val="18"/>
                <w:lang w:val="en-US" w:eastAsia="zh-CN"/>
              </w:rPr>
              <w:t>n</w:t>
            </w:r>
            <w:r w:rsidRPr="00A1115A">
              <w:rPr>
                <w:rFonts w:cs="Arial"/>
                <w:szCs w:val="18"/>
                <w:lang w:val="en-US" w:eastAsia="zh-CN"/>
              </w:rPr>
              <w:t>66</w:t>
            </w:r>
          </w:p>
        </w:tc>
        <w:tc>
          <w:tcPr>
            <w:tcW w:w="663" w:type="dxa"/>
            <w:gridSpan w:val="2"/>
            <w:tcBorders>
              <w:top w:val="single" w:sz="4" w:space="0" w:color="auto"/>
              <w:left w:val="single" w:sz="4" w:space="0" w:color="auto"/>
              <w:bottom w:val="single" w:sz="4" w:space="0" w:color="auto"/>
              <w:right w:val="single" w:sz="4" w:space="0" w:color="auto"/>
            </w:tcBorders>
          </w:tcPr>
          <w:p w14:paraId="320FCE45" w14:textId="77777777" w:rsidR="00C76B50" w:rsidRPr="00A1115A" w:rsidRDefault="00C76B50" w:rsidP="00C76B50">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3690C14" w14:textId="77777777" w:rsidR="00C76B50" w:rsidRPr="00A1115A" w:rsidRDefault="00C76B50" w:rsidP="00C76B50">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0011B08" w14:textId="77777777" w:rsidR="00C76B50" w:rsidRPr="00A1115A" w:rsidRDefault="00C76B50" w:rsidP="00C76B50">
            <w:pPr>
              <w:pStyle w:val="TAC"/>
              <w:rPr>
                <w:szCs w:val="18"/>
                <w:lang w:val="en-US"/>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576CB7D" w14:textId="77777777" w:rsidR="00C76B50" w:rsidRPr="00A1115A" w:rsidRDefault="00C76B50" w:rsidP="00C76B50">
            <w:pPr>
              <w:pStyle w:val="TAC"/>
              <w:rPr>
                <w:szCs w:val="18"/>
                <w:lang w:val="en-US"/>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9693C20" w14:textId="77777777" w:rsidR="00C76B50" w:rsidRPr="00A1115A" w:rsidRDefault="00C76B50" w:rsidP="00C76B50">
            <w:pPr>
              <w:pStyle w:val="TAC"/>
              <w:rPr>
                <w:szCs w:val="18"/>
                <w:lang w:val="en-US"/>
              </w:rPr>
            </w:pPr>
            <w:r w:rsidRPr="00A1115A">
              <w:rPr>
                <w:rFonts w:hint="eastAsia"/>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5345691" w14:textId="77777777" w:rsidR="00C76B50" w:rsidRPr="00A1115A" w:rsidRDefault="00C76B50" w:rsidP="00C76B50">
            <w:pPr>
              <w:pStyle w:val="TAC"/>
              <w:rPr>
                <w:szCs w:val="18"/>
                <w:lang w:val="en-US"/>
              </w:rPr>
            </w:pPr>
            <w:r w:rsidRPr="00A1115A">
              <w:rPr>
                <w:rFonts w:hint="eastAsia"/>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3E9C254" w14:textId="77777777" w:rsidR="00C76B50" w:rsidRPr="00A1115A" w:rsidRDefault="00C76B50" w:rsidP="00C76B50">
            <w:pPr>
              <w:pStyle w:val="TAC"/>
              <w:rPr>
                <w:szCs w:val="18"/>
                <w:lang w:val="en-US"/>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9D0FF90" w14:textId="77777777" w:rsidR="00C76B50" w:rsidRPr="00A1115A" w:rsidRDefault="00C76B50" w:rsidP="00C76B50">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1E8F223" w14:textId="77777777" w:rsidR="00C76B50" w:rsidRPr="00A1115A" w:rsidRDefault="00C76B50" w:rsidP="00C76B50">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09DCC61" w14:textId="77777777" w:rsidR="00C76B50" w:rsidRPr="00A1115A" w:rsidRDefault="00C76B50" w:rsidP="00C76B50">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0B690C4" w14:textId="77777777" w:rsidR="00C76B50" w:rsidRPr="00A1115A" w:rsidRDefault="00C76B50" w:rsidP="00C76B50">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16DC6C6C" w14:textId="77777777" w:rsidR="00C76B50" w:rsidRPr="00A1115A" w:rsidRDefault="00C76B50" w:rsidP="00C76B5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1382E13" w14:textId="77777777" w:rsidR="00C76B50" w:rsidRPr="00A1115A" w:rsidRDefault="00C76B50" w:rsidP="00C76B50">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034C4348" w14:textId="77777777" w:rsidR="00C76B50" w:rsidRPr="00A1115A" w:rsidRDefault="00C76B50" w:rsidP="00C76B50">
            <w:pPr>
              <w:pStyle w:val="TAC"/>
              <w:rPr>
                <w:lang w:val="en-US" w:eastAsia="zh-CN"/>
              </w:rPr>
            </w:pPr>
          </w:p>
        </w:tc>
      </w:tr>
      <w:tr w:rsidR="00C76B50" w:rsidRPr="00A1115A" w14:paraId="58CBEFB8" w14:textId="77777777" w:rsidTr="00C76B5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0623EB9" w14:textId="77777777" w:rsidR="00C76B50" w:rsidRPr="00A1115A" w:rsidRDefault="00C76B50" w:rsidP="00C76B50">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40D28EE" w14:textId="77777777" w:rsidR="00C76B50" w:rsidRPr="00A1115A" w:rsidRDefault="00C76B50" w:rsidP="00C76B50">
            <w:pPr>
              <w:pStyle w:val="TAC"/>
              <w:rPr>
                <w:rFonts w:eastAsia="SimSun"/>
                <w:lang w:val="en-US" w:eastAsia="zh-CN"/>
              </w:rPr>
            </w:pPr>
          </w:p>
        </w:tc>
        <w:tc>
          <w:tcPr>
            <w:tcW w:w="731" w:type="dxa"/>
            <w:tcBorders>
              <w:top w:val="single" w:sz="4" w:space="0" w:color="auto"/>
              <w:left w:val="single" w:sz="4" w:space="0" w:color="auto"/>
              <w:right w:val="single" w:sz="4" w:space="0" w:color="auto"/>
            </w:tcBorders>
          </w:tcPr>
          <w:p w14:paraId="67E8179D" w14:textId="77777777" w:rsidR="00C76B50" w:rsidRPr="00A1115A" w:rsidRDefault="00C76B50" w:rsidP="00C76B50">
            <w:pPr>
              <w:pStyle w:val="TAC"/>
              <w:rPr>
                <w:rFonts w:cs="Arial"/>
                <w:szCs w:val="18"/>
                <w:lang w:val="en-US" w:eastAsia="zh-CN"/>
              </w:rPr>
            </w:pPr>
            <w:r w:rsidRPr="00A1115A">
              <w:rPr>
                <w:rFonts w:cs="Arial" w:hint="eastAsia"/>
                <w:szCs w:val="18"/>
                <w:lang w:val="en-US" w:eastAsia="zh-CN"/>
              </w:rPr>
              <w:t>n</w:t>
            </w:r>
            <w:r w:rsidRPr="00A1115A">
              <w:rPr>
                <w:rFonts w:cs="Arial"/>
                <w:szCs w:val="18"/>
                <w:lang w:val="en-US" w:eastAsia="zh-CN"/>
              </w:rPr>
              <w:t>78</w:t>
            </w:r>
          </w:p>
        </w:tc>
        <w:tc>
          <w:tcPr>
            <w:tcW w:w="8148" w:type="dxa"/>
            <w:gridSpan w:val="25"/>
            <w:tcBorders>
              <w:top w:val="single" w:sz="4" w:space="0" w:color="auto"/>
              <w:left w:val="single" w:sz="4" w:space="0" w:color="auto"/>
              <w:right w:val="single" w:sz="4" w:space="0" w:color="auto"/>
            </w:tcBorders>
          </w:tcPr>
          <w:p w14:paraId="4DDEC41E" w14:textId="77777777" w:rsidR="00C76B50" w:rsidRPr="00A1115A" w:rsidRDefault="00C76B50" w:rsidP="00C76B50">
            <w:pPr>
              <w:pStyle w:val="TAC"/>
              <w:rPr>
                <w:szCs w:val="18"/>
                <w:lang w:val="en-US"/>
              </w:rPr>
            </w:pPr>
            <w:r w:rsidRPr="00A1115A">
              <w:rPr>
                <w:bCs/>
                <w:lang w:eastAsia="zh-CN"/>
              </w:rPr>
              <w:t>See CA_n78(2A) Bandwidth Combination Set 1 in Table 5.5A.2-1</w:t>
            </w:r>
          </w:p>
        </w:tc>
        <w:tc>
          <w:tcPr>
            <w:tcW w:w="1286" w:type="dxa"/>
            <w:tcBorders>
              <w:top w:val="nil"/>
              <w:left w:val="single" w:sz="4" w:space="0" w:color="auto"/>
              <w:bottom w:val="single" w:sz="4" w:space="0" w:color="auto"/>
              <w:right w:val="single" w:sz="4" w:space="0" w:color="auto"/>
            </w:tcBorders>
            <w:shd w:val="clear" w:color="auto" w:fill="auto"/>
          </w:tcPr>
          <w:p w14:paraId="761683D1" w14:textId="77777777" w:rsidR="00C76B50" w:rsidRPr="00A1115A" w:rsidRDefault="00C76B50" w:rsidP="00C76B50">
            <w:pPr>
              <w:pStyle w:val="TAC"/>
              <w:rPr>
                <w:lang w:val="en-US" w:eastAsia="zh-CN"/>
              </w:rPr>
            </w:pPr>
          </w:p>
        </w:tc>
      </w:tr>
      <w:tr w:rsidR="00C76B50" w:rsidRPr="00A1115A" w14:paraId="0973E550" w14:textId="77777777" w:rsidTr="00C76B50">
        <w:trPr>
          <w:trHeight w:val="29"/>
          <w:jc w:val="center"/>
        </w:trPr>
        <w:tc>
          <w:tcPr>
            <w:tcW w:w="1648" w:type="dxa"/>
            <w:tcBorders>
              <w:top w:val="nil"/>
              <w:left w:val="single" w:sz="4" w:space="0" w:color="auto"/>
              <w:bottom w:val="nil"/>
              <w:right w:val="single" w:sz="4" w:space="0" w:color="auto"/>
            </w:tcBorders>
            <w:shd w:val="clear" w:color="auto" w:fill="auto"/>
          </w:tcPr>
          <w:p w14:paraId="22B85D5B" w14:textId="77777777" w:rsidR="00C76B50" w:rsidRPr="00A1115A" w:rsidRDefault="00C76B50" w:rsidP="00C76B50">
            <w:pPr>
              <w:pStyle w:val="TAC"/>
              <w:rPr>
                <w:rFonts w:eastAsia="SimSun"/>
                <w:lang w:val="en-US" w:eastAsia="zh-CN"/>
              </w:rPr>
            </w:pPr>
            <w:r w:rsidRPr="00A1115A">
              <w:rPr>
                <w:szCs w:val="18"/>
                <w:lang w:val="en-US" w:eastAsia="zh-CN"/>
              </w:rPr>
              <w:t>CA_n7(2A)-n66A-n78A</w:t>
            </w:r>
          </w:p>
        </w:tc>
        <w:tc>
          <w:tcPr>
            <w:tcW w:w="1366" w:type="dxa"/>
            <w:tcBorders>
              <w:top w:val="nil"/>
              <w:left w:val="single" w:sz="4" w:space="0" w:color="auto"/>
              <w:bottom w:val="nil"/>
              <w:right w:val="single" w:sz="4" w:space="0" w:color="auto"/>
            </w:tcBorders>
            <w:shd w:val="clear" w:color="auto" w:fill="auto"/>
          </w:tcPr>
          <w:p w14:paraId="15E23B09" w14:textId="77777777" w:rsidR="00C76B50" w:rsidRPr="00A1115A" w:rsidRDefault="00C76B50" w:rsidP="00C76B50">
            <w:pPr>
              <w:pStyle w:val="TAC"/>
              <w:rPr>
                <w:szCs w:val="18"/>
                <w:lang w:val="en-US" w:eastAsia="zh-CN"/>
              </w:rPr>
            </w:pPr>
            <w:r w:rsidRPr="00A1115A">
              <w:rPr>
                <w:szCs w:val="18"/>
                <w:lang w:val="en-US" w:eastAsia="zh-CN"/>
              </w:rPr>
              <w:t xml:space="preserve">CA_n7A-n66A </w:t>
            </w:r>
          </w:p>
          <w:p w14:paraId="22FF8CFB" w14:textId="77777777" w:rsidR="00C76B50" w:rsidRPr="00A1115A" w:rsidRDefault="00C76B50" w:rsidP="00C76B50">
            <w:pPr>
              <w:pStyle w:val="TAC"/>
              <w:rPr>
                <w:szCs w:val="18"/>
                <w:lang w:val="en-US" w:eastAsia="zh-CN"/>
              </w:rPr>
            </w:pPr>
            <w:r w:rsidRPr="00A1115A">
              <w:rPr>
                <w:szCs w:val="18"/>
                <w:lang w:val="en-US" w:eastAsia="zh-CN"/>
              </w:rPr>
              <w:t xml:space="preserve">CA_n7A-n78A </w:t>
            </w:r>
          </w:p>
          <w:p w14:paraId="40D04250" w14:textId="77777777" w:rsidR="00C76B50" w:rsidRPr="00A1115A" w:rsidRDefault="00C76B50" w:rsidP="00C76B50">
            <w:pPr>
              <w:pStyle w:val="TAC"/>
              <w:rPr>
                <w:rFonts w:eastAsia="SimSun"/>
                <w:lang w:val="en-US" w:eastAsia="zh-CN"/>
              </w:rPr>
            </w:pPr>
            <w:r w:rsidRPr="00A1115A">
              <w:rPr>
                <w:szCs w:val="18"/>
                <w:lang w:val="en-US" w:eastAsia="zh-CN"/>
              </w:rPr>
              <w:t>CA_n66A-n78A</w:t>
            </w:r>
          </w:p>
        </w:tc>
        <w:tc>
          <w:tcPr>
            <w:tcW w:w="731" w:type="dxa"/>
            <w:tcBorders>
              <w:top w:val="single" w:sz="4" w:space="0" w:color="auto"/>
              <w:left w:val="single" w:sz="4" w:space="0" w:color="auto"/>
              <w:right w:val="single" w:sz="4" w:space="0" w:color="auto"/>
            </w:tcBorders>
          </w:tcPr>
          <w:p w14:paraId="108CDBB2" w14:textId="77777777" w:rsidR="00C76B50" w:rsidRPr="00A1115A" w:rsidRDefault="00C76B50" w:rsidP="00C76B50">
            <w:pPr>
              <w:pStyle w:val="TAC"/>
              <w:rPr>
                <w:rFonts w:eastAsia="SimSun"/>
                <w:lang w:val="en-US" w:eastAsia="zh-CN"/>
              </w:rPr>
            </w:pPr>
            <w:r w:rsidRPr="00A1115A">
              <w:rPr>
                <w:rFonts w:cs="Arial"/>
                <w:szCs w:val="18"/>
                <w:lang w:val="en-US" w:eastAsia="zh-CN"/>
              </w:rPr>
              <w:t>n7</w:t>
            </w:r>
          </w:p>
        </w:tc>
        <w:tc>
          <w:tcPr>
            <w:tcW w:w="8148" w:type="dxa"/>
            <w:gridSpan w:val="25"/>
            <w:tcBorders>
              <w:top w:val="single" w:sz="4" w:space="0" w:color="auto"/>
              <w:left w:val="single" w:sz="4" w:space="0" w:color="auto"/>
              <w:bottom w:val="single" w:sz="4" w:space="0" w:color="auto"/>
              <w:right w:val="single" w:sz="4" w:space="0" w:color="auto"/>
            </w:tcBorders>
          </w:tcPr>
          <w:p w14:paraId="06D4ECF8" w14:textId="77777777" w:rsidR="00C76B50" w:rsidRPr="00A1115A" w:rsidRDefault="00C76B50" w:rsidP="00C76B50">
            <w:pPr>
              <w:pStyle w:val="TAC"/>
              <w:rPr>
                <w:szCs w:val="18"/>
                <w:lang w:val="en-US"/>
              </w:rPr>
            </w:pPr>
            <w:r w:rsidRPr="00A1115A">
              <w:rPr>
                <w:bCs/>
                <w:szCs w:val="18"/>
                <w:lang w:eastAsia="zh-CN"/>
              </w:rPr>
              <w:t>See CA_n7(2A) Bandwidth Combination Set 0 in Table 5.5A.2-1</w:t>
            </w:r>
          </w:p>
        </w:tc>
        <w:tc>
          <w:tcPr>
            <w:tcW w:w="1286" w:type="dxa"/>
            <w:tcBorders>
              <w:top w:val="nil"/>
              <w:left w:val="single" w:sz="4" w:space="0" w:color="auto"/>
              <w:bottom w:val="nil"/>
              <w:right w:val="single" w:sz="4" w:space="0" w:color="auto"/>
            </w:tcBorders>
            <w:shd w:val="clear" w:color="auto" w:fill="auto"/>
          </w:tcPr>
          <w:p w14:paraId="3193AD80" w14:textId="77777777" w:rsidR="00C76B50" w:rsidRPr="00A1115A" w:rsidRDefault="00C76B50" w:rsidP="00C76B50">
            <w:pPr>
              <w:pStyle w:val="TAC"/>
              <w:rPr>
                <w:lang w:val="en-US" w:eastAsia="zh-CN"/>
              </w:rPr>
            </w:pPr>
            <w:r w:rsidRPr="00A1115A">
              <w:rPr>
                <w:rFonts w:hint="eastAsia"/>
                <w:szCs w:val="18"/>
                <w:lang w:val="en-US" w:eastAsia="zh-CN"/>
              </w:rPr>
              <w:t>0</w:t>
            </w:r>
          </w:p>
        </w:tc>
      </w:tr>
      <w:tr w:rsidR="00C76B50" w:rsidRPr="00A1115A" w14:paraId="51AC3584" w14:textId="77777777" w:rsidTr="00C76B50">
        <w:trPr>
          <w:trHeight w:val="29"/>
          <w:jc w:val="center"/>
        </w:trPr>
        <w:tc>
          <w:tcPr>
            <w:tcW w:w="1648" w:type="dxa"/>
            <w:tcBorders>
              <w:top w:val="nil"/>
              <w:left w:val="single" w:sz="4" w:space="0" w:color="auto"/>
              <w:bottom w:val="nil"/>
              <w:right w:val="single" w:sz="4" w:space="0" w:color="auto"/>
            </w:tcBorders>
            <w:shd w:val="clear" w:color="auto" w:fill="auto"/>
          </w:tcPr>
          <w:p w14:paraId="3E30F16C" w14:textId="77777777" w:rsidR="00C76B50" w:rsidRPr="00A1115A" w:rsidRDefault="00C76B50" w:rsidP="00C76B50">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76AAA162" w14:textId="77777777" w:rsidR="00C76B50" w:rsidRPr="00A1115A" w:rsidRDefault="00C76B50" w:rsidP="00C76B50">
            <w:pPr>
              <w:pStyle w:val="TAC"/>
              <w:rPr>
                <w:rFonts w:eastAsia="SimSun"/>
                <w:lang w:val="en-US" w:eastAsia="zh-CN"/>
              </w:rPr>
            </w:pPr>
          </w:p>
        </w:tc>
        <w:tc>
          <w:tcPr>
            <w:tcW w:w="731" w:type="dxa"/>
            <w:tcBorders>
              <w:top w:val="single" w:sz="4" w:space="0" w:color="auto"/>
              <w:left w:val="single" w:sz="4" w:space="0" w:color="auto"/>
              <w:right w:val="single" w:sz="4" w:space="0" w:color="auto"/>
            </w:tcBorders>
          </w:tcPr>
          <w:p w14:paraId="0AFE350D" w14:textId="77777777" w:rsidR="00C76B50" w:rsidRPr="00A1115A" w:rsidRDefault="00C76B50" w:rsidP="00C76B50">
            <w:pPr>
              <w:pStyle w:val="TAC"/>
              <w:rPr>
                <w:rFonts w:cs="Arial"/>
                <w:szCs w:val="18"/>
                <w:lang w:val="en-US" w:eastAsia="zh-CN"/>
              </w:rPr>
            </w:pPr>
            <w:r w:rsidRPr="00A1115A">
              <w:rPr>
                <w:rFonts w:cs="Arial"/>
                <w:szCs w:val="18"/>
              </w:rPr>
              <w:t>n66</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5545DE5B" w14:textId="77777777" w:rsidR="00C76B50" w:rsidRPr="00A1115A" w:rsidRDefault="00C76B50" w:rsidP="00C76B50">
            <w:pPr>
              <w:pStyle w:val="TAC"/>
              <w:rPr>
                <w:szCs w:val="18"/>
                <w:lang w:val="en-US" w:eastAsia="zh-CN"/>
              </w:rPr>
            </w:pPr>
            <w:r w:rsidRPr="00A1115A">
              <w:rPr>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4703075" w14:textId="77777777" w:rsidR="00C76B50" w:rsidRPr="00A1115A" w:rsidRDefault="00C76B50" w:rsidP="00C76B50">
            <w:pPr>
              <w:pStyle w:val="TAC"/>
              <w:rPr>
                <w:szCs w:val="18"/>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EFFEBD2" w14:textId="77777777" w:rsidR="00C76B50" w:rsidRPr="00A1115A" w:rsidRDefault="00C76B50" w:rsidP="00C76B50">
            <w:pPr>
              <w:pStyle w:val="TAC"/>
              <w:rPr>
                <w:szCs w:val="18"/>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B069FC0" w14:textId="77777777" w:rsidR="00C76B50" w:rsidRPr="00A1115A" w:rsidRDefault="00C76B50" w:rsidP="00C76B50">
            <w:pPr>
              <w:pStyle w:val="TAC"/>
              <w:rPr>
                <w:szCs w:val="18"/>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82B2EAB" w14:textId="77777777" w:rsidR="00C76B50" w:rsidRPr="00A1115A" w:rsidRDefault="00C76B50" w:rsidP="00C76B50">
            <w:pPr>
              <w:pStyle w:val="TAC"/>
              <w:rPr>
                <w:szCs w:val="18"/>
                <w:lang w:val="en-US" w:eastAsia="zh-CN"/>
              </w:rPr>
            </w:pPr>
            <w:r w:rsidRPr="00A1115A">
              <w:rPr>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BAA0626" w14:textId="77777777" w:rsidR="00C76B50" w:rsidRPr="00A1115A" w:rsidRDefault="00C76B50" w:rsidP="00C76B50">
            <w:pPr>
              <w:pStyle w:val="TAC"/>
              <w:rPr>
                <w:szCs w:val="18"/>
                <w:lang w:val="en-US" w:eastAsia="zh-CN"/>
              </w:rPr>
            </w:pPr>
            <w:r w:rsidRPr="00A1115A">
              <w:rPr>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4BACA34" w14:textId="77777777" w:rsidR="00C76B50" w:rsidRPr="00A1115A" w:rsidRDefault="00C76B50" w:rsidP="00C76B50">
            <w:pPr>
              <w:pStyle w:val="TAC"/>
              <w:rPr>
                <w:szCs w:val="18"/>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CEC0409" w14:textId="77777777" w:rsidR="00C76B50" w:rsidRPr="00A1115A" w:rsidRDefault="00C76B50" w:rsidP="00C76B50">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5638A43" w14:textId="77777777" w:rsidR="00C76B50" w:rsidRPr="00A1115A" w:rsidRDefault="00C76B50" w:rsidP="00C76B50">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6BC00A2" w14:textId="77777777" w:rsidR="00C76B50" w:rsidRPr="00A1115A" w:rsidRDefault="00C76B50" w:rsidP="00C76B50">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5712DF4" w14:textId="77777777" w:rsidR="00C76B50" w:rsidRPr="00A1115A" w:rsidRDefault="00C76B50" w:rsidP="00C76B50">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01FCC116" w14:textId="77777777" w:rsidR="00C76B50" w:rsidRPr="00A1115A" w:rsidRDefault="00C76B50" w:rsidP="00C76B5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8881B7E" w14:textId="77777777" w:rsidR="00C76B50" w:rsidRPr="00A1115A" w:rsidRDefault="00C76B50" w:rsidP="00C76B50">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78939AF2" w14:textId="77777777" w:rsidR="00C76B50" w:rsidRPr="00A1115A" w:rsidRDefault="00C76B50" w:rsidP="00C76B50">
            <w:pPr>
              <w:pStyle w:val="TAC"/>
              <w:rPr>
                <w:lang w:val="en-US" w:eastAsia="zh-CN"/>
              </w:rPr>
            </w:pPr>
          </w:p>
        </w:tc>
      </w:tr>
      <w:tr w:rsidR="00C76B50" w:rsidRPr="00A1115A" w14:paraId="21E6DE64" w14:textId="77777777" w:rsidTr="00C76B50">
        <w:trPr>
          <w:trHeight w:val="29"/>
          <w:jc w:val="center"/>
        </w:trPr>
        <w:tc>
          <w:tcPr>
            <w:tcW w:w="1648" w:type="dxa"/>
            <w:tcBorders>
              <w:top w:val="nil"/>
              <w:left w:val="single" w:sz="4" w:space="0" w:color="auto"/>
              <w:bottom w:val="nil"/>
              <w:right w:val="single" w:sz="4" w:space="0" w:color="auto"/>
            </w:tcBorders>
            <w:shd w:val="clear" w:color="auto" w:fill="auto"/>
          </w:tcPr>
          <w:p w14:paraId="568DEFAE" w14:textId="77777777" w:rsidR="00C76B50" w:rsidRPr="00A1115A" w:rsidRDefault="00C76B50" w:rsidP="00C76B50">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1E30C12D" w14:textId="77777777" w:rsidR="00C76B50" w:rsidRPr="00A1115A" w:rsidRDefault="00C76B50" w:rsidP="00C76B50">
            <w:pPr>
              <w:pStyle w:val="TAC"/>
              <w:rPr>
                <w:rFonts w:eastAsia="SimSun"/>
                <w:lang w:val="en-US" w:eastAsia="zh-CN"/>
              </w:rPr>
            </w:pPr>
          </w:p>
        </w:tc>
        <w:tc>
          <w:tcPr>
            <w:tcW w:w="731" w:type="dxa"/>
            <w:tcBorders>
              <w:top w:val="single" w:sz="4" w:space="0" w:color="auto"/>
              <w:left w:val="single" w:sz="4" w:space="0" w:color="auto"/>
              <w:right w:val="single" w:sz="4" w:space="0" w:color="auto"/>
            </w:tcBorders>
          </w:tcPr>
          <w:p w14:paraId="4F6FA274" w14:textId="77777777" w:rsidR="00C76B50" w:rsidRPr="00A1115A" w:rsidRDefault="00C76B50" w:rsidP="00C76B50">
            <w:pPr>
              <w:pStyle w:val="TAC"/>
              <w:rPr>
                <w:rFonts w:cs="Arial"/>
                <w:szCs w:val="18"/>
                <w:lang w:val="en-US" w:eastAsia="zh-CN"/>
              </w:rPr>
            </w:pPr>
            <w:r w:rsidRPr="00A1115A">
              <w:rPr>
                <w:rFonts w:cs="Arial"/>
                <w:szCs w:val="18"/>
              </w:rPr>
              <w:t>n78</w:t>
            </w:r>
          </w:p>
        </w:tc>
        <w:tc>
          <w:tcPr>
            <w:tcW w:w="663" w:type="dxa"/>
            <w:gridSpan w:val="2"/>
            <w:tcBorders>
              <w:top w:val="single" w:sz="4" w:space="0" w:color="auto"/>
              <w:left w:val="single" w:sz="4" w:space="0" w:color="auto"/>
              <w:bottom w:val="single" w:sz="4" w:space="0" w:color="auto"/>
              <w:right w:val="single" w:sz="4" w:space="0" w:color="auto"/>
            </w:tcBorders>
          </w:tcPr>
          <w:p w14:paraId="08B82472" w14:textId="77777777" w:rsidR="00C76B50" w:rsidRPr="00A1115A" w:rsidRDefault="00C76B50" w:rsidP="00C76B50">
            <w:pPr>
              <w:pStyle w:val="TAC"/>
              <w:rPr>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1B5AD6E6" w14:textId="77777777" w:rsidR="00C76B50" w:rsidRPr="00A1115A" w:rsidRDefault="00C76B50" w:rsidP="00C76B50">
            <w:pPr>
              <w:pStyle w:val="TAC"/>
              <w:rPr>
                <w:szCs w:val="18"/>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6F2F2DA" w14:textId="77777777" w:rsidR="00C76B50" w:rsidRPr="00A1115A" w:rsidRDefault="00C76B50" w:rsidP="00C76B50">
            <w:pPr>
              <w:pStyle w:val="TAC"/>
              <w:rPr>
                <w:szCs w:val="18"/>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15B38A3" w14:textId="77777777" w:rsidR="00C76B50" w:rsidRPr="00A1115A" w:rsidRDefault="00C76B50" w:rsidP="00C76B50">
            <w:pPr>
              <w:pStyle w:val="TAC"/>
              <w:rPr>
                <w:szCs w:val="18"/>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3989BD6" w14:textId="77777777" w:rsidR="00C76B50" w:rsidRPr="00A1115A" w:rsidRDefault="00C76B50" w:rsidP="00C76B50">
            <w:pPr>
              <w:pStyle w:val="TAC"/>
              <w:rPr>
                <w:szCs w:val="18"/>
                <w:lang w:val="en-US" w:eastAsia="zh-CN"/>
              </w:rPr>
            </w:pPr>
            <w:r w:rsidRPr="00A1115A">
              <w:rPr>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09F1351" w14:textId="77777777" w:rsidR="00C76B50" w:rsidRPr="00A1115A" w:rsidRDefault="00C76B50" w:rsidP="00C76B50">
            <w:pPr>
              <w:pStyle w:val="TAC"/>
              <w:rPr>
                <w:szCs w:val="18"/>
                <w:lang w:val="en-US" w:eastAsia="zh-CN"/>
              </w:rPr>
            </w:pPr>
            <w:r w:rsidRPr="00A1115A">
              <w:rPr>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1B4FB91" w14:textId="77777777" w:rsidR="00C76B50" w:rsidRPr="00A1115A" w:rsidRDefault="00C76B50" w:rsidP="00C76B50">
            <w:pPr>
              <w:pStyle w:val="TAC"/>
              <w:rPr>
                <w:szCs w:val="18"/>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723CE28" w14:textId="77777777" w:rsidR="00C76B50" w:rsidRPr="00A1115A" w:rsidRDefault="00C76B50" w:rsidP="00C76B50">
            <w:pPr>
              <w:pStyle w:val="TAC"/>
              <w:rPr>
                <w:szCs w:val="18"/>
                <w:lang w:val="en-US"/>
              </w:rPr>
            </w:pPr>
            <w:r w:rsidRPr="00A1115A">
              <w:rPr>
                <w:szCs w:val="18"/>
                <w:lang w:val="en-US"/>
              </w:rPr>
              <w:t>50</w:t>
            </w:r>
          </w:p>
        </w:tc>
        <w:tc>
          <w:tcPr>
            <w:tcW w:w="586" w:type="dxa"/>
            <w:gridSpan w:val="2"/>
            <w:tcBorders>
              <w:top w:val="single" w:sz="4" w:space="0" w:color="auto"/>
              <w:left w:val="single" w:sz="4" w:space="0" w:color="auto"/>
              <w:bottom w:val="single" w:sz="4" w:space="0" w:color="auto"/>
              <w:right w:val="single" w:sz="4" w:space="0" w:color="auto"/>
            </w:tcBorders>
          </w:tcPr>
          <w:p w14:paraId="23A89E43" w14:textId="77777777" w:rsidR="00C76B50" w:rsidRPr="00A1115A" w:rsidRDefault="00C76B50" w:rsidP="00C76B50">
            <w:pPr>
              <w:pStyle w:val="TAC"/>
              <w:rPr>
                <w:szCs w:val="18"/>
                <w:lang w:val="en-US"/>
              </w:rPr>
            </w:pPr>
            <w:r w:rsidRPr="00A1115A">
              <w:rPr>
                <w:szCs w:val="18"/>
                <w:lang w:val="en-US"/>
              </w:rPr>
              <w:t>60</w:t>
            </w:r>
          </w:p>
        </w:tc>
        <w:tc>
          <w:tcPr>
            <w:tcW w:w="586" w:type="dxa"/>
            <w:gridSpan w:val="2"/>
            <w:tcBorders>
              <w:top w:val="single" w:sz="4" w:space="0" w:color="auto"/>
              <w:left w:val="single" w:sz="4" w:space="0" w:color="auto"/>
              <w:bottom w:val="single" w:sz="4" w:space="0" w:color="auto"/>
              <w:right w:val="single" w:sz="4" w:space="0" w:color="auto"/>
            </w:tcBorders>
          </w:tcPr>
          <w:p w14:paraId="16CC3FFE" w14:textId="77777777" w:rsidR="00C76B50" w:rsidRPr="00A1115A" w:rsidRDefault="00C76B50" w:rsidP="00C76B50">
            <w:pPr>
              <w:pStyle w:val="TAC"/>
              <w:rPr>
                <w:szCs w:val="18"/>
                <w:lang w:val="en-US"/>
              </w:rPr>
            </w:pPr>
            <w:r w:rsidRPr="00A1115A">
              <w:rPr>
                <w:szCs w:val="18"/>
                <w:lang w:val="en-US"/>
              </w:rPr>
              <w:t>70</w:t>
            </w:r>
          </w:p>
        </w:tc>
        <w:tc>
          <w:tcPr>
            <w:tcW w:w="586" w:type="dxa"/>
            <w:gridSpan w:val="2"/>
            <w:tcBorders>
              <w:top w:val="single" w:sz="4" w:space="0" w:color="auto"/>
              <w:left w:val="single" w:sz="4" w:space="0" w:color="auto"/>
              <w:bottom w:val="single" w:sz="4" w:space="0" w:color="auto"/>
              <w:right w:val="single" w:sz="4" w:space="0" w:color="auto"/>
            </w:tcBorders>
          </w:tcPr>
          <w:p w14:paraId="34BFA9F9" w14:textId="77777777" w:rsidR="00C76B50" w:rsidRPr="00A1115A" w:rsidRDefault="00C76B50" w:rsidP="00C76B50">
            <w:pPr>
              <w:pStyle w:val="TAC"/>
              <w:rPr>
                <w:szCs w:val="18"/>
                <w:lang w:val="en-US"/>
              </w:rPr>
            </w:pPr>
            <w:r w:rsidRPr="00A1115A">
              <w:rPr>
                <w:szCs w:val="18"/>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14:paraId="37E87FDD" w14:textId="77777777" w:rsidR="00C76B50" w:rsidRPr="00A1115A" w:rsidRDefault="00C76B50" w:rsidP="00C76B50">
            <w:pPr>
              <w:pStyle w:val="TAC"/>
              <w:rPr>
                <w:szCs w:val="18"/>
                <w:lang w:val="en-US"/>
              </w:rPr>
            </w:pPr>
            <w:r w:rsidRPr="00A1115A">
              <w:rPr>
                <w:szCs w:val="18"/>
                <w:lang w:val="en-US"/>
              </w:rPr>
              <w:t>90</w:t>
            </w:r>
          </w:p>
        </w:tc>
        <w:tc>
          <w:tcPr>
            <w:tcW w:w="586" w:type="dxa"/>
            <w:tcBorders>
              <w:top w:val="single" w:sz="4" w:space="0" w:color="auto"/>
              <w:left w:val="single" w:sz="4" w:space="0" w:color="auto"/>
              <w:bottom w:val="single" w:sz="4" w:space="0" w:color="auto"/>
              <w:right w:val="single" w:sz="4" w:space="0" w:color="auto"/>
            </w:tcBorders>
          </w:tcPr>
          <w:p w14:paraId="6D7E02EB" w14:textId="77777777" w:rsidR="00C76B50" w:rsidRPr="00A1115A" w:rsidRDefault="00C76B50" w:rsidP="00C76B50">
            <w:pPr>
              <w:pStyle w:val="TAC"/>
              <w:rPr>
                <w:szCs w:val="18"/>
                <w:lang w:val="en-US"/>
              </w:rPr>
            </w:pPr>
            <w:r w:rsidRPr="00A1115A">
              <w:rPr>
                <w:szCs w:val="18"/>
                <w:lang w:val="en-US"/>
              </w:rPr>
              <w:t>100</w:t>
            </w:r>
          </w:p>
        </w:tc>
        <w:tc>
          <w:tcPr>
            <w:tcW w:w="1286" w:type="dxa"/>
            <w:tcBorders>
              <w:top w:val="nil"/>
              <w:left w:val="single" w:sz="4" w:space="0" w:color="auto"/>
              <w:bottom w:val="nil"/>
              <w:right w:val="single" w:sz="4" w:space="0" w:color="auto"/>
            </w:tcBorders>
            <w:shd w:val="clear" w:color="auto" w:fill="auto"/>
          </w:tcPr>
          <w:p w14:paraId="1642F612" w14:textId="77777777" w:rsidR="00C76B50" w:rsidRPr="00A1115A" w:rsidRDefault="00C76B50" w:rsidP="00C76B50">
            <w:pPr>
              <w:pStyle w:val="TAC"/>
              <w:rPr>
                <w:lang w:val="en-US" w:eastAsia="zh-CN"/>
              </w:rPr>
            </w:pPr>
          </w:p>
        </w:tc>
      </w:tr>
      <w:tr w:rsidR="00C76B50" w:rsidRPr="00A1115A" w14:paraId="47436A56" w14:textId="77777777" w:rsidTr="00C76B50">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30EE719A" w14:textId="77777777" w:rsidR="00C76B50" w:rsidRPr="00A1115A" w:rsidRDefault="00C76B50" w:rsidP="00C76B50">
            <w:pPr>
              <w:pStyle w:val="TAC"/>
              <w:rPr>
                <w:rFonts w:eastAsia="SimSun"/>
                <w:lang w:val="en-US" w:eastAsia="zh-CN"/>
              </w:rPr>
            </w:pPr>
            <w:r w:rsidRPr="00A1115A">
              <w:rPr>
                <w:lang w:val="en-US" w:eastAsia="zh-CN"/>
              </w:rPr>
              <w:t>CA_n7A-n66(2A)-n78A</w:t>
            </w:r>
          </w:p>
        </w:tc>
        <w:tc>
          <w:tcPr>
            <w:tcW w:w="1366" w:type="dxa"/>
            <w:tcBorders>
              <w:top w:val="single" w:sz="4" w:space="0" w:color="auto"/>
              <w:left w:val="single" w:sz="4" w:space="0" w:color="auto"/>
              <w:bottom w:val="nil"/>
              <w:right w:val="single" w:sz="4" w:space="0" w:color="auto"/>
            </w:tcBorders>
            <w:shd w:val="clear" w:color="auto" w:fill="auto"/>
          </w:tcPr>
          <w:p w14:paraId="46890187" w14:textId="77777777" w:rsidR="00C76B50" w:rsidRPr="00A1115A" w:rsidRDefault="00C76B50" w:rsidP="00C76B50">
            <w:pPr>
              <w:pStyle w:val="TAC"/>
              <w:rPr>
                <w:rFonts w:eastAsia="SimSun"/>
                <w:lang w:val="en-US" w:eastAsia="zh-CN"/>
              </w:rPr>
            </w:pPr>
            <w:r w:rsidRPr="00A1115A">
              <w:rPr>
                <w:rFonts w:cs="Arial" w:hint="eastAsia"/>
                <w:lang w:eastAsia="zh-CN"/>
              </w:rPr>
              <w:t>CA</w:t>
            </w:r>
            <w:r w:rsidRPr="00A1115A">
              <w:rPr>
                <w:rFonts w:cs="Arial"/>
              </w:rPr>
              <w:t>_</w:t>
            </w:r>
            <w:r w:rsidRPr="00A1115A">
              <w:rPr>
                <w:rFonts w:cs="Arial" w:hint="eastAsia"/>
                <w:lang w:val="en-US" w:eastAsia="zh-CN"/>
              </w:rPr>
              <w:t>n</w:t>
            </w:r>
            <w:r w:rsidRPr="00A1115A">
              <w:rPr>
                <w:rFonts w:cs="Arial"/>
                <w:lang w:val="en-US" w:eastAsia="zh-CN"/>
              </w:rPr>
              <w:t>7</w:t>
            </w:r>
            <w:r w:rsidRPr="00A1115A">
              <w:rPr>
                <w:rFonts w:cs="Arial"/>
                <w:lang w:val="en-US" w:eastAsia="ja-JP"/>
              </w:rPr>
              <w:t>A-</w:t>
            </w:r>
            <w:r w:rsidRPr="00A1115A">
              <w:rPr>
                <w:rFonts w:cs="Arial" w:hint="eastAsia"/>
                <w:lang w:val="en-US" w:eastAsia="zh-CN"/>
              </w:rPr>
              <w:t>n</w:t>
            </w:r>
            <w:r w:rsidRPr="00A1115A">
              <w:rPr>
                <w:rFonts w:cs="Arial"/>
                <w:lang w:val="en-US" w:eastAsia="zh-CN"/>
              </w:rPr>
              <w:t xml:space="preserve">66A </w:t>
            </w:r>
            <w:r w:rsidRPr="00A1115A">
              <w:rPr>
                <w:rFonts w:cs="Arial" w:hint="eastAsia"/>
                <w:lang w:eastAsia="zh-CN"/>
              </w:rPr>
              <w:t>CA</w:t>
            </w:r>
            <w:r w:rsidRPr="00A1115A">
              <w:rPr>
                <w:rFonts w:cs="Arial"/>
              </w:rPr>
              <w:t>_</w:t>
            </w:r>
            <w:r w:rsidRPr="00A1115A">
              <w:rPr>
                <w:rFonts w:cs="Arial" w:hint="eastAsia"/>
                <w:lang w:val="en-US" w:eastAsia="zh-CN"/>
              </w:rPr>
              <w:t>n</w:t>
            </w:r>
            <w:r w:rsidRPr="00A1115A">
              <w:rPr>
                <w:rFonts w:cs="Arial"/>
                <w:lang w:val="en-US" w:eastAsia="zh-CN"/>
              </w:rPr>
              <w:t>7</w:t>
            </w:r>
            <w:r w:rsidRPr="00A1115A">
              <w:rPr>
                <w:rFonts w:cs="Arial"/>
                <w:lang w:val="en-US" w:eastAsia="ja-JP"/>
              </w:rPr>
              <w:t>A-</w:t>
            </w:r>
            <w:r w:rsidRPr="00A1115A">
              <w:rPr>
                <w:rFonts w:cs="Arial" w:hint="eastAsia"/>
                <w:lang w:val="en-US" w:eastAsia="zh-CN"/>
              </w:rPr>
              <w:t>n</w:t>
            </w:r>
            <w:r w:rsidRPr="00A1115A">
              <w:rPr>
                <w:rFonts w:cs="Arial"/>
                <w:lang w:val="en-US" w:eastAsia="zh-CN"/>
              </w:rPr>
              <w:t xml:space="preserve">78A </w:t>
            </w:r>
            <w:r w:rsidRPr="00A1115A">
              <w:rPr>
                <w:rFonts w:cs="Arial" w:hint="eastAsia"/>
                <w:lang w:eastAsia="zh-CN"/>
              </w:rPr>
              <w:t>CA</w:t>
            </w:r>
            <w:r w:rsidRPr="00A1115A">
              <w:rPr>
                <w:rFonts w:cs="Arial"/>
              </w:rPr>
              <w:t>_</w:t>
            </w:r>
            <w:r w:rsidRPr="00A1115A">
              <w:rPr>
                <w:rFonts w:cs="Arial" w:hint="eastAsia"/>
                <w:lang w:val="en-US" w:eastAsia="zh-CN"/>
              </w:rPr>
              <w:t>n</w:t>
            </w:r>
            <w:r w:rsidRPr="00A1115A">
              <w:rPr>
                <w:rFonts w:cs="Arial"/>
                <w:lang w:val="en-US" w:eastAsia="zh-CN"/>
              </w:rPr>
              <w:t>66</w:t>
            </w:r>
            <w:r w:rsidRPr="00A1115A">
              <w:rPr>
                <w:rFonts w:cs="Arial"/>
                <w:lang w:val="en-US" w:eastAsia="ja-JP"/>
              </w:rPr>
              <w:t>A-</w:t>
            </w:r>
            <w:r w:rsidRPr="00A1115A">
              <w:rPr>
                <w:rFonts w:cs="Arial" w:hint="eastAsia"/>
                <w:lang w:val="en-US" w:eastAsia="zh-CN"/>
              </w:rPr>
              <w:t>n</w:t>
            </w:r>
            <w:r w:rsidRPr="00A1115A">
              <w:rPr>
                <w:rFonts w:cs="Arial"/>
                <w:lang w:val="en-US" w:eastAsia="zh-CN"/>
              </w:rPr>
              <w:t>78A</w:t>
            </w:r>
          </w:p>
        </w:tc>
        <w:tc>
          <w:tcPr>
            <w:tcW w:w="731" w:type="dxa"/>
            <w:tcBorders>
              <w:top w:val="single" w:sz="4" w:space="0" w:color="auto"/>
              <w:left w:val="single" w:sz="4" w:space="0" w:color="auto"/>
              <w:right w:val="single" w:sz="4" w:space="0" w:color="auto"/>
            </w:tcBorders>
          </w:tcPr>
          <w:p w14:paraId="110C770E" w14:textId="77777777" w:rsidR="00C76B50" w:rsidRPr="00A1115A" w:rsidRDefault="00C76B50" w:rsidP="00C76B50">
            <w:pPr>
              <w:pStyle w:val="TAC"/>
              <w:rPr>
                <w:rFonts w:cs="Arial"/>
                <w:szCs w:val="18"/>
                <w:lang w:val="en-US" w:eastAsia="zh-CN"/>
              </w:rPr>
            </w:pPr>
            <w:r w:rsidRPr="00A1115A">
              <w:rPr>
                <w:rFonts w:cs="Arial"/>
                <w:szCs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264013DA" w14:textId="77777777" w:rsidR="00C76B50" w:rsidRPr="00A1115A" w:rsidRDefault="00C76B50" w:rsidP="00C76B50">
            <w:pPr>
              <w:pStyle w:val="TAC"/>
              <w:rPr>
                <w:szCs w:val="18"/>
                <w:lang w:val="en-US" w:eastAsia="zh-CN"/>
              </w:rPr>
            </w:pPr>
            <w:r w:rsidRPr="00A1115A">
              <w:rPr>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3465BC7" w14:textId="77777777" w:rsidR="00C76B50" w:rsidRPr="00A1115A" w:rsidRDefault="00C76B50" w:rsidP="00C76B50">
            <w:pPr>
              <w:pStyle w:val="TAC"/>
              <w:rPr>
                <w:szCs w:val="18"/>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D3BA301" w14:textId="77777777" w:rsidR="00C76B50" w:rsidRPr="00A1115A" w:rsidRDefault="00C76B50" w:rsidP="00C76B50">
            <w:pPr>
              <w:pStyle w:val="TAC"/>
              <w:rPr>
                <w:szCs w:val="18"/>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3E942AB" w14:textId="77777777" w:rsidR="00C76B50" w:rsidRPr="00A1115A" w:rsidRDefault="00C76B50" w:rsidP="00C76B50">
            <w:pPr>
              <w:pStyle w:val="TAC"/>
              <w:rPr>
                <w:szCs w:val="18"/>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6AF7AC8" w14:textId="77777777" w:rsidR="00C76B50" w:rsidRPr="00A1115A" w:rsidRDefault="00C76B50" w:rsidP="00C76B50">
            <w:pPr>
              <w:pStyle w:val="TAC"/>
              <w:rPr>
                <w:szCs w:val="18"/>
                <w:lang w:val="en-US" w:eastAsia="zh-CN"/>
              </w:rPr>
            </w:pPr>
            <w:r w:rsidRPr="00A1115A">
              <w:rPr>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5060A45" w14:textId="77777777" w:rsidR="00C76B50" w:rsidRPr="00A1115A" w:rsidRDefault="00C76B50" w:rsidP="00C76B50">
            <w:pPr>
              <w:pStyle w:val="TAC"/>
              <w:rPr>
                <w:szCs w:val="18"/>
                <w:lang w:val="en-US" w:eastAsia="zh-CN"/>
              </w:rPr>
            </w:pPr>
            <w:r w:rsidRPr="00A1115A">
              <w:rPr>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3C4DB13" w14:textId="77777777" w:rsidR="00C76B50" w:rsidRPr="00A1115A" w:rsidRDefault="00C76B50" w:rsidP="00C76B50">
            <w:pPr>
              <w:pStyle w:val="TAC"/>
              <w:rPr>
                <w:szCs w:val="18"/>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21531DC" w14:textId="77777777" w:rsidR="00C76B50" w:rsidRPr="00A1115A" w:rsidRDefault="00C76B50" w:rsidP="00C76B50">
            <w:pPr>
              <w:pStyle w:val="TAC"/>
              <w:rPr>
                <w:szCs w:val="18"/>
                <w:lang w:val="en-US"/>
              </w:rPr>
            </w:pPr>
            <w:r w:rsidRPr="00A1115A">
              <w:rPr>
                <w:szCs w:val="18"/>
                <w:lang w:val="en-US"/>
              </w:rPr>
              <w:t>50</w:t>
            </w:r>
          </w:p>
        </w:tc>
        <w:tc>
          <w:tcPr>
            <w:tcW w:w="586" w:type="dxa"/>
            <w:gridSpan w:val="2"/>
            <w:tcBorders>
              <w:top w:val="single" w:sz="4" w:space="0" w:color="auto"/>
              <w:left w:val="single" w:sz="4" w:space="0" w:color="auto"/>
              <w:bottom w:val="single" w:sz="4" w:space="0" w:color="auto"/>
              <w:right w:val="single" w:sz="4" w:space="0" w:color="auto"/>
            </w:tcBorders>
          </w:tcPr>
          <w:p w14:paraId="2226831D" w14:textId="77777777" w:rsidR="00C76B50" w:rsidRPr="00A1115A" w:rsidRDefault="00C76B50" w:rsidP="00C76B50">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A80C03C" w14:textId="77777777" w:rsidR="00C76B50" w:rsidRPr="00A1115A" w:rsidRDefault="00C76B50" w:rsidP="00C76B50">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85B8952" w14:textId="77777777" w:rsidR="00C76B50" w:rsidRPr="00A1115A" w:rsidRDefault="00C76B50" w:rsidP="00C76B50">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6AB01296" w14:textId="77777777" w:rsidR="00C76B50" w:rsidRPr="00A1115A" w:rsidRDefault="00C76B50" w:rsidP="00C76B5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FC5F1CF" w14:textId="77777777" w:rsidR="00C76B50" w:rsidRPr="00A1115A" w:rsidRDefault="00C76B50" w:rsidP="00C76B50">
            <w:pPr>
              <w:pStyle w:val="TAC"/>
              <w:rPr>
                <w:szCs w:val="18"/>
                <w:lang w:val="en-US"/>
              </w:rPr>
            </w:pPr>
          </w:p>
        </w:tc>
        <w:tc>
          <w:tcPr>
            <w:tcW w:w="1286" w:type="dxa"/>
            <w:tcBorders>
              <w:top w:val="single" w:sz="4" w:space="0" w:color="auto"/>
              <w:left w:val="single" w:sz="4" w:space="0" w:color="auto"/>
              <w:bottom w:val="nil"/>
              <w:right w:val="single" w:sz="4" w:space="0" w:color="auto"/>
            </w:tcBorders>
            <w:shd w:val="clear" w:color="auto" w:fill="auto"/>
          </w:tcPr>
          <w:p w14:paraId="67DA92ED" w14:textId="77777777" w:rsidR="00C76B50" w:rsidRPr="00A1115A" w:rsidRDefault="00C76B50" w:rsidP="00C76B50">
            <w:pPr>
              <w:pStyle w:val="TAC"/>
              <w:rPr>
                <w:lang w:val="en-US" w:eastAsia="zh-CN"/>
              </w:rPr>
            </w:pPr>
            <w:r>
              <w:rPr>
                <w:lang w:val="en-US" w:eastAsia="zh-CN"/>
              </w:rPr>
              <w:t>0</w:t>
            </w:r>
          </w:p>
        </w:tc>
      </w:tr>
      <w:tr w:rsidR="00C76B50" w:rsidRPr="00A1115A" w14:paraId="2161BC21" w14:textId="77777777" w:rsidTr="00C76B50">
        <w:trPr>
          <w:trHeight w:val="29"/>
          <w:jc w:val="center"/>
        </w:trPr>
        <w:tc>
          <w:tcPr>
            <w:tcW w:w="1648" w:type="dxa"/>
            <w:tcBorders>
              <w:top w:val="nil"/>
              <w:left w:val="single" w:sz="4" w:space="0" w:color="auto"/>
              <w:bottom w:val="nil"/>
              <w:right w:val="single" w:sz="4" w:space="0" w:color="auto"/>
            </w:tcBorders>
            <w:shd w:val="clear" w:color="auto" w:fill="auto"/>
          </w:tcPr>
          <w:p w14:paraId="00532FBA" w14:textId="77777777" w:rsidR="00C76B50" w:rsidRPr="00A1115A" w:rsidRDefault="00C76B50" w:rsidP="00C76B50">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125A94D1" w14:textId="77777777" w:rsidR="00C76B50" w:rsidRPr="00A1115A" w:rsidRDefault="00C76B50" w:rsidP="00C76B50">
            <w:pPr>
              <w:pStyle w:val="TAC"/>
              <w:rPr>
                <w:rFonts w:eastAsia="SimSun"/>
                <w:lang w:val="en-US" w:eastAsia="zh-CN"/>
              </w:rPr>
            </w:pPr>
          </w:p>
        </w:tc>
        <w:tc>
          <w:tcPr>
            <w:tcW w:w="731" w:type="dxa"/>
            <w:tcBorders>
              <w:top w:val="single" w:sz="4" w:space="0" w:color="auto"/>
              <w:left w:val="single" w:sz="4" w:space="0" w:color="auto"/>
              <w:right w:val="single" w:sz="4" w:space="0" w:color="auto"/>
            </w:tcBorders>
          </w:tcPr>
          <w:p w14:paraId="380BC9C7" w14:textId="77777777" w:rsidR="00C76B50" w:rsidRPr="00A1115A" w:rsidRDefault="00C76B50" w:rsidP="00C76B50">
            <w:pPr>
              <w:pStyle w:val="TAC"/>
              <w:rPr>
                <w:rFonts w:cs="Arial"/>
                <w:szCs w:val="18"/>
                <w:lang w:val="en-US" w:eastAsia="zh-CN"/>
              </w:rPr>
            </w:pPr>
            <w:r w:rsidRPr="00A1115A">
              <w:rPr>
                <w:rFonts w:cs="Arial"/>
                <w:szCs w:val="18"/>
              </w:rPr>
              <w:t>n66</w:t>
            </w:r>
          </w:p>
        </w:tc>
        <w:tc>
          <w:tcPr>
            <w:tcW w:w="8148" w:type="dxa"/>
            <w:gridSpan w:val="25"/>
            <w:tcBorders>
              <w:top w:val="single" w:sz="4" w:space="0" w:color="auto"/>
              <w:left w:val="single" w:sz="4" w:space="0" w:color="auto"/>
              <w:bottom w:val="single" w:sz="4" w:space="0" w:color="auto"/>
              <w:right w:val="single" w:sz="4" w:space="0" w:color="auto"/>
            </w:tcBorders>
            <w:vAlign w:val="center"/>
          </w:tcPr>
          <w:p w14:paraId="3748B3D0" w14:textId="77777777" w:rsidR="00C76B50" w:rsidRPr="00A1115A" w:rsidRDefault="00C76B50" w:rsidP="00C76B50">
            <w:pPr>
              <w:pStyle w:val="TAC"/>
              <w:rPr>
                <w:szCs w:val="18"/>
                <w:lang w:val="en-US"/>
              </w:rPr>
            </w:pPr>
            <w:r w:rsidRPr="00A1115A">
              <w:rPr>
                <w:rFonts w:cs="Arial"/>
                <w:szCs w:val="18"/>
              </w:rPr>
              <w:t>See CA_n66(2A) Bandwidth Combination Set 1 in Table 5.5A.2-1</w:t>
            </w:r>
          </w:p>
        </w:tc>
        <w:tc>
          <w:tcPr>
            <w:tcW w:w="1286" w:type="dxa"/>
            <w:tcBorders>
              <w:top w:val="nil"/>
              <w:left w:val="single" w:sz="4" w:space="0" w:color="auto"/>
              <w:bottom w:val="nil"/>
              <w:right w:val="single" w:sz="4" w:space="0" w:color="auto"/>
            </w:tcBorders>
            <w:shd w:val="clear" w:color="auto" w:fill="auto"/>
          </w:tcPr>
          <w:p w14:paraId="7B26FA6A" w14:textId="77777777" w:rsidR="00C76B50" w:rsidRPr="00A1115A" w:rsidRDefault="00C76B50" w:rsidP="00C76B50">
            <w:pPr>
              <w:pStyle w:val="TAC"/>
              <w:rPr>
                <w:lang w:val="en-US" w:eastAsia="zh-CN"/>
              </w:rPr>
            </w:pPr>
          </w:p>
        </w:tc>
      </w:tr>
      <w:tr w:rsidR="00C76B50" w:rsidRPr="00A1115A" w14:paraId="64569B64" w14:textId="77777777" w:rsidTr="00C76B5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D7B0F23" w14:textId="77777777" w:rsidR="00C76B50" w:rsidRPr="00A1115A" w:rsidRDefault="00C76B50" w:rsidP="00C76B50">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50080B1" w14:textId="77777777" w:rsidR="00C76B50" w:rsidRPr="00A1115A" w:rsidRDefault="00C76B50" w:rsidP="00C76B50">
            <w:pPr>
              <w:pStyle w:val="TAC"/>
              <w:rPr>
                <w:rFonts w:eastAsia="SimSun"/>
                <w:lang w:val="en-US" w:eastAsia="zh-CN"/>
              </w:rPr>
            </w:pPr>
          </w:p>
        </w:tc>
        <w:tc>
          <w:tcPr>
            <w:tcW w:w="731" w:type="dxa"/>
            <w:tcBorders>
              <w:top w:val="single" w:sz="4" w:space="0" w:color="auto"/>
              <w:left w:val="single" w:sz="4" w:space="0" w:color="auto"/>
              <w:right w:val="single" w:sz="4" w:space="0" w:color="auto"/>
            </w:tcBorders>
          </w:tcPr>
          <w:p w14:paraId="6F55CB02" w14:textId="77777777" w:rsidR="00C76B50" w:rsidRPr="00A1115A" w:rsidRDefault="00C76B50" w:rsidP="00C76B50">
            <w:pPr>
              <w:pStyle w:val="TAC"/>
              <w:rPr>
                <w:rFonts w:cs="Arial"/>
                <w:szCs w:val="18"/>
                <w:lang w:val="en-US" w:eastAsia="zh-CN"/>
              </w:rPr>
            </w:pPr>
            <w:r w:rsidRPr="00A1115A">
              <w:rPr>
                <w:rFonts w:cs="Arial"/>
                <w:szCs w:val="18"/>
              </w:rPr>
              <w:t>n78</w:t>
            </w:r>
          </w:p>
        </w:tc>
        <w:tc>
          <w:tcPr>
            <w:tcW w:w="663" w:type="dxa"/>
            <w:gridSpan w:val="2"/>
            <w:tcBorders>
              <w:top w:val="single" w:sz="4" w:space="0" w:color="auto"/>
              <w:left w:val="single" w:sz="4" w:space="0" w:color="auto"/>
              <w:bottom w:val="single" w:sz="4" w:space="0" w:color="auto"/>
              <w:right w:val="single" w:sz="4" w:space="0" w:color="auto"/>
            </w:tcBorders>
          </w:tcPr>
          <w:p w14:paraId="4959FB38" w14:textId="77777777" w:rsidR="00C76B50" w:rsidRPr="00A1115A" w:rsidRDefault="00C76B50" w:rsidP="00C76B50">
            <w:pPr>
              <w:pStyle w:val="TAC"/>
              <w:rPr>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1C0777FA" w14:textId="77777777" w:rsidR="00C76B50" w:rsidRPr="00A1115A" w:rsidRDefault="00C76B50" w:rsidP="00C76B50">
            <w:pPr>
              <w:pStyle w:val="TAC"/>
              <w:rPr>
                <w:szCs w:val="18"/>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592631F" w14:textId="77777777" w:rsidR="00C76B50" w:rsidRPr="00A1115A" w:rsidRDefault="00C76B50" w:rsidP="00C76B50">
            <w:pPr>
              <w:pStyle w:val="TAC"/>
              <w:rPr>
                <w:szCs w:val="18"/>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BF18A08" w14:textId="77777777" w:rsidR="00C76B50" w:rsidRPr="00A1115A" w:rsidRDefault="00C76B50" w:rsidP="00C76B50">
            <w:pPr>
              <w:pStyle w:val="TAC"/>
              <w:rPr>
                <w:szCs w:val="18"/>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C4932B8" w14:textId="77777777" w:rsidR="00C76B50" w:rsidRPr="00A1115A" w:rsidRDefault="00C76B50" w:rsidP="00C76B50">
            <w:pPr>
              <w:pStyle w:val="TAC"/>
              <w:rPr>
                <w:szCs w:val="18"/>
                <w:lang w:val="en-US" w:eastAsia="zh-CN"/>
              </w:rPr>
            </w:pPr>
            <w:r w:rsidRPr="00A1115A">
              <w:rPr>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F2B8034" w14:textId="77777777" w:rsidR="00C76B50" w:rsidRPr="00A1115A" w:rsidRDefault="00C76B50" w:rsidP="00C76B50">
            <w:pPr>
              <w:pStyle w:val="TAC"/>
              <w:rPr>
                <w:szCs w:val="18"/>
                <w:lang w:val="en-US" w:eastAsia="zh-CN"/>
              </w:rPr>
            </w:pPr>
            <w:r w:rsidRPr="00A1115A">
              <w:rPr>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2E2300C" w14:textId="77777777" w:rsidR="00C76B50" w:rsidRPr="00A1115A" w:rsidRDefault="00C76B50" w:rsidP="00C76B50">
            <w:pPr>
              <w:pStyle w:val="TAC"/>
              <w:rPr>
                <w:szCs w:val="18"/>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A59F813" w14:textId="77777777" w:rsidR="00C76B50" w:rsidRPr="00A1115A" w:rsidRDefault="00C76B50" w:rsidP="00C76B50">
            <w:pPr>
              <w:pStyle w:val="TAC"/>
              <w:rPr>
                <w:szCs w:val="18"/>
                <w:lang w:val="en-US"/>
              </w:rPr>
            </w:pPr>
            <w:r w:rsidRPr="00A1115A">
              <w:rPr>
                <w:szCs w:val="18"/>
                <w:lang w:val="en-US"/>
              </w:rPr>
              <w:t>50</w:t>
            </w:r>
          </w:p>
        </w:tc>
        <w:tc>
          <w:tcPr>
            <w:tcW w:w="586" w:type="dxa"/>
            <w:gridSpan w:val="2"/>
            <w:tcBorders>
              <w:top w:val="single" w:sz="4" w:space="0" w:color="auto"/>
              <w:left w:val="single" w:sz="4" w:space="0" w:color="auto"/>
              <w:bottom w:val="single" w:sz="4" w:space="0" w:color="auto"/>
              <w:right w:val="single" w:sz="4" w:space="0" w:color="auto"/>
            </w:tcBorders>
          </w:tcPr>
          <w:p w14:paraId="488EE830" w14:textId="77777777" w:rsidR="00C76B50" w:rsidRPr="00A1115A" w:rsidRDefault="00C76B50" w:rsidP="00C76B50">
            <w:pPr>
              <w:pStyle w:val="TAC"/>
              <w:rPr>
                <w:szCs w:val="18"/>
                <w:lang w:val="en-US"/>
              </w:rPr>
            </w:pPr>
            <w:r w:rsidRPr="00A1115A">
              <w:rPr>
                <w:szCs w:val="18"/>
                <w:lang w:val="en-US"/>
              </w:rPr>
              <w:t>60</w:t>
            </w:r>
          </w:p>
        </w:tc>
        <w:tc>
          <w:tcPr>
            <w:tcW w:w="586" w:type="dxa"/>
            <w:gridSpan w:val="2"/>
            <w:tcBorders>
              <w:top w:val="single" w:sz="4" w:space="0" w:color="auto"/>
              <w:left w:val="single" w:sz="4" w:space="0" w:color="auto"/>
              <w:bottom w:val="single" w:sz="4" w:space="0" w:color="auto"/>
              <w:right w:val="single" w:sz="4" w:space="0" w:color="auto"/>
            </w:tcBorders>
          </w:tcPr>
          <w:p w14:paraId="2D6E59DF" w14:textId="77777777" w:rsidR="00C76B50" w:rsidRPr="00A1115A" w:rsidRDefault="00C76B50" w:rsidP="00C76B50">
            <w:pPr>
              <w:pStyle w:val="TAC"/>
              <w:rPr>
                <w:szCs w:val="18"/>
                <w:lang w:val="en-US"/>
              </w:rPr>
            </w:pPr>
            <w:r w:rsidRPr="00A1115A">
              <w:rPr>
                <w:szCs w:val="18"/>
                <w:lang w:val="en-US"/>
              </w:rPr>
              <w:t>70</w:t>
            </w:r>
          </w:p>
        </w:tc>
        <w:tc>
          <w:tcPr>
            <w:tcW w:w="586" w:type="dxa"/>
            <w:gridSpan w:val="2"/>
            <w:tcBorders>
              <w:top w:val="single" w:sz="4" w:space="0" w:color="auto"/>
              <w:left w:val="single" w:sz="4" w:space="0" w:color="auto"/>
              <w:bottom w:val="single" w:sz="4" w:space="0" w:color="auto"/>
              <w:right w:val="single" w:sz="4" w:space="0" w:color="auto"/>
            </w:tcBorders>
          </w:tcPr>
          <w:p w14:paraId="7D7A9115" w14:textId="77777777" w:rsidR="00C76B50" w:rsidRPr="00A1115A" w:rsidRDefault="00C76B50" w:rsidP="00C76B50">
            <w:pPr>
              <w:pStyle w:val="TAC"/>
              <w:rPr>
                <w:szCs w:val="18"/>
                <w:lang w:val="en-US"/>
              </w:rPr>
            </w:pPr>
            <w:r w:rsidRPr="00A1115A">
              <w:rPr>
                <w:szCs w:val="18"/>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14:paraId="621CC0FF" w14:textId="77777777" w:rsidR="00C76B50" w:rsidRPr="00A1115A" w:rsidRDefault="00C76B50" w:rsidP="00C76B50">
            <w:pPr>
              <w:pStyle w:val="TAC"/>
              <w:rPr>
                <w:szCs w:val="18"/>
                <w:lang w:val="en-US"/>
              </w:rPr>
            </w:pPr>
            <w:r w:rsidRPr="00A1115A">
              <w:rPr>
                <w:szCs w:val="18"/>
                <w:lang w:val="en-US"/>
              </w:rPr>
              <w:t>90</w:t>
            </w:r>
          </w:p>
        </w:tc>
        <w:tc>
          <w:tcPr>
            <w:tcW w:w="586" w:type="dxa"/>
            <w:tcBorders>
              <w:top w:val="single" w:sz="4" w:space="0" w:color="auto"/>
              <w:left w:val="single" w:sz="4" w:space="0" w:color="auto"/>
              <w:bottom w:val="single" w:sz="4" w:space="0" w:color="auto"/>
              <w:right w:val="single" w:sz="4" w:space="0" w:color="auto"/>
            </w:tcBorders>
          </w:tcPr>
          <w:p w14:paraId="0424E5E9" w14:textId="77777777" w:rsidR="00C76B50" w:rsidRPr="00A1115A" w:rsidRDefault="00C76B50" w:rsidP="00C76B50">
            <w:pPr>
              <w:pStyle w:val="TAC"/>
              <w:rPr>
                <w:szCs w:val="18"/>
                <w:lang w:val="en-US"/>
              </w:rPr>
            </w:pPr>
            <w:r w:rsidRPr="00A1115A">
              <w:rPr>
                <w:szCs w:val="18"/>
                <w:lang w:val="en-US"/>
              </w:rPr>
              <w:t>100</w:t>
            </w:r>
          </w:p>
        </w:tc>
        <w:tc>
          <w:tcPr>
            <w:tcW w:w="1286" w:type="dxa"/>
            <w:tcBorders>
              <w:top w:val="nil"/>
              <w:left w:val="single" w:sz="4" w:space="0" w:color="auto"/>
              <w:bottom w:val="single" w:sz="4" w:space="0" w:color="auto"/>
              <w:right w:val="single" w:sz="4" w:space="0" w:color="auto"/>
            </w:tcBorders>
            <w:shd w:val="clear" w:color="auto" w:fill="auto"/>
          </w:tcPr>
          <w:p w14:paraId="1694C502" w14:textId="77777777" w:rsidR="00C76B50" w:rsidRPr="00A1115A" w:rsidRDefault="00C76B50" w:rsidP="00C76B50">
            <w:pPr>
              <w:pStyle w:val="TAC"/>
              <w:rPr>
                <w:lang w:val="en-US" w:eastAsia="zh-CN"/>
              </w:rPr>
            </w:pPr>
          </w:p>
        </w:tc>
      </w:tr>
      <w:tr w:rsidR="00C76B50" w:rsidRPr="00A1115A" w14:paraId="114B8B55" w14:textId="77777777" w:rsidTr="00C76B50">
        <w:trPr>
          <w:trHeight w:val="29"/>
          <w:jc w:val="center"/>
        </w:trPr>
        <w:tc>
          <w:tcPr>
            <w:tcW w:w="1648" w:type="dxa"/>
            <w:tcBorders>
              <w:top w:val="nil"/>
              <w:left w:val="single" w:sz="4" w:space="0" w:color="auto"/>
              <w:bottom w:val="nil"/>
              <w:right w:val="single" w:sz="4" w:space="0" w:color="auto"/>
            </w:tcBorders>
            <w:shd w:val="clear" w:color="auto" w:fill="auto"/>
          </w:tcPr>
          <w:p w14:paraId="699437F9" w14:textId="77777777" w:rsidR="00C76B50" w:rsidRPr="00A1115A" w:rsidRDefault="00C76B50" w:rsidP="00C76B50">
            <w:pPr>
              <w:pStyle w:val="TAC"/>
              <w:rPr>
                <w:rFonts w:eastAsia="SimSun"/>
                <w:lang w:val="en-US" w:eastAsia="zh-CN"/>
              </w:rPr>
            </w:pPr>
            <w:r w:rsidRPr="00A1115A">
              <w:rPr>
                <w:lang w:val="en-US" w:eastAsia="zh-CN"/>
              </w:rPr>
              <w:t>CA_n7(2A)-n66(2A)-n78A</w:t>
            </w:r>
          </w:p>
        </w:tc>
        <w:tc>
          <w:tcPr>
            <w:tcW w:w="1366" w:type="dxa"/>
            <w:tcBorders>
              <w:top w:val="nil"/>
              <w:left w:val="single" w:sz="4" w:space="0" w:color="auto"/>
              <w:bottom w:val="nil"/>
              <w:right w:val="single" w:sz="4" w:space="0" w:color="auto"/>
            </w:tcBorders>
            <w:shd w:val="clear" w:color="auto" w:fill="auto"/>
          </w:tcPr>
          <w:p w14:paraId="763433D4" w14:textId="77777777" w:rsidR="00C76B50" w:rsidRPr="00A1115A" w:rsidRDefault="00C76B50" w:rsidP="00C76B50">
            <w:pPr>
              <w:pStyle w:val="TAC"/>
              <w:rPr>
                <w:rFonts w:eastAsia="SimSun"/>
                <w:lang w:val="en-US" w:eastAsia="zh-CN"/>
              </w:rPr>
            </w:pPr>
            <w:r w:rsidRPr="00A1115A">
              <w:rPr>
                <w:rFonts w:cs="Arial" w:hint="eastAsia"/>
                <w:lang w:eastAsia="zh-CN"/>
              </w:rPr>
              <w:t>CA</w:t>
            </w:r>
            <w:r w:rsidRPr="00A1115A">
              <w:rPr>
                <w:rFonts w:cs="Arial"/>
              </w:rPr>
              <w:t>_</w:t>
            </w:r>
            <w:r w:rsidRPr="00A1115A">
              <w:rPr>
                <w:rFonts w:cs="Arial" w:hint="eastAsia"/>
                <w:lang w:val="en-US" w:eastAsia="zh-CN"/>
              </w:rPr>
              <w:t>n</w:t>
            </w:r>
            <w:r w:rsidRPr="00A1115A">
              <w:rPr>
                <w:rFonts w:cs="Arial"/>
                <w:lang w:val="en-US" w:eastAsia="zh-CN"/>
              </w:rPr>
              <w:t>7</w:t>
            </w:r>
            <w:r w:rsidRPr="00A1115A">
              <w:rPr>
                <w:rFonts w:cs="Arial"/>
                <w:lang w:val="en-US" w:eastAsia="ja-JP"/>
              </w:rPr>
              <w:t>A-</w:t>
            </w:r>
            <w:r w:rsidRPr="00A1115A">
              <w:rPr>
                <w:rFonts w:cs="Arial" w:hint="eastAsia"/>
                <w:lang w:val="en-US" w:eastAsia="zh-CN"/>
              </w:rPr>
              <w:t>n</w:t>
            </w:r>
            <w:r w:rsidRPr="00A1115A">
              <w:rPr>
                <w:rFonts w:cs="Arial"/>
                <w:lang w:val="en-US" w:eastAsia="zh-CN"/>
              </w:rPr>
              <w:t xml:space="preserve">66A </w:t>
            </w:r>
            <w:r w:rsidRPr="00A1115A">
              <w:rPr>
                <w:rFonts w:cs="Arial" w:hint="eastAsia"/>
                <w:lang w:eastAsia="zh-CN"/>
              </w:rPr>
              <w:t>CA</w:t>
            </w:r>
            <w:r w:rsidRPr="00A1115A">
              <w:rPr>
                <w:rFonts w:cs="Arial"/>
              </w:rPr>
              <w:t>_</w:t>
            </w:r>
            <w:r w:rsidRPr="00A1115A">
              <w:rPr>
                <w:rFonts w:cs="Arial" w:hint="eastAsia"/>
                <w:lang w:val="en-US" w:eastAsia="zh-CN"/>
              </w:rPr>
              <w:t>n</w:t>
            </w:r>
            <w:r w:rsidRPr="00A1115A">
              <w:rPr>
                <w:rFonts w:cs="Arial"/>
                <w:lang w:val="en-US" w:eastAsia="zh-CN"/>
              </w:rPr>
              <w:t>7</w:t>
            </w:r>
            <w:r w:rsidRPr="00A1115A">
              <w:rPr>
                <w:rFonts w:cs="Arial"/>
                <w:lang w:val="en-US" w:eastAsia="ja-JP"/>
              </w:rPr>
              <w:t>A-</w:t>
            </w:r>
            <w:r w:rsidRPr="00A1115A">
              <w:rPr>
                <w:rFonts w:cs="Arial" w:hint="eastAsia"/>
                <w:lang w:val="en-US" w:eastAsia="zh-CN"/>
              </w:rPr>
              <w:t>n</w:t>
            </w:r>
            <w:r w:rsidRPr="00A1115A">
              <w:rPr>
                <w:rFonts w:cs="Arial"/>
                <w:lang w:val="en-US" w:eastAsia="zh-CN"/>
              </w:rPr>
              <w:t xml:space="preserve">78A </w:t>
            </w:r>
            <w:r w:rsidRPr="00A1115A">
              <w:rPr>
                <w:rFonts w:cs="Arial" w:hint="eastAsia"/>
                <w:lang w:eastAsia="zh-CN"/>
              </w:rPr>
              <w:t>CA</w:t>
            </w:r>
            <w:r w:rsidRPr="00A1115A">
              <w:rPr>
                <w:rFonts w:cs="Arial"/>
              </w:rPr>
              <w:t>_</w:t>
            </w:r>
            <w:r w:rsidRPr="00A1115A">
              <w:rPr>
                <w:rFonts w:cs="Arial" w:hint="eastAsia"/>
                <w:lang w:val="en-US" w:eastAsia="zh-CN"/>
              </w:rPr>
              <w:t>n</w:t>
            </w:r>
            <w:r w:rsidRPr="00A1115A">
              <w:rPr>
                <w:rFonts w:cs="Arial"/>
                <w:lang w:val="en-US" w:eastAsia="zh-CN"/>
              </w:rPr>
              <w:t>66</w:t>
            </w:r>
            <w:r w:rsidRPr="00A1115A">
              <w:rPr>
                <w:rFonts w:cs="Arial"/>
                <w:lang w:val="en-US" w:eastAsia="ja-JP"/>
              </w:rPr>
              <w:t>A-</w:t>
            </w:r>
            <w:r w:rsidRPr="00A1115A">
              <w:rPr>
                <w:rFonts w:cs="Arial" w:hint="eastAsia"/>
                <w:lang w:val="en-US" w:eastAsia="zh-CN"/>
              </w:rPr>
              <w:t>n</w:t>
            </w:r>
            <w:r w:rsidRPr="00A1115A">
              <w:rPr>
                <w:rFonts w:cs="Arial"/>
                <w:lang w:val="en-US" w:eastAsia="zh-CN"/>
              </w:rPr>
              <w:t>78A</w:t>
            </w:r>
          </w:p>
        </w:tc>
        <w:tc>
          <w:tcPr>
            <w:tcW w:w="731" w:type="dxa"/>
            <w:tcBorders>
              <w:top w:val="single" w:sz="4" w:space="0" w:color="auto"/>
              <w:left w:val="single" w:sz="4" w:space="0" w:color="auto"/>
              <w:right w:val="single" w:sz="4" w:space="0" w:color="auto"/>
            </w:tcBorders>
          </w:tcPr>
          <w:p w14:paraId="4BB54D31" w14:textId="77777777" w:rsidR="00C76B50" w:rsidRPr="00A1115A" w:rsidRDefault="00C76B50" w:rsidP="00C76B50">
            <w:pPr>
              <w:pStyle w:val="TAC"/>
              <w:rPr>
                <w:rFonts w:cs="Arial"/>
                <w:lang w:val="en-US" w:eastAsia="zh-CN"/>
              </w:rPr>
            </w:pPr>
            <w:r w:rsidRPr="00A1115A">
              <w:rPr>
                <w:rFonts w:cs="Arial"/>
                <w:szCs w:val="18"/>
                <w:lang w:val="en-US" w:eastAsia="zh-CN"/>
              </w:rPr>
              <w:t>n7</w:t>
            </w:r>
          </w:p>
        </w:tc>
        <w:tc>
          <w:tcPr>
            <w:tcW w:w="8148" w:type="dxa"/>
            <w:gridSpan w:val="25"/>
            <w:tcBorders>
              <w:top w:val="single" w:sz="4" w:space="0" w:color="auto"/>
              <w:left w:val="single" w:sz="4" w:space="0" w:color="auto"/>
              <w:right w:val="single" w:sz="4" w:space="0" w:color="auto"/>
            </w:tcBorders>
          </w:tcPr>
          <w:p w14:paraId="055F3057" w14:textId="77777777" w:rsidR="00C76B50" w:rsidRPr="00A1115A" w:rsidRDefault="00C76B50" w:rsidP="00C76B50">
            <w:pPr>
              <w:pStyle w:val="TAC"/>
              <w:rPr>
                <w:bCs/>
                <w:lang w:eastAsia="zh-CN"/>
              </w:rPr>
            </w:pPr>
            <w:r w:rsidRPr="00A1115A">
              <w:rPr>
                <w:rFonts w:cs="Arial"/>
              </w:rPr>
              <w:t>See CA_n7(2A) Bandwidth Combination Set 0 in Table 5.5A.2-1</w:t>
            </w:r>
          </w:p>
        </w:tc>
        <w:tc>
          <w:tcPr>
            <w:tcW w:w="1286" w:type="dxa"/>
            <w:tcBorders>
              <w:top w:val="nil"/>
              <w:left w:val="single" w:sz="4" w:space="0" w:color="auto"/>
              <w:bottom w:val="nil"/>
              <w:right w:val="single" w:sz="4" w:space="0" w:color="auto"/>
            </w:tcBorders>
            <w:shd w:val="clear" w:color="auto" w:fill="auto"/>
          </w:tcPr>
          <w:p w14:paraId="2FCE1D6C" w14:textId="77777777" w:rsidR="00C76B50" w:rsidRPr="00A1115A" w:rsidRDefault="00C76B50" w:rsidP="00C76B50">
            <w:pPr>
              <w:pStyle w:val="TAC"/>
              <w:rPr>
                <w:lang w:val="en-US" w:eastAsia="zh-CN"/>
              </w:rPr>
            </w:pPr>
            <w:r w:rsidRPr="00A1115A">
              <w:rPr>
                <w:rFonts w:hint="eastAsia"/>
                <w:lang w:val="en-US" w:eastAsia="zh-CN"/>
              </w:rPr>
              <w:t>0</w:t>
            </w:r>
          </w:p>
        </w:tc>
      </w:tr>
      <w:tr w:rsidR="00C76B50" w:rsidRPr="00A1115A" w14:paraId="05772E34" w14:textId="77777777" w:rsidTr="00C76B50">
        <w:trPr>
          <w:trHeight w:val="29"/>
          <w:jc w:val="center"/>
        </w:trPr>
        <w:tc>
          <w:tcPr>
            <w:tcW w:w="1648" w:type="dxa"/>
            <w:tcBorders>
              <w:top w:val="nil"/>
              <w:left w:val="single" w:sz="4" w:space="0" w:color="auto"/>
              <w:bottom w:val="nil"/>
              <w:right w:val="single" w:sz="4" w:space="0" w:color="auto"/>
            </w:tcBorders>
            <w:shd w:val="clear" w:color="auto" w:fill="auto"/>
          </w:tcPr>
          <w:p w14:paraId="1A2D0037" w14:textId="77777777" w:rsidR="00C76B50" w:rsidRPr="00A1115A" w:rsidRDefault="00C76B50" w:rsidP="00C76B50">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4B6E0AA2" w14:textId="77777777" w:rsidR="00C76B50" w:rsidRPr="00A1115A" w:rsidRDefault="00C76B50" w:rsidP="00C76B50">
            <w:pPr>
              <w:pStyle w:val="TAC"/>
              <w:rPr>
                <w:rFonts w:eastAsia="SimSun"/>
                <w:lang w:val="en-US" w:eastAsia="zh-CN"/>
              </w:rPr>
            </w:pPr>
          </w:p>
        </w:tc>
        <w:tc>
          <w:tcPr>
            <w:tcW w:w="731" w:type="dxa"/>
            <w:tcBorders>
              <w:top w:val="single" w:sz="4" w:space="0" w:color="auto"/>
              <w:left w:val="single" w:sz="4" w:space="0" w:color="auto"/>
              <w:right w:val="single" w:sz="4" w:space="0" w:color="auto"/>
            </w:tcBorders>
          </w:tcPr>
          <w:p w14:paraId="579ABBB9" w14:textId="77777777" w:rsidR="00C76B50" w:rsidRPr="00A1115A" w:rsidRDefault="00C76B50" w:rsidP="00C76B50">
            <w:pPr>
              <w:pStyle w:val="TAC"/>
              <w:rPr>
                <w:rFonts w:cs="Arial"/>
                <w:lang w:val="en-US" w:eastAsia="zh-CN"/>
              </w:rPr>
            </w:pPr>
            <w:r w:rsidRPr="00A1115A">
              <w:rPr>
                <w:rFonts w:cs="Arial"/>
                <w:szCs w:val="18"/>
              </w:rPr>
              <w:t>n66</w:t>
            </w:r>
          </w:p>
        </w:tc>
        <w:tc>
          <w:tcPr>
            <w:tcW w:w="8148" w:type="dxa"/>
            <w:gridSpan w:val="25"/>
            <w:tcBorders>
              <w:top w:val="single" w:sz="4" w:space="0" w:color="auto"/>
              <w:left w:val="single" w:sz="4" w:space="0" w:color="auto"/>
              <w:right w:val="single" w:sz="4" w:space="0" w:color="auto"/>
            </w:tcBorders>
          </w:tcPr>
          <w:p w14:paraId="66207DFF" w14:textId="77777777" w:rsidR="00C76B50" w:rsidRPr="00A1115A" w:rsidRDefault="00C76B50" w:rsidP="00C76B50">
            <w:pPr>
              <w:pStyle w:val="TAC"/>
              <w:rPr>
                <w:bCs/>
                <w:lang w:eastAsia="zh-CN"/>
              </w:rPr>
            </w:pPr>
            <w:r w:rsidRPr="00A1115A">
              <w:t>See CA_n66(2A) Bandwidth Combination Set 1 in Table 5.5A.2-1</w:t>
            </w:r>
          </w:p>
        </w:tc>
        <w:tc>
          <w:tcPr>
            <w:tcW w:w="1286" w:type="dxa"/>
            <w:tcBorders>
              <w:top w:val="nil"/>
              <w:left w:val="single" w:sz="4" w:space="0" w:color="auto"/>
              <w:bottom w:val="nil"/>
              <w:right w:val="single" w:sz="4" w:space="0" w:color="auto"/>
            </w:tcBorders>
            <w:shd w:val="clear" w:color="auto" w:fill="auto"/>
          </w:tcPr>
          <w:p w14:paraId="078E9F05" w14:textId="77777777" w:rsidR="00C76B50" w:rsidRPr="00A1115A" w:rsidRDefault="00C76B50" w:rsidP="00C76B50">
            <w:pPr>
              <w:pStyle w:val="TAC"/>
              <w:rPr>
                <w:lang w:val="en-US" w:eastAsia="zh-CN"/>
              </w:rPr>
            </w:pPr>
          </w:p>
        </w:tc>
      </w:tr>
      <w:tr w:rsidR="00C76B50" w:rsidRPr="00A1115A" w14:paraId="0966BEFC" w14:textId="77777777" w:rsidTr="00C76B5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8343AE3" w14:textId="77777777" w:rsidR="00C76B50" w:rsidRPr="00A1115A" w:rsidRDefault="00C76B50" w:rsidP="00C76B50">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6C3E092" w14:textId="77777777" w:rsidR="00C76B50" w:rsidRPr="00A1115A" w:rsidRDefault="00C76B50" w:rsidP="00C76B50">
            <w:pPr>
              <w:pStyle w:val="TAC"/>
              <w:rPr>
                <w:rFonts w:eastAsia="SimSun"/>
                <w:lang w:val="en-US" w:eastAsia="zh-CN"/>
              </w:rPr>
            </w:pPr>
          </w:p>
        </w:tc>
        <w:tc>
          <w:tcPr>
            <w:tcW w:w="731" w:type="dxa"/>
            <w:tcBorders>
              <w:top w:val="single" w:sz="4" w:space="0" w:color="auto"/>
              <w:left w:val="single" w:sz="4" w:space="0" w:color="auto"/>
              <w:right w:val="single" w:sz="4" w:space="0" w:color="auto"/>
            </w:tcBorders>
          </w:tcPr>
          <w:p w14:paraId="738B0D2A" w14:textId="77777777" w:rsidR="00C76B50" w:rsidRPr="00A1115A" w:rsidRDefault="00C76B50" w:rsidP="00C76B50">
            <w:pPr>
              <w:pStyle w:val="TAC"/>
              <w:rPr>
                <w:rFonts w:cs="Arial"/>
                <w:szCs w:val="18"/>
                <w:lang w:val="en-US" w:eastAsia="zh-CN"/>
              </w:rPr>
            </w:pPr>
            <w:r w:rsidRPr="00A1115A">
              <w:rPr>
                <w:rFonts w:cs="Arial"/>
                <w:szCs w:val="18"/>
              </w:rPr>
              <w:t>n78</w:t>
            </w:r>
          </w:p>
        </w:tc>
        <w:tc>
          <w:tcPr>
            <w:tcW w:w="663" w:type="dxa"/>
            <w:gridSpan w:val="2"/>
            <w:tcBorders>
              <w:top w:val="single" w:sz="4" w:space="0" w:color="auto"/>
              <w:left w:val="single" w:sz="4" w:space="0" w:color="auto"/>
              <w:bottom w:val="single" w:sz="4" w:space="0" w:color="auto"/>
              <w:right w:val="single" w:sz="4" w:space="0" w:color="auto"/>
            </w:tcBorders>
          </w:tcPr>
          <w:p w14:paraId="3884F314" w14:textId="77777777" w:rsidR="00C76B50" w:rsidRPr="00A1115A" w:rsidRDefault="00C76B50" w:rsidP="00C76B50">
            <w:pPr>
              <w:pStyle w:val="TAC"/>
              <w:rPr>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5F6E129E" w14:textId="77777777" w:rsidR="00C76B50" w:rsidRPr="00A1115A" w:rsidRDefault="00C76B50" w:rsidP="00C76B50">
            <w:pPr>
              <w:pStyle w:val="TAC"/>
              <w:rPr>
                <w:szCs w:val="18"/>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CCD14C3" w14:textId="77777777" w:rsidR="00C76B50" w:rsidRPr="00A1115A" w:rsidRDefault="00C76B50" w:rsidP="00C76B50">
            <w:pPr>
              <w:pStyle w:val="TAC"/>
              <w:rPr>
                <w:szCs w:val="18"/>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2A23CC2" w14:textId="77777777" w:rsidR="00C76B50" w:rsidRPr="00A1115A" w:rsidRDefault="00C76B50" w:rsidP="00C76B50">
            <w:pPr>
              <w:pStyle w:val="TAC"/>
              <w:rPr>
                <w:szCs w:val="18"/>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5018FA2" w14:textId="77777777" w:rsidR="00C76B50" w:rsidRPr="00A1115A" w:rsidRDefault="00C76B50" w:rsidP="00C76B50">
            <w:pPr>
              <w:pStyle w:val="TAC"/>
              <w:rPr>
                <w:szCs w:val="18"/>
                <w:lang w:val="en-US" w:eastAsia="zh-CN"/>
              </w:rPr>
            </w:pPr>
            <w:r w:rsidRPr="00A1115A">
              <w:rPr>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7EFF353" w14:textId="77777777" w:rsidR="00C76B50" w:rsidRPr="00A1115A" w:rsidRDefault="00C76B50" w:rsidP="00C76B50">
            <w:pPr>
              <w:pStyle w:val="TAC"/>
              <w:rPr>
                <w:szCs w:val="18"/>
                <w:lang w:val="en-US" w:eastAsia="zh-CN"/>
              </w:rPr>
            </w:pPr>
            <w:r w:rsidRPr="00A1115A">
              <w:rPr>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B568DD8" w14:textId="77777777" w:rsidR="00C76B50" w:rsidRPr="00A1115A" w:rsidRDefault="00C76B50" w:rsidP="00C76B50">
            <w:pPr>
              <w:pStyle w:val="TAC"/>
              <w:rPr>
                <w:szCs w:val="18"/>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28C7761" w14:textId="77777777" w:rsidR="00C76B50" w:rsidRPr="00A1115A" w:rsidRDefault="00C76B50" w:rsidP="00C76B50">
            <w:pPr>
              <w:pStyle w:val="TAC"/>
              <w:rPr>
                <w:szCs w:val="18"/>
                <w:lang w:val="en-US"/>
              </w:rPr>
            </w:pPr>
            <w:r w:rsidRPr="00A1115A">
              <w:rPr>
                <w:szCs w:val="18"/>
                <w:lang w:val="en-US"/>
              </w:rPr>
              <w:t>50</w:t>
            </w:r>
          </w:p>
        </w:tc>
        <w:tc>
          <w:tcPr>
            <w:tcW w:w="586" w:type="dxa"/>
            <w:gridSpan w:val="2"/>
            <w:tcBorders>
              <w:top w:val="single" w:sz="4" w:space="0" w:color="auto"/>
              <w:left w:val="single" w:sz="4" w:space="0" w:color="auto"/>
              <w:bottom w:val="single" w:sz="4" w:space="0" w:color="auto"/>
              <w:right w:val="single" w:sz="4" w:space="0" w:color="auto"/>
            </w:tcBorders>
          </w:tcPr>
          <w:p w14:paraId="01CC8AE6" w14:textId="77777777" w:rsidR="00C76B50" w:rsidRPr="00A1115A" w:rsidRDefault="00C76B50" w:rsidP="00C76B50">
            <w:pPr>
              <w:pStyle w:val="TAC"/>
              <w:rPr>
                <w:szCs w:val="18"/>
                <w:lang w:val="en-US"/>
              </w:rPr>
            </w:pPr>
            <w:r w:rsidRPr="00A1115A">
              <w:rPr>
                <w:szCs w:val="18"/>
                <w:lang w:val="en-US"/>
              </w:rPr>
              <w:t>60</w:t>
            </w:r>
          </w:p>
        </w:tc>
        <w:tc>
          <w:tcPr>
            <w:tcW w:w="586" w:type="dxa"/>
            <w:gridSpan w:val="2"/>
            <w:tcBorders>
              <w:top w:val="single" w:sz="4" w:space="0" w:color="auto"/>
              <w:left w:val="single" w:sz="4" w:space="0" w:color="auto"/>
              <w:bottom w:val="single" w:sz="4" w:space="0" w:color="auto"/>
              <w:right w:val="single" w:sz="4" w:space="0" w:color="auto"/>
            </w:tcBorders>
          </w:tcPr>
          <w:p w14:paraId="1EF9580C" w14:textId="77777777" w:rsidR="00C76B50" w:rsidRPr="00A1115A" w:rsidRDefault="00C76B50" w:rsidP="00C76B50">
            <w:pPr>
              <w:pStyle w:val="TAC"/>
              <w:rPr>
                <w:szCs w:val="18"/>
                <w:lang w:val="en-US"/>
              </w:rPr>
            </w:pPr>
            <w:r w:rsidRPr="00A1115A">
              <w:rPr>
                <w:szCs w:val="18"/>
                <w:lang w:val="en-US"/>
              </w:rPr>
              <w:t>70</w:t>
            </w:r>
          </w:p>
        </w:tc>
        <w:tc>
          <w:tcPr>
            <w:tcW w:w="586" w:type="dxa"/>
            <w:gridSpan w:val="2"/>
            <w:tcBorders>
              <w:top w:val="single" w:sz="4" w:space="0" w:color="auto"/>
              <w:left w:val="single" w:sz="4" w:space="0" w:color="auto"/>
              <w:bottom w:val="single" w:sz="4" w:space="0" w:color="auto"/>
              <w:right w:val="single" w:sz="4" w:space="0" w:color="auto"/>
            </w:tcBorders>
          </w:tcPr>
          <w:p w14:paraId="5EB38A91" w14:textId="77777777" w:rsidR="00C76B50" w:rsidRPr="00A1115A" w:rsidRDefault="00C76B50" w:rsidP="00C76B50">
            <w:pPr>
              <w:pStyle w:val="TAC"/>
              <w:rPr>
                <w:szCs w:val="18"/>
                <w:lang w:val="en-US"/>
              </w:rPr>
            </w:pPr>
            <w:r w:rsidRPr="00A1115A">
              <w:rPr>
                <w:szCs w:val="18"/>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14:paraId="28D7D516" w14:textId="77777777" w:rsidR="00C76B50" w:rsidRPr="00A1115A" w:rsidRDefault="00C76B50" w:rsidP="00C76B50">
            <w:pPr>
              <w:pStyle w:val="TAC"/>
              <w:rPr>
                <w:szCs w:val="18"/>
                <w:lang w:val="en-US"/>
              </w:rPr>
            </w:pPr>
            <w:r w:rsidRPr="00A1115A">
              <w:rPr>
                <w:szCs w:val="18"/>
                <w:lang w:val="en-US"/>
              </w:rPr>
              <w:t>90</w:t>
            </w:r>
          </w:p>
        </w:tc>
        <w:tc>
          <w:tcPr>
            <w:tcW w:w="586" w:type="dxa"/>
            <w:tcBorders>
              <w:top w:val="single" w:sz="4" w:space="0" w:color="auto"/>
              <w:left w:val="single" w:sz="4" w:space="0" w:color="auto"/>
              <w:bottom w:val="single" w:sz="4" w:space="0" w:color="auto"/>
              <w:right w:val="single" w:sz="4" w:space="0" w:color="auto"/>
            </w:tcBorders>
          </w:tcPr>
          <w:p w14:paraId="7B1682DB" w14:textId="77777777" w:rsidR="00C76B50" w:rsidRPr="00A1115A" w:rsidRDefault="00C76B50" w:rsidP="00C76B50">
            <w:pPr>
              <w:pStyle w:val="TAC"/>
              <w:rPr>
                <w:szCs w:val="18"/>
                <w:lang w:val="en-US"/>
              </w:rPr>
            </w:pPr>
            <w:r w:rsidRPr="00A1115A">
              <w:rPr>
                <w:szCs w:val="18"/>
                <w:lang w:val="en-US"/>
              </w:rPr>
              <w:t>100</w:t>
            </w:r>
          </w:p>
        </w:tc>
        <w:tc>
          <w:tcPr>
            <w:tcW w:w="1286" w:type="dxa"/>
            <w:tcBorders>
              <w:top w:val="nil"/>
              <w:left w:val="single" w:sz="4" w:space="0" w:color="auto"/>
              <w:bottom w:val="single" w:sz="4" w:space="0" w:color="auto"/>
              <w:right w:val="single" w:sz="4" w:space="0" w:color="auto"/>
            </w:tcBorders>
            <w:shd w:val="clear" w:color="auto" w:fill="auto"/>
          </w:tcPr>
          <w:p w14:paraId="29A711E8" w14:textId="77777777" w:rsidR="00C76B50" w:rsidRPr="00A1115A" w:rsidRDefault="00C76B50" w:rsidP="00C76B50">
            <w:pPr>
              <w:pStyle w:val="TAC"/>
              <w:rPr>
                <w:lang w:val="en-US" w:eastAsia="zh-CN"/>
              </w:rPr>
            </w:pPr>
          </w:p>
        </w:tc>
      </w:tr>
      <w:tr w:rsidR="00C76B50" w:rsidRPr="00A1115A" w14:paraId="506C4908" w14:textId="77777777" w:rsidTr="00C76B50">
        <w:trPr>
          <w:trHeight w:val="29"/>
          <w:jc w:val="center"/>
        </w:trPr>
        <w:tc>
          <w:tcPr>
            <w:tcW w:w="1648" w:type="dxa"/>
            <w:tcBorders>
              <w:top w:val="nil"/>
              <w:left w:val="single" w:sz="4" w:space="0" w:color="auto"/>
              <w:bottom w:val="nil"/>
              <w:right w:val="single" w:sz="4" w:space="0" w:color="auto"/>
            </w:tcBorders>
            <w:shd w:val="clear" w:color="auto" w:fill="auto"/>
          </w:tcPr>
          <w:p w14:paraId="45B98AE2" w14:textId="77777777" w:rsidR="00C76B50" w:rsidRPr="00A1115A" w:rsidRDefault="00C76B50" w:rsidP="00C76B50">
            <w:pPr>
              <w:pStyle w:val="TAC"/>
              <w:rPr>
                <w:rFonts w:eastAsia="SimSun"/>
                <w:lang w:val="en-US" w:eastAsia="zh-CN"/>
              </w:rPr>
            </w:pPr>
            <w:r w:rsidRPr="00A1115A">
              <w:rPr>
                <w:szCs w:val="18"/>
                <w:lang w:val="en-US" w:eastAsia="zh-CN"/>
              </w:rPr>
              <w:t>CA_n7(2A)-n66A-n78(2A)</w:t>
            </w:r>
          </w:p>
        </w:tc>
        <w:tc>
          <w:tcPr>
            <w:tcW w:w="1366" w:type="dxa"/>
            <w:tcBorders>
              <w:top w:val="nil"/>
              <w:left w:val="single" w:sz="4" w:space="0" w:color="auto"/>
              <w:bottom w:val="nil"/>
              <w:right w:val="single" w:sz="4" w:space="0" w:color="auto"/>
            </w:tcBorders>
            <w:shd w:val="clear" w:color="auto" w:fill="auto"/>
          </w:tcPr>
          <w:p w14:paraId="7A11E8EC" w14:textId="77777777" w:rsidR="00C76B50" w:rsidRPr="00A1115A" w:rsidRDefault="00C76B50" w:rsidP="00C76B50">
            <w:pPr>
              <w:pStyle w:val="TAC"/>
              <w:rPr>
                <w:rFonts w:eastAsia="SimSun"/>
                <w:lang w:val="en-US" w:eastAsia="zh-CN"/>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7</w:t>
            </w:r>
            <w:r w:rsidRPr="00A1115A">
              <w:rPr>
                <w:rFonts w:cs="Arial"/>
                <w:szCs w:val="18"/>
                <w:lang w:val="en-US" w:eastAsia="ja-JP"/>
              </w:rPr>
              <w:t>A-</w:t>
            </w:r>
            <w:r w:rsidRPr="00A1115A">
              <w:rPr>
                <w:rFonts w:cs="Arial" w:hint="eastAsia"/>
                <w:szCs w:val="18"/>
                <w:lang w:val="en-US" w:eastAsia="zh-CN"/>
              </w:rPr>
              <w:t>n</w:t>
            </w:r>
            <w:r w:rsidRPr="00A1115A">
              <w:rPr>
                <w:rFonts w:cs="Arial"/>
                <w:szCs w:val="18"/>
                <w:lang w:val="en-US" w:eastAsia="zh-CN"/>
              </w:rPr>
              <w:t xml:space="preserve">66A </w:t>
            </w: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7</w:t>
            </w:r>
            <w:r w:rsidRPr="00A1115A">
              <w:rPr>
                <w:rFonts w:cs="Arial"/>
                <w:szCs w:val="18"/>
                <w:lang w:val="en-US" w:eastAsia="ja-JP"/>
              </w:rPr>
              <w:t>A-</w:t>
            </w:r>
            <w:r w:rsidRPr="00A1115A">
              <w:rPr>
                <w:rFonts w:cs="Arial" w:hint="eastAsia"/>
                <w:szCs w:val="18"/>
                <w:lang w:val="en-US" w:eastAsia="zh-CN"/>
              </w:rPr>
              <w:t>n</w:t>
            </w:r>
            <w:r w:rsidRPr="00A1115A">
              <w:rPr>
                <w:rFonts w:cs="Arial"/>
                <w:szCs w:val="18"/>
                <w:lang w:val="en-US" w:eastAsia="zh-CN"/>
              </w:rPr>
              <w:t xml:space="preserve">78A </w:t>
            </w: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66</w:t>
            </w:r>
            <w:r w:rsidRPr="00A1115A">
              <w:rPr>
                <w:rFonts w:cs="Arial"/>
                <w:szCs w:val="18"/>
                <w:lang w:val="en-US" w:eastAsia="ja-JP"/>
              </w:rPr>
              <w:t>A-</w:t>
            </w:r>
            <w:r w:rsidRPr="00A1115A">
              <w:rPr>
                <w:rFonts w:cs="Arial" w:hint="eastAsia"/>
                <w:szCs w:val="18"/>
                <w:lang w:val="en-US" w:eastAsia="zh-CN"/>
              </w:rPr>
              <w:t>n</w:t>
            </w:r>
            <w:r w:rsidRPr="00A1115A">
              <w:rPr>
                <w:rFonts w:cs="Arial"/>
                <w:szCs w:val="18"/>
                <w:lang w:val="en-US" w:eastAsia="zh-CN"/>
              </w:rPr>
              <w:t>78A</w:t>
            </w:r>
          </w:p>
        </w:tc>
        <w:tc>
          <w:tcPr>
            <w:tcW w:w="731" w:type="dxa"/>
            <w:tcBorders>
              <w:top w:val="single" w:sz="4" w:space="0" w:color="auto"/>
              <w:left w:val="single" w:sz="4" w:space="0" w:color="auto"/>
              <w:right w:val="single" w:sz="4" w:space="0" w:color="auto"/>
            </w:tcBorders>
          </w:tcPr>
          <w:p w14:paraId="1C21AA5C" w14:textId="77777777" w:rsidR="00C76B50" w:rsidRPr="00A1115A" w:rsidRDefault="00C76B50" w:rsidP="00C76B50">
            <w:pPr>
              <w:pStyle w:val="TAC"/>
              <w:rPr>
                <w:rFonts w:cs="Arial"/>
                <w:szCs w:val="18"/>
              </w:rPr>
            </w:pPr>
            <w:r w:rsidRPr="00A1115A">
              <w:rPr>
                <w:rFonts w:cs="Arial"/>
                <w:szCs w:val="18"/>
              </w:rPr>
              <w:t>n7</w:t>
            </w:r>
          </w:p>
        </w:tc>
        <w:tc>
          <w:tcPr>
            <w:tcW w:w="8148" w:type="dxa"/>
            <w:gridSpan w:val="25"/>
            <w:tcBorders>
              <w:top w:val="single" w:sz="4" w:space="0" w:color="auto"/>
              <w:left w:val="single" w:sz="4" w:space="0" w:color="auto"/>
              <w:bottom w:val="single" w:sz="4" w:space="0" w:color="auto"/>
              <w:right w:val="single" w:sz="4" w:space="0" w:color="auto"/>
            </w:tcBorders>
          </w:tcPr>
          <w:p w14:paraId="52915261" w14:textId="77777777" w:rsidR="00C76B50" w:rsidRPr="00A1115A" w:rsidRDefault="00C76B50" w:rsidP="00C76B50">
            <w:pPr>
              <w:pStyle w:val="TAC"/>
              <w:rPr>
                <w:szCs w:val="18"/>
                <w:lang w:val="en-US"/>
              </w:rPr>
            </w:pPr>
            <w:r w:rsidRPr="00A1115A">
              <w:rPr>
                <w:szCs w:val="18"/>
              </w:rPr>
              <w:t>See CA_n7(2A) Bandwidth Combination Set 0 in Table 5.5A.2-1</w:t>
            </w:r>
          </w:p>
        </w:tc>
        <w:tc>
          <w:tcPr>
            <w:tcW w:w="1286" w:type="dxa"/>
            <w:tcBorders>
              <w:top w:val="nil"/>
              <w:left w:val="single" w:sz="4" w:space="0" w:color="auto"/>
              <w:bottom w:val="nil"/>
              <w:right w:val="single" w:sz="4" w:space="0" w:color="auto"/>
            </w:tcBorders>
            <w:shd w:val="clear" w:color="auto" w:fill="auto"/>
          </w:tcPr>
          <w:p w14:paraId="2C122D9A" w14:textId="77777777" w:rsidR="00C76B50" w:rsidRPr="00A1115A" w:rsidRDefault="00C76B50" w:rsidP="00C76B50">
            <w:pPr>
              <w:pStyle w:val="TAC"/>
              <w:rPr>
                <w:lang w:val="en-US" w:eastAsia="zh-CN"/>
              </w:rPr>
            </w:pPr>
            <w:r w:rsidRPr="00A1115A">
              <w:rPr>
                <w:rFonts w:hint="eastAsia"/>
                <w:szCs w:val="18"/>
                <w:lang w:val="en-US" w:eastAsia="zh-CN"/>
              </w:rPr>
              <w:t>0</w:t>
            </w:r>
          </w:p>
        </w:tc>
      </w:tr>
      <w:tr w:rsidR="00C76B50" w:rsidRPr="00A1115A" w14:paraId="500165EE" w14:textId="77777777" w:rsidTr="00C76B50">
        <w:trPr>
          <w:trHeight w:val="29"/>
          <w:jc w:val="center"/>
        </w:trPr>
        <w:tc>
          <w:tcPr>
            <w:tcW w:w="1648" w:type="dxa"/>
            <w:tcBorders>
              <w:top w:val="nil"/>
              <w:left w:val="single" w:sz="4" w:space="0" w:color="auto"/>
              <w:bottom w:val="nil"/>
              <w:right w:val="single" w:sz="4" w:space="0" w:color="auto"/>
            </w:tcBorders>
            <w:shd w:val="clear" w:color="auto" w:fill="auto"/>
          </w:tcPr>
          <w:p w14:paraId="653A9ACF" w14:textId="77777777" w:rsidR="00C76B50" w:rsidRPr="00A1115A" w:rsidRDefault="00C76B50" w:rsidP="00C76B50">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1451EE6A" w14:textId="77777777" w:rsidR="00C76B50" w:rsidRPr="00A1115A" w:rsidRDefault="00C76B50" w:rsidP="00C76B50">
            <w:pPr>
              <w:pStyle w:val="TAC"/>
              <w:rPr>
                <w:rFonts w:eastAsia="SimSun"/>
                <w:lang w:val="en-US" w:eastAsia="zh-CN"/>
              </w:rPr>
            </w:pPr>
          </w:p>
        </w:tc>
        <w:tc>
          <w:tcPr>
            <w:tcW w:w="731" w:type="dxa"/>
            <w:tcBorders>
              <w:top w:val="single" w:sz="4" w:space="0" w:color="auto"/>
              <w:left w:val="single" w:sz="4" w:space="0" w:color="auto"/>
              <w:right w:val="single" w:sz="4" w:space="0" w:color="auto"/>
            </w:tcBorders>
          </w:tcPr>
          <w:p w14:paraId="26340B9C" w14:textId="77777777" w:rsidR="00C76B50" w:rsidRPr="00A1115A" w:rsidRDefault="00C76B50" w:rsidP="00C76B50">
            <w:pPr>
              <w:pStyle w:val="TAC"/>
              <w:rPr>
                <w:rFonts w:cs="Arial"/>
                <w:szCs w:val="18"/>
              </w:rPr>
            </w:pPr>
            <w:r w:rsidRPr="00A1115A">
              <w:rPr>
                <w:rFonts w:cs="Arial"/>
                <w:szCs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35AE34DE" w14:textId="77777777" w:rsidR="00C76B50" w:rsidRPr="00A1115A" w:rsidRDefault="00C76B50" w:rsidP="00C76B50">
            <w:pPr>
              <w:pStyle w:val="TAC"/>
              <w:rPr>
                <w:szCs w:val="18"/>
                <w:lang w:val="en-US" w:eastAsia="zh-CN"/>
              </w:rPr>
            </w:pPr>
            <w:r w:rsidRPr="00A1115A">
              <w:rPr>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72EF047" w14:textId="77777777" w:rsidR="00C76B50" w:rsidRPr="00A1115A" w:rsidRDefault="00C76B50" w:rsidP="00C76B50">
            <w:pPr>
              <w:pStyle w:val="TAC"/>
              <w:rPr>
                <w:szCs w:val="18"/>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EC4C682" w14:textId="77777777" w:rsidR="00C76B50" w:rsidRPr="00A1115A" w:rsidRDefault="00C76B50" w:rsidP="00C76B50">
            <w:pPr>
              <w:pStyle w:val="TAC"/>
              <w:rPr>
                <w:szCs w:val="18"/>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E0046AA" w14:textId="77777777" w:rsidR="00C76B50" w:rsidRPr="00A1115A" w:rsidRDefault="00C76B50" w:rsidP="00C76B50">
            <w:pPr>
              <w:pStyle w:val="TAC"/>
              <w:rPr>
                <w:szCs w:val="18"/>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BA3AEA4" w14:textId="77777777" w:rsidR="00C76B50" w:rsidRPr="00A1115A" w:rsidRDefault="00C76B50" w:rsidP="00C76B50">
            <w:pPr>
              <w:pStyle w:val="TAC"/>
              <w:rPr>
                <w:szCs w:val="18"/>
                <w:lang w:val="en-US" w:eastAsia="zh-CN"/>
              </w:rPr>
            </w:pPr>
            <w:r w:rsidRPr="00A1115A">
              <w:rPr>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16F9CF9" w14:textId="77777777" w:rsidR="00C76B50" w:rsidRPr="00A1115A" w:rsidRDefault="00C76B50" w:rsidP="00C76B50">
            <w:pPr>
              <w:pStyle w:val="TAC"/>
              <w:rPr>
                <w:szCs w:val="18"/>
                <w:lang w:val="en-US" w:eastAsia="zh-CN"/>
              </w:rPr>
            </w:pPr>
            <w:r w:rsidRPr="00A1115A">
              <w:rPr>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1E5DCAA" w14:textId="77777777" w:rsidR="00C76B50" w:rsidRPr="00A1115A" w:rsidRDefault="00C76B50" w:rsidP="00C76B50">
            <w:pPr>
              <w:pStyle w:val="TAC"/>
              <w:rPr>
                <w:szCs w:val="18"/>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A4F484B" w14:textId="77777777" w:rsidR="00C76B50" w:rsidRPr="00A1115A" w:rsidRDefault="00C76B50" w:rsidP="00C76B50">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E951353" w14:textId="77777777" w:rsidR="00C76B50" w:rsidRPr="00A1115A" w:rsidRDefault="00C76B50" w:rsidP="00C76B50">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8134C30" w14:textId="77777777" w:rsidR="00C76B50" w:rsidRPr="00A1115A" w:rsidRDefault="00C76B50" w:rsidP="00C76B50">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75EC326" w14:textId="77777777" w:rsidR="00C76B50" w:rsidRPr="00A1115A" w:rsidRDefault="00C76B50" w:rsidP="00C76B50">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1971705C" w14:textId="77777777" w:rsidR="00C76B50" w:rsidRPr="00A1115A" w:rsidRDefault="00C76B50" w:rsidP="00C76B5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FF02DF3" w14:textId="77777777" w:rsidR="00C76B50" w:rsidRPr="00A1115A" w:rsidRDefault="00C76B50" w:rsidP="00C76B50">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2C1F836B" w14:textId="77777777" w:rsidR="00C76B50" w:rsidRPr="00A1115A" w:rsidRDefault="00C76B50" w:rsidP="00C76B50">
            <w:pPr>
              <w:pStyle w:val="TAC"/>
              <w:rPr>
                <w:lang w:val="en-US" w:eastAsia="zh-CN"/>
              </w:rPr>
            </w:pPr>
          </w:p>
        </w:tc>
      </w:tr>
      <w:tr w:rsidR="00C76B50" w:rsidRPr="00A1115A" w14:paraId="0506821E" w14:textId="77777777" w:rsidTr="00C76B5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0B02EEE" w14:textId="77777777" w:rsidR="00C76B50" w:rsidRPr="00A1115A" w:rsidRDefault="00C76B50" w:rsidP="00C76B50">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20547A3" w14:textId="77777777" w:rsidR="00C76B50" w:rsidRPr="00A1115A" w:rsidRDefault="00C76B50" w:rsidP="00C76B50">
            <w:pPr>
              <w:pStyle w:val="TAC"/>
              <w:rPr>
                <w:rFonts w:eastAsia="SimSun"/>
                <w:lang w:val="en-US" w:eastAsia="zh-CN"/>
              </w:rPr>
            </w:pPr>
          </w:p>
        </w:tc>
        <w:tc>
          <w:tcPr>
            <w:tcW w:w="731" w:type="dxa"/>
            <w:tcBorders>
              <w:top w:val="single" w:sz="4" w:space="0" w:color="auto"/>
              <w:left w:val="single" w:sz="4" w:space="0" w:color="auto"/>
              <w:right w:val="single" w:sz="4" w:space="0" w:color="auto"/>
            </w:tcBorders>
          </w:tcPr>
          <w:p w14:paraId="7F9A169F" w14:textId="77777777" w:rsidR="00C76B50" w:rsidRPr="00A1115A" w:rsidRDefault="00C76B50" w:rsidP="00C76B50">
            <w:pPr>
              <w:pStyle w:val="TAC"/>
              <w:rPr>
                <w:rFonts w:cs="Arial"/>
                <w:szCs w:val="18"/>
              </w:rPr>
            </w:pPr>
            <w:r w:rsidRPr="00A1115A">
              <w:rPr>
                <w:rFonts w:cs="Arial"/>
                <w:szCs w:val="18"/>
              </w:rPr>
              <w:t>n78</w:t>
            </w:r>
          </w:p>
        </w:tc>
        <w:tc>
          <w:tcPr>
            <w:tcW w:w="8148" w:type="dxa"/>
            <w:gridSpan w:val="25"/>
            <w:tcBorders>
              <w:top w:val="single" w:sz="4" w:space="0" w:color="auto"/>
              <w:left w:val="single" w:sz="4" w:space="0" w:color="auto"/>
              <w:bottom w:val="single" w:sz="4" w:space="0" w:color="auto"/>
              <w:right w:val="single" w:sz="4" w:space="0" w:color="auto"/>
            </w:tcBorders>
          </w:tcPr>
          <w:p w14:paraId="5562CCDE" w14:textId="77777777" w:rsidR="00C76B50" w:rsidRPr="00A1115A" w:rsidRDefault="00C76B50" w:rsidP="00C76B50">
            <w:pPr>
              <w:pStyle w:val="TAC"/>
              <w:rPr>
                <w:szCs w:val="18"/>
                <w:lang w:val="en-US"/>
              </w:rPr>
            </w:pPr>
            <w:r w:rsidRPr="00A1115A">
              <w:rPr>
                <w:szCs w:val="18"/>
              </w:rPr>
              <w:t>See CA_n78(2A) Bandwidth Combination Set 2 in Table 5.5A.2-1</w:t>
            </w:r>
          </w:p>
        </w:tc>
        <w:tc>
          <w:tcPr>
            <w:tcW w:w="1286" w:type="dxa"/>
            <w:tcBorders>
              <w:top w:val="nil"/>
              <w:left w:val="single" w:sz="4" w:space="0" w:color="auto"/>
              <w:bottom w:val="single" w:sz="4" w:space="0" w:color="auto"/>
              <w:right w:val="single" w:sz="4" w:space="0" w:color="auto"/>
            </w:tcBorders>
            <w:shd w:val="clear" w:color="auto" w:fill="auto"/>
          </w:tcPr>
          <w:p w14:paraId="4A5A4B45" w14:textId="77777777" w:rsidR="00C76B50" w:rsidRPr="00A1115A" w:rsidRDefault="00C76B50" w:rsidP="00C76B50">
            <w:pPr>
              <w:pStyle w:val="TAC"/>
              <w:rPr>
                <w:lang w:val="en-US" w:eastAsia="zh-CN"/>
              </w:rPr>
            </w:pPr>
          </w:p>
        </w:tc>
      </w:tr>
      <w:tr w:rsidR="00C76B50" w:rsidRPr="00A1115A" w14:paraId="3C9ADB6F" w14:textId="77777777" w:rsidTr="00C76B50">
        <w:trPr>
          <w:trHeight w:val="29"/>
          <w:jc w:val="center"/>
        </w:trPr>
        <w:tc>
          <w:tcPr>
            <w:tcW w:w="1648" w:type="dxa"/>
            <w:tcBorders>
              <w:top w:val="nil"/>
              <w:left w:val="single" w:sz="4" w:space="0" w:color="auto"/>
              <w:bottom w:val="nil"/>
              <w:right w:val="single" w:sz="4" w:space="0" w:color="auto"/>
            </w:tcBorders>
            <w:shd w:val="clear" w:color="auto" w:fill="auto"/>
          </w:tcPr>
          <w:p w14:paraId="65BA6986" w14:textId="77777777" w:rsidR="00C76B50" w:rsidRPr="00A1115A" w:rsidRDefault="00C76B50" w:rsidP="00C76B50">
            <w:pPr>
              <w:pStyle w:val="TAC"/>
              <w:rPr>
                <w:rFonts w:eastAsia="SimSun"/>
                <w:lang w:val="en-US" w:eastAsia="zh-CN"/>
              </w:rPr>
            </w:pPr>
            <w:r w:rsidRPr="00A1115A">
              <w:rPr>
                <w:szCs w:val="18"/>
                <w:lang w:val="en-US" w:eastAsia="zh-CN"/>
              </w:rPr>
              <w:t>CA_n7(2A)-n66(2A)-n78(2A)</w:t>
            </w:r>
          </w:p>
        </w:tc>
        <w:tc>
          <w:tcPr>
            <w:tcW w:w="1366" w:type="dxa"/>
            <w:tcBorders>
              <w:top w:val="nil"/>
              <w:left w:val="single" w:sz="4" w:space="0" w:color="auto"/>
              <w:bottom w:val="nil"/>
              <w:right w:val="single" w:sz="4" w:space="0" w:color="auto"/>
            </w:tcBorders>
            <w:shd w:val="clear" w:color="auto" w:fill="auto"/>
          </w:tcPr>
          <w:p w14:paraId="3B6F3576" w14:textId="77777777" w:rsidR="00C76B50" w:rsidRPr="00A1115A" w:rsidRDefault="00C76B50" w:rsidP="00C76B50">
            <w:pPr>
              <w:pStyle w:val="TAC"/>
              <w:rPr>
                <w:rFonts w:eastAsia="SimSun"/>
                <w:lang w:val="en-US" w:eastAsia="zh-CN"/>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7</w:t>
            </w:r>
            <w:r w:rsidRPr="00A1115A">
              <w:rPr>
                <w:rFonts w:cs="Arial"/>
                <w:szCs w:val="18"/>
                <w:lang w:val="en-US" w:eastAsia="ja-JP"/>
              </w:rPr>
              <w:t>A-</w:t>
            </w:r>
            <w:r w:rsidRPr="00A1115A">
              <w:rPr>
                <w:rFonts w:cs="Arial" w:hint="eastAsia"/>
                <w:szCs w:val="18"/>
                <w:lang w:val="en-US" w:eastAsia="zh-CN"/>
              </w:rPr>
              <w:t>n</w:t>
            </w:r>
            <w:r w:rsidRPr="00A1115A">
              <w:rPr>
                <w:rFonts w:cs="Arial"/>
                <w:szCs w:val="18"/>
                <w:lang w:val="en-US" w:eastAsia="zh-CN"/>
              </w:rPr>
              <w:t xml:space="preserve">66A </w:t>
            </w: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7</w:t>
            </w:r>
            <w:r w:rsidRPr="00A1115A">
              <w:rPr>
                <w:rFonts w:cs="Arial"/>
                <w:szCs w:val="18"/>
                <w:lang w:val="en-US" w:eastAsia="ja-JP"/>
              </w:rPr>
              <w:t>A-</w:t>
            </w:r>
            <w:r w:rsidRPr="00A1115A">
              <w:rPr>
                <w:rFonts w:cs="Arial" w:hint="eastAsia"/>
                <w:szCs w:val="18"/>
                <w:lang w:val="en-US" w:eastAsia="zh-CN"/>
              </w:rPr>
              <w:t>n</w:t>
            </w:r>
            <w:r w:rsidRPr="00A1115A">
              <w:rPr>
                <w:rFonts w:cs="Arial"/>
                <w:szCs w:val="18"/>
                <w:lang w:val="en-US" w:eastAsia="zh-CN"/>
              </w:rPr>
              <w:t xml:space="preserve">78A </w:t>
            </w: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66</w:t>
            </w:r>
            <w:r w:rsidRPr="00A1115A">
              <w:rPr>
                <w:rFonts w:cs="Arial"/>
                <w:szCs w:val="18"/>
                <w:lang w:val="en-US" w:eastAsia="ja-JP"/>
              </w:rPr>
              <w:t>A-</w:t>
            </w:r>
            <w:r w:rsidRPr="00A1115A">
              <w:rPr>
                <w:rFonts w:cs="Arial" w:hint="eastAsia"/>
                <w:szCs w:val="18"/>
                <w:lang w:val="en-US" w:eastAsia="zh-CN"/>
              </w:rPr>
              <w:t>n</w:t>
            </w:r>
            <w:r w:rsidRPr="00A1115A">
              <w:rPr>
                <w:rFonts w:cs="Arial"/>
                <w:szCs w:val="18"/>
                <w:lang w:val="en-US" w:eastAsia="zh-CN"/>
              </w:rPr>
              <w:t>78A</w:t>
            </w:r>
          </w:p>
        </w:tc>
        <w:tc>
          <w:tcPr>
            <w:tcW w:w="731" w:type="dxa"/>
            <w:tcBorders>
              <w:top w:val="single" w:sz="4" w:space="0" w:color="auto"/>
              <w:left w:val="single" w:sz="4" w:space="0" w:color="auto"/>
              <w:right w:val="single" w:sz="4" w:space="0" w:color="auto"/>
            </w:tcBorders>
          </w:tcPr>
          <w:p w14:paraId="3462CC68" w14:textId="77777777" w:rsidR="00C76B50" w:rsidRPr="00A1115A" w:rsidRDefault="00C76B50" w:rsidP="00C76B50">
            <w:pPr>
              <w:pStyle w:val="TAC"/>
              <w:rPr>
                <w:rFonts w:cs="Arial"/>
                <w:szCs w:val="18"/>
              </w:rPr>
            </w:pPr>
            <w:r w:rsidRPr="00A1115A">
              <w:rPr>
                <w:rFonts w:cs="Arial"/>
                <w:szCs w:val="18"/>
              </w:rPr>
              <w:t>n7</w:t>
            </w:r>
          </w:p>
        </w:tc>
        <w:tc>
          <w:tcPr>
            <w:tcW w:w="8148" w:type="dxa"/>
            <w:gridSpan w:val="25"/>
            <w:tcBorders>
              <w:top w:val="single" w:sz="4" w:space="0" w:color="auto"/>
              <w:left w:val="single" w:sz="4" w:space="0" w:color="auto"/>
              <w:bottom w:val="single" w:sz="4" w:space="0" w:color="auto"/>
              <w:right w:val="single" w:sz="4" w:space="0" w:color="auto"/>
            </w:tcBorders>
          </w:tcPr>
          <w:p w14:paraId="4D4871C5" w14:textId="77777777" w:rsidR="00C76B50" w:rsidRPr="00A1115A" w:rsidRDefault="00C76B50" w:rsidP="00C76B50">
            <w:pPr>
              <w:pStyle w:val="TAC"/>
              <w:rPr>
                <w:szCs w:val="18"/>
                <w:lang w:val="en-US"/>
              </w:rPr>
            </w:pPr>
            <w:r w:rsidRPr="00A1115A">
              <w:rPr>
                <w:szCs w:val="18"/>
              </w:rPr>
              <w:t>See CA_n7(2A) Bandwidth Combination Set 0 in Table 5.5A.2-1</w:t>
            </w:r>
          </w:p>
        </w:tc>
        <w:tc>
          <w:tcPr>
            <w:tcW w:w="1286" w:type="dxa"/>
            <w:tcBorders>
              <w:top w:val="nil"/>
              <w:left w:val="single" w:sz="4" w:space="0" w:color="auto"/>
              <w:bottom w:val="nil"/>
              <w:right w:val="single" w:sz="4" w:space="0" w:color="auto"/>
            </w:tcBorders>
            <w:shd w:val="clear" w:color="auto" w:fill="auto"/>
          </w:tcPr>
          <w:p w14:paraId="6F41710C" w14:textId="77777777" w:rsidR="00C76B50" w:rsidRPr="00A1115A" w:rsidRDefault="00C76B50" w:rsidP="00C76B50">
            <w:pPr>
              <w:pStyle w:val="TAC"/>
              <w:rPr>
                <w:lang w:val="en-US" w:eastAsia="zh-CN"/>
              </w:rPr>
            </w:pPr>
            <w:r w:rsidRPr="00A1115A">
              <w:rPr>
                <w:rFonts w:hint="eastAsia"/>
                <w:szCs w:val="18"/>
                <w:lang w:val="en-US" w:eastAsia="zh-CN"/>
              </w:rPr>
              <w:t>0</w:t>
            </w:r>
          </w:p>
        </w:tc>
      </w:tr>
      <w:tr w:rsidR="00C76B50" w:rsidRPr="00A1115A" w14:paraId="348E0B2C" w14:textId="77777777" w:rsidTr="00C76B50">
        <w:trPr>
          <w:trHeight w:val="29"/>
          <w:jc w:val="center"/>
        </w:trPr>
        <w:tc>
          <w:tcPr>
            <w:tcW w:w="1648" w:type="dxa"/>
            <w:tcBorders>
              <w:top w:val="nil"/>
              <w:left w:val="single" w:sz="4" w:space="0" w:color="auto"/>
              <w:bottom w:val="nil"/>
              <w:right w:val="single" w:sz="4" w:space="0" w:color="auto"/>
            </w:tcBorders>
            <w:shd w:val="clear" w:color="auto" w:fill="auto"/>
          </w:tcPr>
          <w:p w14:paraId="1BE117C1" w14:textId="77777777" w:rsidR="00C76B50" w:rsidRPr="00A1115A" w:rsidRDefault="00C76B50" w:rsidP="00C76B50">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25590634" w14:textId="77777777" w:rsidR="00C76B50" w:rsidRPr="00A1115A" w:rsidRDefault="00C76B50" w:rsidP="00C76B50">
            <w:pPr>
              <w:pStyle w:val="TAC"/>
              <w:rPr>
                <w:rFonts w:eastAsia="SimSun"/>
                <w:lang w:val="en-US" w:eastAsia="zh-CN"/>
              </w:rPr>
            </w:pPr>
          </w:p>
        </w:tc>
        <w:tc>
          <w:tcPr>
            <w:tcW w:w="731" w:type="dxa"/>
            <w:tcBorders>
              <w:top w:val="single" w:sz="4" w:space="0" w:color="auto"/>
              <w:left w:val="single" w:sz="4" w:space="0" w:color="auto"/>
              <w:right w:val="single" w:sz="4" w:space="0" w:color="auto"/>
            </w:tcBorders>
          </w:tcPr>
          <w:p w14:paraId="634FD07B" w14:textId="77777777" w:rsidR="00C76B50" w:rsidRPr="00A1115A" w:rsidRDefault="00C76B50" w:rsidP="00C76B50">
            <w:pPr>
              <w:pStyle w:val="TAC"/>
              <w:rPr>
                <w:rFonts w:cs="Arial"/>
                <w:szCs w:val="18"/>
              </w:rPr>
            </w:pPr>
            <w:r w:rsidRPr="00A1115A">
              <w:rPr>
                <w:rFonts w:cs="Arial"/>
                <w:szCs w:val="18"/>
              </w:rPr>
              <w:t>n66</w:t>
            </w:r>
          </w:p>
        </w:tc>
        <w:tc>
          <w:tcPr>
            <w:tcW w:w="8148" w:type="dxa"/>
            <w:gridSpan w:val="25"/>
            <w:tcBorders>
              <w:top w:val="single" w:sz="4" w:space="0" w:color="auto"/>
              <w:left w:val="single" w:sz="4" w:space="0" w:color="auto"/>
              <w:bottom w:val="single" w:sz="4" w:space="0" w:color="auto"/>
              <w:right w:val="single" w:sz="4" w:space="0" w:color="auto"/>
            </w:tcBorders>
          </w:tcPr>
          <w:p w14:paraId="07FDE57D" w14:textId="77777777" w:rsidR="00C76B50" w:rsidRPr="00A1115A" w:rsidRDefault="00C76B50" w:rsidP="00C76B50">
            <w:pPr>
              <w:pStyle w:val="TAC"/>
              <w:rPr>
                <w:szCs w:val="18"/>
                <w:lang w:val="en-US"/>
              </w:rPr>
            </w:pPr>
            <w:r w:rsidRPr="00A1115A">
              <w:rPr>
                <w:szCs w:val="18"/>
              </w:rPr>
              <w:t>See CA_n66(2A) Bandwidth Combination Set 1 in Table 5.5A.2-1</w:t>
            </w:r>
          </w:p>
        </w:tc>
        <w:tc>
          <w:tcPr>
            <w:tcW w:w="1286" w:type="dxa"/>
            <w:tcBorders>
              <w:top w:val="nil"/>
              <w:left w:val="single" w:sz="4" w:space="0" w:color="auto"/>
              <w:bottom w:val="nil"/>
              <w:right w:val="single" w:sz="4" w:space="0" w:color="auto"/>
            </w:tcBorders>
            <w:shd w:val="clear" w:color="auto" w:fill="auto"/>
          </w:tcPr>
          <w:p w14:paraId="3259A7FB" w14:textId="77777777" w:rsidR="00C76B50" w:rsidRPr="00A1115A" w:rsidRDefault="00C76B50" w:rsidP="00C76B50">
            <w:pPr>
              <w:pStyle w:val="TAC"/>
              <w:rPr>
                <w:lang w:val="en-US" w:eastAsia="zh-CN"/>
              </w:rPr>
            </w:pPr>
          </w:p>
        </w:tc>
      </w:tr>
      <w:tr w:rsidR="00C76B50" w:rsidRPr="00A1115A" w14:paraId="1ABE4BBA" w14:textId="77777777" w:rsidTr="00C76B5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84F594C" w14:textId="77777777" w:rsidR="00C76B50" w:rsidRPr="00A1115A" w:rsidRDefault="00C76B50" w:rsidP="00C76B50">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72188EF" w14:textId="77777777" w:rsidR="00C76B50" w:rsidRPr="00A1115A" w:rsidRDefault="00C76B50" w:rsidP="00C76B50">
            <w:pPr>
              <w:pStyle w:val="TAC"/>
              <w:rPr>
                <w:rFonts w:eastAsia="SimSun"/>
                <w:lang w:val="en-US" w:eastAsia="zh-CN"/>
              </w:rPr>
            </w:pPr>
          </w:p>
        </w:tc>
        <w:tc>
          <w:tcPr>
            <w:tcW w:w="731" w:type="dxa"/>
            <w:tcBorders>
              <w:top w:val="single" w:sz="4" w:space="0" w:color="auto"/>
              <w:left w:val="single" w:sz="4" w:space="0" w:color="auto"/>
              <w:right w:val="single" w:sz="4" w:space="0" w:color="auto"/>
            </w:tcBorders>
          </w:tcPr>
          <w:p w14:paraId="4C8F07E0" w14:textId="77777777" w:rsidR="00C76B50" w:rsidRPr="00A1115A" w:rsidRDefault="00C76B50" w:rsidP="00C76B50">
            <w:pPr>
              <w:pStyle w:val="TAC"/>
              <w:rPr>
                <w:rFonts w:cs="Arial"/>
                <w:szCs w:val="18"/>
              </w:rPr>
            </w:pPr>
            <w:r w:rsidRPr="00A1115A">
              <w:rPr>
                <w:rFonts w:cs="Arial"/>
                <w:szCs w:val="18"/>
              </w:rPr>
              <w:t>n78</w:t>
            </w:r>
          </w:p>
        </w:tc>
        <w:tc>
          <w:tcPr>
            <w:tcW w:w="8148" w:type="dxa"/>
            <w:gridSpan w:val="25"/>
            <w:tcBorders>
              <w:top w:val="single" w:sz="4" w:space="0" w:color="auto"/>
              <w:left w:val="single" w:sz="4" w:space="0" w:color="auto"/>
              <w:bottom w:val="single" w:sz="4" w:space="0" w:color="auto"/>
              <w:right w:val="single" w:sz="4" w:space="0" w:color="auto"/>
            </w:tcBorders>
          </w:tcPr>
          <w:p w14:paraId="262DE80E" w14:textId="77777777" w:rsidR="00C76B50" w:rsidRPr="00A1115A" w:rsidRDefault="00C76B50" w:rsidP="00C76B50">
            <w:pPr>
              <w:pStyle w:val="TAC"/>
              <w:rPr>
                <w:szCs w:val="18"/>
                <w:lang w:val="en-US"/>
              </w:rPr>
            </w:pPr>
            <w:r w:rsidRPr="00A1115A">
              <w:rPr>
                <w:szCs w:val="18"/>
              </w:rPr>
              <w:t>See CA_n78(2A) Bandwidth Combination Set 2 in Table 5.5A.2-1</w:t>
            </w:r>
          </w:p>
        </w:tc>
        <w:tc>
          <w:tcPr>
            <w:tcW w:w="1286" w:type="dxa"/>
            <w:tcBorders>
              <w:top w:val="nil"/>
              <w:left w:val="single" w:sz="4" w:space="0" w:color="auto"/>
              <w:bottom w:val="single" w:sz="4" w:space="0" w:color="auto"/>
              <w:right w:val="single" w:sz="4" w:space="0" w:color="auto"/>
            </w:tcBorders>
            <w:shd w:val="clear" w:color="auto" w:fill="auto"/>
          </w:tcPr>
          <w:p w14:paraId="4A2C2618" w14:textId="77777777" w:rsidR="00C76B50" w:rsidRPr="00A1115A" w:rsidRDefault="00C76B50" w:rsidP="00C76B50">
            <w:pPr>
              <w:pStyle w:val="TAC"/>
              <w:rPr>
                <w:lang w:val="en-US" w:eastAsia="zh-CN"/>
              </w:rPr>
            </w:pPr>
          </w:p>
        </w:tc>
      </w:tr>
      <w:tr w:rsidR="00C76B50" w:rsidRPr="00A1115A" w14:paraId="1F8E49CF" w14:textId="77777777" w:rsidTr="00C76B50">
        <w:trPr>
          <w:trHeight w:val="29"/>
          <w:jc w:val="center"/>
        </w:trPr>
        <w:tc>
          <w:tcPr>
            <w:tcW w:w="1648" w:type="dxa"/>
            <w:tcBorders>
              <w:left w:val="single" w:sz="4" w:space="0" w:color="auto"/>
              <w:bottom w:val="nil"/>
              <w:right w:val="single" w:sz="4" w:space="0" w:color="auto"/>
            </w:tcBorders>
            <w:shd w:val="clear" w:color="auto" w:fill="auto"/>
          </w:tcPr>
          <w:p w14:paraId="116BCC5B" w14:textId="77777777" w:rsidR="00C76B50" w:rsidRPr="00A1115A" w:rsidRDefault="00C76B50" w:rsidP="00C76B50">
            <w:pPr>
              <w:pStyle w:val="TAC"/>
              <w:rPr>
                <w:rFonts w:eastAsia="SimSun"/>
                <w:lang w:val="en-US" w:eastAsia="zh-CN"/>
              </w:rPr>
            </w:pPr>
            <w:r w:rsidRPr="00A1115A">
              <w:rPr>
                <w:rFonts w:eastAsia="SimSun"/>
                <w:lang w:val="en-US" w:eastAsia="zh-CN"/>
              </w:rPr>
              <w:t>CA_n8</w:t>
            </w:r>
            <w:r>
              <w:rPr>
                <w:rFonts w:eastAsia="SimSun"/>
                <w:lang w:val="en-US" w:eastAsia="zh-CN"/>
              </w:rPr>
              <w:t>A</w:t>
            </w:r>
            <w:r w:rsidRPr="00A1115A">
              <w:rPr>
                <w:rFonts w:eastAsia="SimSun"/>
                <w:lang w:val="en-US" w:eastAsia="zh-CN"/>
              </w:rPr>
              <w:t>-n39A-n41A</w:t>
            </w:r>
          </w:p>
        </w:tc>
        <w:tc>
          <w:tcPr>
            <w:tcW w:w="1366" w:type="dxa"/>
            <w:tcBorders>
              <w:left w:val="single" w:sz="4" w:space="0" w:color="auto"/>
              <w:bottom w:val="nil"/>
              <w:right w:val="single" w:sz="4" w:space="0" w:color="auto"/>
            </w:tcBorders>
            <w:shd w:val="clear" w:color="auto" w:fill="auto"/>
          </w:tcPr>
          <w:p w14:paraId="6F8B71DB" w14:textId="77777777" w:rsidR="00C76B50" w:rsidRPr="00A1115A" w:rsidRDefault="00C76B50" w:rsidP="00C76B50">
            <w:pPr>
              <w:pStyle w:val="TAC"/>
              <w:rPr>
                <w:rFonts w:eastAsia="SimSun"/>
                <w:lang w:val="en-US" w:eastAsia="zh-CN"/>
              </w:rPr>
            </w:pPr>
            <w:r w:rsidRPr="00A1115A">
              <w:rPr>
                <w:rFonts w:eastAsia="SimSun"/>
                <w:lang w:val="en-US" w:eastAsia="zh-CN"/>
              </w:rPr>
              <w:t>-</w:t>
            </w:r>
          </w:p>
        </w:tc>
        <w:tc>
          <w:tcPr>
            <w:tcW w:w="731" w:type="dxa"/>
            <w:tcBorders>
              <w:left w:val="single" w:sz="4" w:space="0" w:color="auto"/>
              <w:bottom w:val="single" w:sz="4" w:space="0" w:color="auto"/>
              <w:right w:val="single" w:sz="4" w:space="0" w:color="auto"/>
            </w:tcBorders>
          </w:tcPr>
          <w:p w14:paraId="539BE49B" w14:textId="77777777" w:rsidR="00C76B50" w:rsidRPr="00A1115A" w:rsidRDefault="00C76B50" w:rsidP="00C76B50">
            <w:pPr>
              <w:pStyle w:val="TAC"/>
              <w:rPr>
                <w:rFonts w:eastAsia="SimSun"/>
                <w:lang w:val="en-US" w:eastAsia="zh-CN"/>
              </w:rPr>
            </w:pPr>
            <w:r w:rsidRPr="00A1115A">
              <w:rPr>
                <w:rFonts w:eastAsia="SimSun"/>
                <w:lang w:val="en-US" w:eastAsia="zh-CN"/>
              </w:rPr>
              <w:t>n8</w:t>
            </w:r>
          </w:p>
        </w:tc>
        <w:tc>
          <w:tcPr>
            <w:tcW w:w="663" w:type="dxa"/>
            <w:gridSpan w:val="2"/>
            <w:tcBorders>
              <w:top w:val="single" w:sz="4" w:space="0" w:color="auto"/>
              <w:left w:val="single" w:sz="4" w:space="0" w:color="auto"/>
              <w:bottom w:val="single" w:sz="4" w:space="0" w:color="auto"/>
              <w:right w:val="single" w:sz="4" w:space="0" w:color="auto"/>
            </w:tcBorders>
          </w:tcPr>
          <w:p w14:paraId="1E9DE680" w14:textId="77777777" w:rsidR="00C76B50" w:rsidRPr="00A1115A" w:rsidRDefault="00C76B50" w:rsidP="00C76B50">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AA08E53" w14:textId="77777777" w:rsidR="00C76B50" w:rsidRPr="00A1115A" w:rsidRDefault="00C76B50" w:rsidP="00C76B50">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C80C71D" w14:textId="77777777" w:rsidR="00C76B50" w:rsidRPr="00A1115A" w:rsidRDefault="00C76B50" w:rsidP="00C76B50">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3638FE2" w14:textId="77777777" w:rsidR="00C76B50" w:rsidRPr="00A1115A" w:rsidRDefault="00C76B50" w:rsidP="00C76B50">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D939DC1" w14:textId="77777777" w:rsidR="00C76B50" w:rsidRPr="00A1115A" w:rsidRDefault="00C76B50" w:rsidP="00C76B50">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6317C7FB" w14:textId="77777777" w:rsidR="00C76B50" w:rsidRPr="00A1115A" w:rsidRDefault="00C76B50" w:rsidP="00C76B50">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25FE458" w14:textId="77777777" w:rsidR="00C76B50" w:rsidRPr="00A1115A" w:rsidRDefault="00C76B50" w:rsidP="00C76B50">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3C7B69F" w14:textId="77777777" w:rsidR="00C76B50" w:rsidRPr="00A1115A" w:rsidRDefault="00C76B50" w:rsidP="00C76B50">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FB5C383" w14:textId="77777777" w:rsidR="00C76B50" w:rsidRPr="00A1115A" w:rsidRDefault="00C76B50" w:rsidP="00C76B50">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B1A3295" w14:textId="77777777" w:rsidR="00C76B50" w:rsidRPr="00A1115A" w:rsidRDefault="00C76B50" w:rsidP="00C76B50">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7136E98" w14:textId="77777777" w:rsidR="00C76B50" w:rsidRPr="00A1115A" w:rsidRDefault="00C76B50" w:rsidP="00C76B50">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6F86AFC8" w14:textId="77777777" w:rsidR="00C76B50" w:rsidRPr="00A1115A" w:rsidRDefault="00C76B50" w:rsidP="00C76B5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D128172" w14:textId="77777777" w:rsidR="00C76B50" w:rsidRPr="00A1115A" w:rsidRDefault="00C76B50" w:rsidP="00C76B50">
            <w:pPr>
              <w:pStyle w:val="TAC"/>
              <w:rPr>
                <w:szCs w:val="18"/>
                <w:lang w:val="en-US"/>
              </w:rPr>
            </w:pPr>
          </w:p>
        </w:tc>
        <w:tc>
          <w:tcPr>
            <w:tcW w:w="1286" w:type="dxa"/>
            <w:tcBorders>
              <w:left w:val="single" w:sz="4" w:space="0" w:color="auto"/>
              <w:bottom w:val="nil"/>
              <w:right w:val="single" w:sz="4" w:space="0" w:color="auto"/>
            </w:tcBorders>
            <w:shd w:val="clear" w:color="auto" w:fill="auto"/>
          </w:tcPr>
          <w:p w14:paraId="69FCBA91" w14:textId="77777777" w:rsidR="00C76B50" w:rsidRPr="00A1115A" w:rsidRDefault="00C76B50" w:rsidP="00C76B50">
            <w:pPr>
              <w:pStyle w:val="TAC"/>
              <w:rPr>
                <w:lang w:val="en-US" w:eastAsia="zh-CN"/>
              </w:rPr>
            </w:pPr>
            <w:r w:rsidRPr="00A1115A">
              <w:rPr>
                <w:rFonts w:hint="eastAsia"/>
                <w:lang w:val="en-US" w:eastAsia="zh-CN"/>
              </w:rPr>
              <w:t>0</w:t>
            </w:r>
          </w:p>
        </w:tc>
      </w:tr>
      <w:tr w:rsidR="00C76B50" w:rsidRPr="00A1115A" w14:paraId="049FC3A6" w14:textId="77777777" w:rsidTr="00C76B50">
        <w:trPr>
          <w:trHeight w:val="29"/>
          <w:jc w:val="center"/>
        </w:trPr>
        <w:tc>
          <w:tcPr>
            <w:tcW w:w="1648" w:type="dxa"/>
            <w:tcBorders>
              <w:top w:val="nil"/>
              <w:left w:val="single" w:sz="4" w:space="0" w:color="auto"/>
              <w:bottom w:val="nil"/>
              <w:right w:val="single" w:sz="4" w:space="0" w:color="auto"/>
            </w:tcBorders>
            <w:shd w:val="clear" w:color="auto" w:fill="auto"/>
          </w:tcPr>
          <w:p w14:paraId="30B24AB7" w14:textId="77777777" w:rsidR="00C76B50" w:rsidRPr="00A1115A" w:rsidRDefault="00C76B50" w:rsidP="00C76B50">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42E91104" w14:textId="77777777" w:rsidR="00C76B50" w:rsidRPr="00A1115A" w:rsidRDefault="00C76B50" w:rsidP="00C76B50">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023EABAF" w14:textId="77777777" w:rsidR="00C76B50" w:rsidRPr="00A1115A" w:rsidRDefault="00C76B50" w:rsidP="00C76B50">
            <w:pPr>
              <w:pStyle w:val="TAC"/>
              <w:rPr>
                <w:rFonts w:eastAsia="SimSun"/>
                <w:lang w:val="en-US" w:eastAsia="zh-CN"/>
              </w:rPr>
            </w:pPr>
            <w:r w:rsidRPr="00A1115A">
              <w:rPr>
                <w:rFonts w:eastAsia="SimSun"/>
                <w:lang w:val="en-US" w:eastAsia="zh-CN"/>
              </w:rPr>
              <w:t>n39</w:t>
            </w:r>
          </w:p>
        </w:tc>
        <w:tc>
          <w:tcPr>
            <w:tcW w:w="663" w:type="dxa"/>
            <w:gridSpan w:val="2"/>
            <w:tcBorders>
              <w:top w:val="single" w:sz="4" w:space="0" w:color="auto"/>
              <w:left w:val="single" w:sz="4" w:space="0" w:color="auto"/>
              <w:bottom w:val="single" w:sz="4" w:space="0" w:color="auto"/>
              <w:right w:val="single" w:sz="4" w:space="0" w:color="auto"/>
            </w:tcBorders>
          </w:tcPr>
          <w:p w14:paraId="394D1B43" w14:textId="77777777" w:rsidR="00C76B50" w:rsidRPr="00A1115A" w:rsidRDefault="00C76B50" w:rsidP="00C76B50">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E1BA624" w14:textId="77777777" w:rsidR="00C76B50" w:rsidRPr="00A1115A" w:rsidRDefault="00C76B50" w:rsidP="00C76B50">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5C1AAE3" w14:textId="77777777" w:rsidR="00C76B50" w:rsidRPr="00A1115A" w:rsidRDefault="00C76B50" w:rsidP="00C76B50">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1C5B150" w14:textId="77777777" w:rsidR="00C76B50" w:rsidRPr="00A1115A" w:rsidRDefault="00C76B50" w:rsidP="00C76B50">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83024A7" w14:textId="77777777" w:rsidR="00C76B50" w:rsidRPr="00A1115A" w:rsidRDefault="00C76B50" w:rsidP="00C76B50">
            <w:pPr>
              <w:pStyle w:val="TAC"/>
              <w:rPr>
                <w:szCs w:val="18"/>
                <w:lang w:val="en-US" w:eastAsia="zh-CN"/>
              </w:rPr>
            </w:pPr>
            <w:r w:rsidRPr="00A1115A">
              <w:rPr>
                <w:rFonts w:hint="eastAsia"/>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9FAE54C" w14:textId="77777777" w:rsidR="00C76B50" w:rsidRPr="00A1115A" w:rsidRDefault="00C76B50" w:rsidP="00C76B50">
            <w:pPr>
              <w:pStyle w:val="TAC"/>
              <w:rPr>
                <w:szCs w:val="18"/>
                <w:lang w:val="en-US" w:eastAsia="zh-CN"/>
              </w:rPr>
            </w:pPr>
            <w:r w:rsidRPr="00A1115A">
              <w:rPr>
                <w:rFonts w:hint="eastAsia"/>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93B6B28" w14:textId="77777777" w:rsidR="00C76B50" w:rsidRPr="00A1115A" w:rsidRDefault="00C76B50" w:rsidP="00C76B50">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78A8924" w14:textId="77777777" w:rsidR="00C76B50" w:rsidRPr="00A1115A" w:rsidRDefault="00C76B50" w:rsidP="00C76B50">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8BBF8FB" w14:textId="77777777" w:rsidR="00C76B50" w:rsidRPr="00A1115A" w:rsidRDefault="00C76B50" w:rsidP="00C76B50">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E4B72ED" w14:textId="77777777" w:rsidR="00C76B50" w:rsidRPr="00A1115A" w:rsidRDefault="00C76B50" w:rsidP="00C76B50">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F84BB59" w14:textId="77777777" w:rsidR="00C76B50" w:rsidRPr="00A1115A" w:rsidRDefault="00C76B50" w:rsidP="00C76B50">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62142996" w14:textId="77777777" w:rsidR="00C76B50" w:rsidRPr="00A1115A" w:rsidRDefault="00C76B50" w:rsidP="00C76B5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A8C3AAE" w14:textId="77777777" w:rsidR="00C76B50" w:rsidRPr="00A1115A" w:rsidRDefault="00C76B50" w:rsidP="00C76B50">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30B40139" w14:textId="77777777" w:rsidR="00C76B50" w:rsidRPr="00A1115A" w:rsidRDefault="00C76B50" w:rsidP="00C76B50">
            <w:pPr>
              <w:pStyle w:val="TAC"/>
              <w:rPr>
                <w:lang w:val="en-US" w:eastAsia="zh-CN"/>
              </w:rPr>
            </w:pPr>
          </w:p>
        </w:tc>
      </w:tr>
      <w:tr w:rsidR="00C76B50" w:rsidRPr="00A1115A" w14:paraId="5074B148" w14:textId="77777777" w:rsidTr="00C76B50">
        <w:trPr>
          <w:trHeight w:val="29"/>
          <w:jc w:val="center"/>
        </w:trPr>
        <w:tc>
          <w:tcPr>
            <w:tcW w:w="1648" w:type="dxa"/>
            <w:tcBorders>
              <w:top w:val="nil"/>
              <w:left w:val="single" w:sz="4" w:space="0" w:color="auto"/>
              <w:bottom w:val="nil"/>
              <w:right w:val="single" w:sz="4" w:space="0" w:color="auto"/>
            </w:tcBorders>
            <w:shd w:val="clear" w:color="auto" w:fill="auto"/>
          </w:tcPr>
          <w:p w14:paraId="002165EA" w14:textId="77777777" w:rsidR="00C76B50" w:rsidRPr="00A1115A" w:rsidRDefault="00C76B50" w:rsidP="00C76B50">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1C4F74BD" w14:textId="77777777" w:rsidR="00C76B50" w:rsidRPr="00A1115A" w:rsidRDefault="00C76B50" w:rsidP="00C76B50">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F3E2904" w14:textId="77777777" w:rsidR="00C76B50" w:rsidRPr="00A1115A" w:rsidRDefault="00C76B50" w:rsidP="00C76B50">
            <w:pPr>
              <w:pStyle w:val="TAC"/>
              <w:rPr>
                <w:rFonts w:eastAsia="SimSun"/>
                <w:lang w:val="en-US" w:eastAsia="zh-CN"/>
              </w:rPr>
            </w:pPr>
            <w:r w:rsidRPr="00A1115A">
              <w:rPr>
                <w:rFonts w:eastAsia="SimSun"/>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7EB842B6" w14:textId="77777777" w:rsidR="00C76B50" w:rsidRPr="00A1115A" w:rsidRDefault="00C76B50" w:rsidP="00C76B50">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7DE42C29" w14:textId="77777777" w:rsidR="00C76B50" w:rsidRPr="00A1115A" w:rsidRDefault="00C76B50" w:rsidP="00C76B50">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57F1E67" w14:textId="77777777" w:rsidR="00C76B50" w:rsidRPr="00A1115A" w:rsidRDefault="00C76B50" w:rsidP="00C76B50">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8BE127B" w14:textId="77777777" w:rsidR="00C76B50" w:rsidRPr="00A1115A" w:rsidRDefault="00C76B50" w:rsidP="00C76B50">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ED7FA4F" w14:textId="77777777" w:rsidR="00C76B50" w:rsidRPr="00A1115A" w:rsidRDefault="00C76B50" w:rsidP="00C76B50">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1EAA8BAF" w14:textId="77777777" w:rsidR="00C76B50" w:rsidRPr="00A1115A" w:rsidRDefault="00C76B50" w:rsidP="00C76B50">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FBD6A08" w14:textId="77777777" w:rsidR="00C76B50" w:rsidRPr="00A1115A" w:rsidRDefault="00C76B50" w:rsidP="00C76B50">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09963E2" w14:textId="77777777" w:rsidR="00C76B50" w:rsidRPr="00A1115A" w:rsidRDefault="00C76B50" w:rsidP="00C76B50">
            <w:pPr>
              <w:pStyle w:val="TAC"/>
              <w:rPr>
                <w:szCs w:val="18"/>
                <w:lang w:val="en-US" w:eastAsia="zh-CN"/>
              </w:rPr>
            </w:pPr>
            <w:r w:rsidRPr="00A1115A">
              <w:rPr>
                <w:rFonts w:hint="eastAsia"/>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799D108" w14:textId="77777777" w:rsidR="00C76B50" w:rsidRPr="00A1115A" w:rsidRDefault="00C76B50" w:rsidP="00C76B50">
            <w:pPr>
              <w:pStyle w:val="TAC"/>
              <w:rPr>
                <w:szCs w:val="18"/>
                <w:lang w:val="en-US" w:eastAsia="zh-CN"/>
              </w:rPr>
            </w:pPr>
            <w:r w:rsidRPr="00A1115A">
              <w:rPr>
                <w:rFonts w:hint="eastAsia"/>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72F50A87" w14:textId="77777777" w:rsidR="00C76B50" w:rsidRPr="00A1115A" w:rsidRDefault="00C76B50" w:rsidP="00C76B50">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DA1C917" w14:textId="77777777" w:rsidR="00C76B50" w:rsidRPr="00A1115A" w:rsidRDefault="00C76B50" w:rsidP="00C76B50">
            <w:pPr>
              <w:pStyle w:val="TAC"/>
              <w:rPr>
                <w:szCs w:val="18"/>
                <w:lang w:val="en-US" w:eastAsia="zh-CN"/>
              </w:rPr>
            </w:pPr>
            <w:r w:rsidRPr="00A1115A">
              <w:rPr>
                <w:rFonts w:hint="eastAsia"/>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02AC4E80" w14:textId="77777777" w:rsidR="00C76B50" w:rsidRPr="00A1115A" w:rsidRDefault="00C76B50" w:rsidP="00C76B5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74C417E" w14:textId="77777777" w:rsidR="00C76B50" w:rsidRPr="00A1115A" w:rsidRDefault="00C76B50" w:rsidP="00C76B50">
            <w:pPr>
              <w:pStyle w:val="TAC"/>
              <w:rPr>
                <w:szCs w:val="18"/>
                <w:lang w:val="en-US" w:eastAsia="zh-CN"/>
              </w:rPr>
            </w:pPr>
            <w:r w:rsidRPr="00A1115A">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33795312" w14:textId="77777777" w:rsidR="00C76B50" w:rsidRPr="00A1115A" w:rsidRDefault="00C76B50" w:rsidP="00C76B50">
            <w:pPr>
              <w:pStyle w:val="TAC"/>
              <w:rPr>
                <w:lang w:val="en-US" w:eastAsia="zh-CN"/>
              </w:rPr>
            </w:pPr>
          </w:p>
        </w:tc>
      </w:tr>
      <w:tr w:rsidR="00C76B50" w:rsidRPr="00A1115A" w14:paraId="4E0803A4" w14:textId="77777777" w:rsidTr="00C76B50">
        <w:trPr>
          <w:trHeight w:val="29"/>
          <w:jc w:val="center"/>
        </w:trPr>
        <w:tc>
          <w:tcPr>
            <w:tcW w:w="1648" w:type="dxa"/>
            <w:tcBorders>
              <w:top w:val="nil"/>
              <w:left w:val="single" w:sz="4" w:space="0" w:color="auto"/>
              <w:bottom w:val="nil"/>
              <w:right w:val="single" w:sz="4" w:space="0" w:color="auto"/>
            </w:tcBorders>
            <w:shd w:val="clear" w:color="auto" w:fill="auto"/>
          </w:tcPr>
          <w:p w14:paraId="27C1E588" w14:textId="77777777" w:rsidR="00C76B50" w:rsidRPr="00A1115A" w:rsidRDefault="00C76B50" w:rsidP="00C76B50">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548F6C18" w14:textId="77777777" w:rsidR="00C76B50" w:rsidRPr="00A1115A" w:rsidRDefault="00C76B50" w:rsidP="00C76B50">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1D32BED2" w14:textId="77777777" w:rsidR="00C76B50" w:rsidRPr="00A1115A" w:rsidRDefault="00C76B50" w:rsidP="00C76B50">
            <w:pPr>
              <w:pStyle w:val="TAC"/>
              <w:rPr>
                <w:rFonts w:eastAsia="SimSun"/>
                <w:lang w:val="en-US" w:eastAsia="zh-CN"/>
              </w:rPr>
            </w:pPr>
            <w:r w:rsidRPr="00A1115A">
              <w:rPr>
                <w:rFonts w:eastAsia="SimSun"/>
                <w:lang w:val="en-US" w:eastAsia="zh-CN"/>
              </w:rPr>
              <w:t>n8</w:t>
            </w:r>
          </w:p>
        </w:tc>
        <w:tc>
          <w:tcPr>
            <w:tcW w:w="663" w:type="dxa"/>
            <w:gridSpan w:val="2"/>
            <w:tcBorders>
              <w:top w:val="single" w:sz="4" w:space="0" w:color="auto"/>
              <w:left w:val="single" w:sz="4" w:space="0" w:color="auto"/>
              <w:bottom w:val="single" w:sz="4" w:space="0" w:color="auto"/>
              <w:right w:val="single" w:sz="4" w:space="0" w:color="auto"/>
            </w:tcBorders>
          </w:tcPr>
          <w:p w14:paraId="3ECF398F" w14:textId="77777777" w:rsidR="00C76B50" w:rsidRPr="00A1115A" w:rsidRDefault="00C76B50" w:rsidP="00C76B50">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EDFF06D" w14:textId="77777777" w:rsidR="00C76B50" w:rsidRPr="00A1115A" w:rsidRDefault="00C76B50" w:rsidP="00C76B50">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0175864" w14:textId="77777777" w:rsidR="00C76B50" w:rsidRPr="00A1115A" w:rsidRDefault="00C76B50" w:rsidP="00C76B50">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AA6E983" w14:textId="77777777" w:rsidR="00C76B50" w:rsidRPr="00A1115A" w:rsidRDefault="00C76B50" w:rsidP="00C76B50">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0594A16" w14:textId="77777777" w:rsidR="00C76B50" w:rsidRPr="00A1115A" w:rsidRDefault="00C76B50" w:rsidP="00C76B50">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C7C25CE" w14:textId="77777777" w:rsidR="00C76B50" w:rsidRPr="00A1115A" w:rsidRDefault="00C76B50" w:rsidP="00C76B50">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1C31466" w14:textId="77777777" w:rsidR="00C76B50" w:rsidRPr="00A1115A" w:rsidRDefault="00C76B50" w:rsidP="00C76B50">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3F24840" w14:textId="77777777" w:rsidR="00C76B50" w:rsidRPr="00A1115A" w:rsidRDefault="00C76B50" w:rsidP="00C76B50">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0CA85C2" w14:textId="77777777" w:rsidR="00C76B50" w:rsidRPr="00A1115A" w:rsidRDefault="00C76B50" w:rsidP="00C76B50">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47A3A65" w14:textId="77777777" w:rsidR="00C76B50" w:rsidRPr="00A1115A" w:rsidRDefault="00C76B50" w:rsidP="00C76B50">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01F0325" w14:textId="77777777" w:rsidR="00C76B50" w:rsidRPr="00A1115A" w:rsidRDefault="00C76B50" w:rsidP="00C76B50">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0C85CBD" w14:textId="77777777" w:rsidR="00C76B50" w:rsidRPr="00A1115A" w:rsidRDefault="00C76B50" w:rsidP="00C76B5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19A7E47" w14:textId="77777777" w:rsidR="00C76B50" w:rsidRPr="00A1115A" w:rsidRDefault="00C76B50" w:rsidP="00C76B50">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6EEB256F" w14:textId="77777777" w:rsidR="00C76B50" w:rsidRPr="00A1115A" w:rsidRDefault="00C76B50" w:rsidP="00C76B50">
            <w:pPr>
              <w:pStyle w:val="TAC"/>
              <w:rPr>
                <w:lang w:val="en-US" w:eastAsia="zh-CN"/>
              </w:rPr>
            </w:pPr>
            <w:r w:rsidRPr="00A1115A">
              <w:rPr>
                <w:rFonts w:hint="eastAsia"/>
                <w:lang w:val="en-US" w:eastAsia="zh-CN"/>
              </w:rPr>
              <w:t>1</w:t>
            </w:r>
          </w:p>
        </w:tc>
      </w:tr>
      <w:tr w:rsidR="00C76B50" w:rsidRPr="00A1115A" w14:paraId="184060AF" w14:textId="77777777" w:rsidTr="00C76B50">
        <w:trPr>
          <w:trHeight w:val="29"/>
          <w:jc w:val="center"/>
        </w:trPr>
        <w:tc>
          <w:tcPr>
            <w:tcW w:w="1648" w:type="dxa"/>
            <w:tcBorders>
              <w:top w:val="nil"/>
              <w:left w:val="single" w:sz="4" w:space="0" w:color="auto"/>
              <w:bottom w:val="nil"/>
              <w:right w:val="single" w:sz="4" w:space="0" w:color="auto"/>
            </w:tcBorders>
            <w:shd w:val="clear" w:color="auto" w:fill="auto"/>
          </w:tcPr>
          <w:p w14:paraId="24808F35" w14:textId="77777777" w:rsidR="00C76B50" w:rsidRPr="00A1115A" w:rsidRDefault="00C76B50" w:rsidP="00C76B50">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7302BBEB" w14:textId="77777777" w:rsidR="00C76B50" w:rsidRPr="00A1115A" w:rsidRDefault="00C76B50" w:rsidP="00C76B50">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4AF01424" w14:textId="77777777" w:rsidR="00C76B50" w:rsidRPr="00A1115A" w:rsidRDefault="00C76B50" w:rsidP="00C76B50">
            <w:pPr>
              <w:pStyle w:val="TAC"/>
              <w:rPr>
                <w:rFonts w:eastAsia="SimSun"/>
                <w:lang w:val="en-US" w:eastAsia="zh-CN"/>
              </w:rPr>
            </w:pPr>
            <w:r w:rsidRPr="00A1115A">
              <w:rPr>
                <w:rFonts w:eastAsia="SimSun"/>
                <w:lang w:val="en-US" w:eastAsia="zh-CN"/>
              </w:rPr>
              <w:t>n39</w:t>
            </w:r>
          </w:p>
        </w:tc>
        <w:tc>
          <w:tcPr>
            <w:tcW w:w="663" w:type="dxa"/>
            <w:gridSpan w:val="2"/>
            <w:tcBorders>
              <w:top w:val="single" w:sz="4" w:space="0" w:color="auto"/>
              <w:left w:val="single" w:sz="4" w:space="0" w:color="auto"/>
              <w:bottom w:val="single" w:sz="4" w:space="0" w:color="auto"/>
              <w:right w:val="single" w:sz="4" w:space="0" w:color="auto"/>
            </w:tcBorders>
          </w:tcPr>
          <w:p w14:paraId="774186F6" w14:textId="77777777" w:rsidR="00C76B50" w:rsidRPr="00A1115A" w:rsidRDefault="00C76B50" w:rsidP="00C76B50">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7E37C10" w14:textId="77777777" w:rsidR="00C76B50" w:rsidRPr="00A1115A" w:rsidRDefault="00C76B50" w:rsidP="00C76B50">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D1B2C7B" w14:textId="77777777" w:rsidR="00C76B50" w:rsidRPr="00A1115A" w:rsidRDefault="00C76B50" w:rsidP="00C76B50">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6864D23" w14:textId="77777777" w:rsidR="00C76B50" w:rsidRPr="00A1115A" w:rsidRDefault="00C76B50" w:rsidP="00C76B50">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94A2B7B" w14:textId="77777777" w:rsidR="00C76B50" w:rsidRPr="00A1115A" w:rsidRDefault="00C76B50" w:rsidP="00C76B50">
            <w:pPr>
              <w:pStyle w:val="TAC"/>
              <w:rPr>
                <w:szCs w:val="18"/>
                <w:lang w:val="en-US" w:eastAsia="zh-CN"/>
              </w:rPr>
            </w:pPr>
            <w:r w:rsidRPr="00A1115A">
              <w:rPr>
                <w:rFonts w:hint="eastAsia"/>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D72D996" w14:textId="77777777" w:rsidR="00C76B50" w:rsidRPr="00A1115A" w:rsidRDefault="00C76B50" w:rsidP="00C76B50">
            <w:pPr>
              <w:pStyle w:val="TAC"/>
              <w:rPr>
                <w:szCs w:val="18"/>
                <w:lang w:val="en-US" w:eastAsia="zh-CN"/>
              </w:rPr>
            </w:pPr>
            <w:r w:rsidRPr="00A1115A">
              <w:rPr>
                <w:rFonts w:hint="eastAsia"/>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A122968" w14:textId="77777777" w:rsidR="00C76B50" w:rsidRPr="00A1115A" w:rsidRDefault="00C76B50" w:rsidP="00C76B50">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5CB536C" w14:textId="77777777" w:rsidR="00C76B50" w:rsidRPr="00A1115A" w:rsidRDefault="00C76B50" w:rsidP="00C76B50">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44C2B80" w14:textId="77777777" w:rsidR="00C76B50" w:rsidRPr="00A1115A" w:rsidRDefault="00C76B50" w:rsidP="00C76B50">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92DC277" w14:textId="77777777" w:rsidR="00C76B50" w:rsidRPr="00A1115A" w:rsidRDefault="00C76B50" w:rsidP="00C76B50">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B8A1776" w14:textId="77777777" w:rsidR="00C76B50" w:rsidRPr="00A1115A" w:rsidRDefault="00C76B50" w:rsidP="00C76B50">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3BB2E79A" w14:textId="77777777" w:rsidR="00C76B50" w:rsidRPr="00A1115A" w:rsidRDefault="00C76B50" w:rsidP="00C76B5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96BE1B3" w14:textId="77777777" w:rsidR="00C76B50" w:rsidRPr="00A1115A" w:rsidRDefault="00C76B50" w:rsidP="00C76B50">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1ABE794E" w14:textId="77777777" w:rsidR="00C76B50" w:rsidRPr="00A1115A" w:rsidRDefault="00C76B50" w:rsidP="00C76B50">
            <w:pPr>
              <w:pStyle w:val="TAC"/>
              <w:rPr>
                <w:lang w:val="en-US" w:eastAsia="zh-CN"/>
              </w:rPr>
            </w:pPr>
          </w:p>
        </w:tc>
      </w:tr>
      <w:tr w:rsidR="00C76B50" w:rsidRPr="00A1115A" w14:paraId="4967AC9F" w14:textId="77777777" w:rsidTr="00C76B5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8C9C7A7" w14:textId="77777777" w:rsidR="00C76B50" w:rsidRPr="00A1115A" w:rsidRDefault="00C76B50" w:rsidP="00C76B50">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FFD46B4" w14:textId="77777777" w:rsidR="00C76B50" w:rsidRPr="00A1115A" w:rsidRDefault="00C76B50" w:rsidP="00C76B50">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628E5D1A" w14:textId="77777777" w:rsidR="00C76B50" w:rsidRPr="00A1115A" w:rsidRDefault="00C76B50" w:rsidP="00C76B50">
            <w:pPr>
              <w:pStyle w:val="TAC"/>
              <w:rPr>
                <w:rFonts w:eastAsia="SimSun"/>
                <w:lang w:val="en-US" w:eastAsia="zh-CN"/>
              </w:rPr>
            </w:pPr>
            <w:r w:rsidRPr="00A1115A">
              <w:rPr>
                <w:rFonts w:eastAsia="SimSun"/>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0A969613" w14:textId="77777777" w:rsidR="00C76B50" w:rsidRPr="00A1115A" w:rsidRDefault="00C76B50" w:rsidP="00C76B50">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4E081265" w14:textId="77777777" w:rsidR="00C76B50" w:rsidRPr="00A1115A" w:rsidRDefault="00C76B50" w:rsidP="00C76B50">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6B68F13" w14:textId="77777777" w:rsidR="00C76B50" w:rsidRPr="00A1115A" w:rsidRDefault="00C76B50" w:rsidP="00C76B50">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49B9256" w14:textId="77777777" w:rsidR="00C76B50" w:rsidRPr="00A1115A" w:rsidRDefault="00C76B50" w:rsidP="00C76B50">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F49BD31" w14:textId="77777777" w:rsidR="00C76B50" w:rsidRPr="00A1115A" w:rsidRDefault="00C76B50" w:rsidP="00C76B50">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6AEBD35F" w14:textId="77777777" w:rsidR="00C76B50" w:rsidRPr="00A1115A" w:rsidRDefault="00C76B50" w:rsidP="00C76B50">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418C3CB" w14:textId="77777777" w:rsidR="00C76B50" w:rsidRPr="00A1115A" w:rsidRDefault="00C76B50" w:rsidP="00C76B50">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51C2C51" w14:textId="77777777" w:rsidR="00C76B50" w:rsidRPr="00A1115A" w:rsidRDefault="00C76B50" w:rsidP="00C76B50">
            <w:pPr>
              <w:pStyle w:val="TAC"/>
              <w:rPr>
                <w:szCs w:val="18"/>
                <w:lang w:val="en-US" w:eastAsia="zh-CN"/>
              </w:rPr>
            </w:pPr>
            <w:r w:rsidRPr="00A1115A">
              <w:rPr>
                <w:rFonts w:hint="eastAsia"/>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4DD1D14" w14:textId="77777777" w:rsidR="00C76B50" w:rsidRPr="00A1115A" w:rsidRDefault="00C76B50" w:rsidP="00C76B50">
            <w:pPr>
              <w:pStyle w:val="TAC"/>
              <w:rPr>
                <w:szCs w:val="18"/>
                <w:lang w:val="en-US" w:eastAsia="zh-CN"/>
              </w:rPr>
            </w:pPr>
            <w:r w:rsidRPr="00A1115A">
              <w:rPr>
                <w:rFonts w:hint="eastAsia"/>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41B179A2" w14:textId="77777777" w:rsidR="00C76B50" w:rsidRPr="00A1115A" w:rsidRDefault="00C76B50" w:rsidP="00C76B50">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0940EDF" w14:textId="77777777" w:rsidR="00C76B50" w:rsidRPr="00A1115A" w:rsidRDefault="00C76B50" w:rsidP="00C76B50">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5B0B64BD" w14:textId="77777777" w:rsidR="00C76B50" w:rsidRPr="00A1115A" w:rsidRDefault="00C76B50" w:rsidP="00C76B5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F249DCB" w14:textId="77777777" w:rsidR="00C76B50" w:rsidRPr="00A1115A" w:rsidRDefault="00C76B50" w:rsidP="00C76B50">
            <w:pPr>
              <w:pStyle w:val="TAC"/>
              <w:rPr>
                <w:szCs w:val="18"/>
                <w:lang w:val="en-US"/>
              </w:rPr>
            </w:pPr>
          </w:p>
        </w:tc>
        <w:tc>
          <w:tcPr>
            <w:tcW w:w="1286" w:type="dxa"/>
            <w:tcBorders>
              <w:top w:val="nil"/>
              <w:left w:val="single" w:sz="4" w:space="0" w:color="auto"/>
              <w:bottom w:val="single" w:sz="4" w:space="0" w:color="auto"/>
              <w:right w:val="single" w:sz="4" w:space="0" w:color="auto"/>
            </w:tcBorders>
            <w:shd w:val="clear" w:color="auto" w:fill="auto"/>
          </w:tcPr>
          <w:p w14:paraId="1AC66D9C" w14:textId="77777777" w:rsidR="00C76B50" w:rsidRPr="00A1115A" w:rsidRDefault="00C76B50" w:rsidP="00C76B50">
            <w:pPr>
              <w:pStyle w:val="TAC"/>
              <w:rPr>
                <w:lang w:val="en-US" w:eastAsia="zh-CN"/>
              </w:rPr>
            </w:pPr>
          </w:p>
        </w:tc>
      </w:tr>
      <w:tr w:rsidR="00C76B50" w:rsidRPr="00A1115A" w14:paraId="1F1D98A0" w14:textId="77777777" w:rsidTr="00C76B50">
        <w:trPr>
          <w:trHeight w:val="29"/>
          <w:jc w:val="center"/>
        </w:trPr>
        <w:tc>
          <w:tcPr>
            <w:tcW w:w="1648" w:type="dxa"/>
            <w:tcBorders>
              <w:top w:val="nil"/>
              <w:left w:val="single" w:sz="4" w:space="0" w:color="auto"/>
              <w:bottom w:val="nil"/>
              <w:right w:val="single" w:sz="4" w:space="0" w:color="auto"/>
            </w:tcBorders>
            <w:shd w:val="clear" w:color="auto" w:fill="auto"/>
          </w:tcPr>
          <w:p w14:paraId="29563D62" w14:textId="77777777" w:rsidR="00C76B50" w:rsidRPr="00A1115A" w:rsidRDefault="00C76B50" w:rsidP="00C76B50">
            <w:pPr>
              <w:pStyle w:val="TAC"/>
              <w:rPr>
                <w:rFonts w:eastAsia="SimSun"/>
                <w:lang w:val="en-US" w:eastAsia="zh-CN"/>
              </w:rPr>
            </w:pPr>
            <w:r w:rsidRPr="00A1115A">
              <w:rPr>
                <w:lang w:eastAsia="zh-CN"/>
              </w:rPr>
              <w:lastRenderedPageBreak/>
              <w:t>CA_</w:t>
            </w:r>
            <w:r w:rsidRPr="00A1115A">
              <w:rPr>
                <w:rFonts w:hint="eastAsia"/>
                <w:lang w:eastAsia="zh-CN"/>
              </w:rPr>
              <w:t>n8</w:t>
            </w:r>
            <w:r w:rsidRPr="00A1115A">
              <w:rPr>
                <w:lang w:eastAsia="zh-CN"/>
              </w:rPr>
              <w:t>A-n40A-n41A</w:t>
            </w:r>
          </w:p>
        </w:tc>
        <w:tc>
          <w:tcPr>
            <w:tcW w:w="1366" w:type="dxa"/>
            <w:tcBorders>
              <w:top w:val="nil"/>
              <w:left w:val="single" w:sz="4" w:space="0" w:color="auto"/>
              <w:bottom w:val="nil"/>
              <w:right w:val="single" w:sz="4" w:space="0" w:color="auto"/>
            </w:tcBorders>
            <w:shd w:val="clear" w:color="auto" w:fill="auto"/>
          </w:tcPr>
          <w:p w14:paraId="6C7DA879" w14:textId="77777777" w:rsidR="00C76B50" w:rsidRPr="00A1115A" w:rsidRDefault="00C76B50" w:rsidP="00C76B50">
            <w:pPr>
              <w:spacing w:after="0"/>
              <w:jc w:val="center"/>
              <w:textAlignment w:val="center"/>
              <w:rPr>
                <w:rFonts w:ascii="Arial" w:hAnsi="Arial" w:cs="Arial"/>
                <w:sz w:val="18"/>
                <w:szCs w:val="18"/>
                <w:lang w:val="en-US" w:eastAsia="zh-CN" w:bidi="ar"/>
              </w:rPr>
            </w:pPr>
            <w:r w:rsidRPr="00A1115A">
              <w:rPr>
                <w:rFonts w:ascii="Arial" w:hAnsi="Arial" w:cs="Arial"/>
                <w:sz w:val="18"/>
                <w:szCs w:val="18"/>
                <w:lang w:val="en-US" w:eastAsia="zh-CN" w:bidi="ar"/>
              </w:rPr>
              <w:t>CA_</w:t>
            </w:r>
            <w:r w:rsidRPr="00A1115A">
              <w:rPr>
                <w:rFonts w:ascii="Arial" w:hAnsi="Arial" w:cs="Arial" w:hint="eastAsia"/>
                <w:sz w:val="18"/>
                <w:szCs w:val="18"/>
                <w:lang w:val="en-US" w:eastAsia="zh-CN" w:bidi="ar"/>
              </w:rPr>
              <w:t>n8</w:t>
            </w:r>
            <w:r w:rsidRPr="00A1115A">
              <w:rPr>
                <w:rFonts w:ascii="Arial" w:hAnsi="Arial" w:cs="Arial"/>
                <w:sz w:val="18"/>
                <w:szCs w:val="18"/>
                <w:lang w:val="en-US" w:eastAsia="zh-CN" w:bidi="ar"/>
              </w:rPr>
              <w:t>A-n40A</w:t>
            </w:r>
          </w:p>
          <w:p w14:paraId="2BB51BED" w14:textId="77777777" w:rsidR="00C76B50" w:rsidRPr="00A1115A" w:rsidRDefault="00C76B50" w:rsidP="00C76B50">
            <w:pPr>
              <w:spacing w:after="0"/>
              <w:jc w:val="center"/>
              <w:textAlignment w:val="center"/>
              <w:rPr>
                <w:rFonts w:ascii="Arial" w:hAnsi="Arial" w:cs="Arial"/>
                <w:sz w:val="18"/>
                <w:szCs w:val="18"/>
                <w:lang w:val="en-US" w:eastAsia="zh-CN" w:bidi="ar"/>
              </w:rPr>
            </w:pPr>
            <w:r w:rsidRPr="00A1115A">
              <w:rPr>
                <w:rFonts w:ascii="Arial" w:hAnsi="Arial" w:cs="Arial"/>
                <w:sz w:val="18"/>
                <w:szCs w:val="18"/>
                <w:lang w:val="en-US" w:eastAsia="zh-CN" w:bidi="ar"/>
              </w:rPr>
              <w:t>CA_</w:t>
            </w:r>
            <w:r w:rsidRPr="00A1115A">
              <w:rPr>
                <w:rFonts w:ascii="Arial" w:hAnsi="Arial" w:cs="Arial" w:hint="eastAsia"/>
                <w:sz w:val="18"/>
                <w:szCs w:val="18"/>
                <w:lang w:val="en-US" w:eastAsia="zh-CN" w:bidi="ar"/>
              </w:rPr>
              <w:t>n8</w:t>
            </w:r>
            <w:r w:rsidRPr="00A1115A">
              <w:rPr>
                <w:rFonts w:ascii="Arial" w:hAnsi="Arial" w:cs="Arial"/>
                <w:sz w:val="18"/>
                <w:szCs w:val="18"/>
                <w:lang w:val="en-US" w:eastAsia="zh-CN" w:bidi="ar"/>
              </w:rPr>
              <w:t>A-n41A</w:t>
            </w:r>
          </w:p>
          <w:p w14:paraId="5DFD1136" w14:textId="77777777" w:rsidR="00C76B50" w:rsidRPr="00A1115A" w:rsidRDefault="00C76B50" w:rsidP="00C76B50">
            <w:pPr>
              <w:pStyle w:val="TAC"/>
              <w:rPr>
                <w:rFonts w:eastAsia="SimSun"/>
                <w:lang w:val="en-US" w:eastAsia="zh-CN"/>
              </w:rPr>
            </w:pPr>
            <w:r w:rsidRPr="00A1115A">
              <w:rPr>
                <w:rFonts w:cs="Arial"/>
                <w:szCs w:val="18"/>
                <w:lang w:val="en-US" w:eastAsia="zh-CN" w:bidi="ar"/>
              </w:rPr>
              <w:t>CA_n</w:t>
            </w:r>
            <w:r w:rsidRPr="00A1115A">
              <w:rPr>
                <w:rFonts w:cs="Arial" w:hint="eastAsia"/>
                <w:szCs w:val="18"/>
                <w:lang w:val="en-US" w:eastAsia="zh-CN" w:bidi="ar"/>
              </w:rPr>
              <w:t>40</w:t>
            </w:r>
            <w:r w:rsidRPr="00A1115A">
              <w:rPr>
                <w:rFonts w:cs="Arial"/>
                <w:szCs w:val="18"/>
                <w:lang w:val="en-US" w:eastAsia="zh-CN" w:bidi="ar"/>
              </w:rPr>
              <w:t>A-n41A</w:t>
            </w:r>
          </w:p>
        </w:tc>
        <w:tc>
          <w:tcPr>
            <w:tcW w:w="731" w:type="dxa"/>
            <w:tcBorders>
              <w:left w:val="single" w:sz="4" w:space="0" w:color="auto"/>
              <w:bottom w:val="single" w:sz="4" w:space="0" w:color="auto"/>
              <w:right w:val="single" w:sz="4" w:space="0" w:color="auto"/>
            </w:tcBorders>
          </w:tcPr>
          <w:p w14:paraId="508A34B6" w14:textId="77777777" w:rsidR="00C76B50" w:rsidRPr="00A1115A" w:rsidRDefault="00C76B50" w:rsidP="00C76B50">
            <w:pPr>
              <w:pStyle w:val="TAC"/>
              <w:rPr>
                <w:rFonts w:eastAsia="SimSun"/>
                <w:lang w:val="en-US" w:eastAsia="zh-CN"/>
              </w:rPr>
            </w:pPr>
            <w:r w:rsidRPr="00A1115A">
              <w:rPr>
                <w:rFonts w:hint="eastAsia"/>
                <w:lang w:eastAsia="zh-CN"/>
              </w:rPr>
              <w:t>n8</w:t>
            </w:r>
          </w:p>
        </w:tc>
        <w:tc>
          <w:tcPr>
            <w:tcW w:w="663" w:type="dxa"/>
            <w:gridSpan w:val="2"/>
            <w:tcBorders>
              <w:top w:val="single" w:sz="4" w:space="0" w:color="auto"/>
              <w:left w:val="single" w:sz="4" w:space="0" w:color="auto"/>
              <w:bottom w:val="single" w:sz="4" w:space="0" w:color="auto"/>
              <w:right w:val="single" w:sz="4" w:space="0" w:color="auto"/>
            </w:tcBorders>
          </w:tcPr>
          <w:p w14:paraId="6114F9C4" w14:textId="77777777" w:rsidR="00C76B50" w:rsidRPr="00A1115A" w:rsidRDefault="00C76B50" w:rsidP="00C76B50">
            <w:pPr>
              <w:pStyle w:val="TAC"/>
              <w:rPr>
                <w:szCs w:val="18"/>
                <w:lang w:val="en-US"/>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7CBEB143" w14:textId="77777777" w:rsidR="00C76B50" w:rsidRPr="00A1115A" w:rsidRDefault="00C76B50" w:rsidP="00C76B50">
            <w:pPr>
              <w:pStyle w:val="TAC"/>
              <w:rPr>
                <w:szCs w:val="18"/>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AA3481C" w14:textId="77777777" w:rsidR="00C76B50" w:rsidRPr="00A1115A" w:rsidRDefault="00C76B50" w:rsidP="00C76B50">
            <w:pPr>
              <w:pStyle w:val="TAC"/>
              <w:rPr>
                <w:szCs w:val="18"/>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5121BE3" w14:textId="77777777" w:rsidR="00C76B50" w:rsidRPr="00A1115A" w:rsidRDefault="00C76B50" w:rsidP="00C76B50">
            <w:pPr>
              <w:pStyle w:val="TAC"/>
              <w:rPr>
                <w:szCs w:val="18"/>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2C49268" w14:textId="77777777" w:rsidR="00C76B50" w:rsidRPr="00A1115A" w:rsidRDefault="00C76B50" w:rsidP="00C76B50">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0A316970" w14:textId="77777777" w:rsidR="00C76B50" w:rsidRPr="00A1115A" w:rsidRDefault="00C76B50" w:rsidP="00C76B50">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4A6B65F" w14:textId="77777777" w:rsidR="00C76B50" w:rsidRPr="00A1115A" w:rsidRDefault="00C76B50" w:rsidP="00C76B50">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AAF1555" w14:textId="77777777" w:rsidR="00C76B50" w:rsidRPr="00A1115A" w:rsidRDefault="00C76B50" w:rsidP="00C76B50">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9D227E9" w14:textId="77777777" w:rsidR="00C76B50" w:rsidRPr="00A1115A" w:rsidRDefault="00C76B50" w:rsidP="00C76B50">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E51DACE" w14:textId="77777777" w:rsidR="00C76B50" w:rsidRPr="00A1115A" w:rsidRDefault="00C76B50" w:rsidP="00C76B50">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543DD6A" w14:textId="77777777" w:rsidR="00C76B50" w:rsidRPr="00A1115A" w:rsidRDefault="00C76B50" w:rsidP="00C76B50">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6791F768" w14:textId="77777777" w:rsidR="00C76B50" w:rsidRPr="00A1115A" w:rsidRDefault="00C76B50" w:rsidP="00C76B5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5CD510E" w14:textId="77777777" w:rsidR="00C76B50" w:rsidRPr="00A1115A" w:rsidRDefault="00C76B50" w:rsidP="00C76B50">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10AB8518" w14:textId="77777777" w:rsidR="00C76B50" w:rsidRPr="00A1115A" w:rsidRDefault="00C76B50" w:rsidP="00C76B50">
            <w:pPr>
              <w:pStyle w:val="TAC"/>
              <w:rPr>
                <w:lang w:val="en-US" w:eastAsia="zh-CN"/>
              </w:rPr>
            </w:pPr>
            <w:r w:rsidRPr="00A1115A">
              <w:rPr>
                <w:rFonts w:cs="Arial"/>
                <w:szCs w:val="18"/>
                <w:lang w:val="en-US" w:eastAsia="zh-CN"/>
              </w:rPr>
              <w:t>0</w:t>
            </w:r>
          </w:p>
        </w:tc>
      </w:tr>
      <w:tr w:rsidR="00C76B50" w:rsidRPr="00A1115A" w14:paraId="44468389" w14:textId="77777777" w:rsidTr="00C76B50">
        <w:trPr>
          <w:trHeight w:val="29"/>
          <w:jc w:val="center"/>
        </w:trPr>
        <w:tc>
          <w:tcPr>
            <w:tcW w:w="1648" w:type="dxa"/>
            <w:tcBorders>
              <w:top w:val="nil"/>
              <w:left w:val="single" w:sz="4" w:space="0" w:color="auto"/>
              <w:bottom w:val="nil"/>
              <w:right w:val="single" w:sz="4" w:space="0" w:color="auto"/>
            </w:tcBorders>
            <w:shd w:val="clear" w:color="auto" w:fill="auto"/>
          </w:tcPr>
          <w:p w14:paraId="4D7500B9" w14:textId="77777777" w:rsidR="00C76B50" w:rsidRPr="00A1115A" w:rsidRDefault="00C76B50" w:rsidP="00C76B50">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1CA9A7CE" w14:textId="77777777" w:rsidR="00C76B50" w:rsidRPr="00A1115A" w:rsidRDefault="00C76B50" w:rsidP="00C76B50">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3974136" w14:textId="77777777" w:rsidR="00C76B50" w:rsidRPr="00A1115A" w:rsidRDefault="00C76B50" w:rsidP="00C76B50">
            <w:pPr>
              <w:pStyle w:val="TAC"/>
              <w:rPr>
                <w:rFonts w:eastAsia="SimSun"/>
                <w:lang w:val="en-US" w:eastAsia="zh-CN"/>
              </w:rPr>
            </w:pPr>
            <w:r w:rsidRPr="00A1115A">
              <w:rPr>
                <w:lang w:eastAsia="zh-CN"/>
              </w:rPr>
              <w:t>n40</w:t>
            </w:r>
          </w:p>
        </w:tc>
        <w:tc>
          <w:tcPr>
            <w:tcW w:w="663" w:type="dxa"/>
            <w:gridSpan w:val="2"/>
            <w:tcBorders>
              <w:top w:val="single" w:sz="4" w:space="0" w:color="auto"/>
              <w:left w:val="single" w:sz="4" w:space="0" w:color="auto"/>
              <w:bottom w:val="single" w:sz="4" w:space="0" w:color="auto"/>
              <w:right w:val="single" w:sz="4" w:space="0" w:color="auto"/>
            </w:tcBorders>
          </w:tcPr>
          <w:p w14:paraId="4CAD7102" w14:textId="77777777" w:rsidR="00C76B50" w:rsidRPr="00A1115A" w:rsidRDefault="00C76B50" w:rsidP="00C76B50">
            <w:pPr>
              <w:pStyle w:val="TAC"/>
              <w:rPr>
                <w:szCs w:val="18"/>
                <w:lang w:val="en-US"/>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34D54300" w14:textId="77777777" w:rsidR="00C76B50" w:rsidRPr="00A1115A" w:rsidRDefault="00C76B50" w:rsidP="00C76B50">
            <w:pPr>
              <w:pStyle w:val="TAC"/>
              <w:rPr>
                <w:szCs w:val="18"/>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47838B4" w14:textId="77777777" w:rsidR="00C76B50" w:rsidRPr="00A1115A" w:rsidRDefault="00C76B50" w:rsidP="00C76B50">
            <w:pPr>
              <w:pStyle w:val="TAC"/>
              <w:rPr>
                <w:szCs w:val="18"/>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3244C33" w14:textId="77777777" w:rsidR="00C76B50" w:rsidRPr="00A1115A" w:rsidRDefault="00C76B50" w:rsidP="00C76B50">
            <w:pPr>
              <w:pStyle w:val="TAC"/>
              <w:rPr>
                <w:szCs w:val="18"/>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28C0F46" w14:textId="77777777" w:rsidR="00C76B50" w:rsidRPr="00A1115A" w:rsidRDefault="00C76B50" w:rsidP="00C76B50">
            <w:pPr>
              <w:pStyle w:val="TAC"/>
              <w:rPr>
                <w:szCs w:val="18"/>
                <w:lang w:val="en-US"/>
              </w:rPr>
            </w:pPr>
            <w:r w:rsidRPr="00A1115A">
              <w:rPr>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3232ECF6" w14:textId="77777777" w:rsidR="00C76B50" w:rsidRPr="00A1115A" w:rsidRDefault="00C76B50" w:rsidP="00C76B50">
            <w:pPr>
              <w:pStyle w:val="TAC"/>
              <w:rPr>
                <w:szCs w:val="18"/>
                <w:lang w:val="en-US"/>
              </w:rPr>
            </w:pPr>
            <w:r w:rsidRPr="00A1115A">
              <w:rPr>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66B96EDC" w14:textId="77777777" w:rsidR="00C76B50" w:rsidRPr="00A1115A" w:rsidRDefault="00C76B50" w:rsidP="00C76B50">
            <w:pPr>
              <w:pStyle w:val="TAC"/>
              <w:rPr>
                <w:szCs w:val="18"/>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2DED16D" w14:textId="77777777" w:rsidR="00C76B50" w:rsidRPr="00A1115A" w:rsidRDefault="00C76B50" w:rsidP="00C76B50">
            <w:pPr>
              <w:pStyle w:val="TAC"/>
              <w:rPr>
                <w:szCs w:val="18"/>
                <w:lang w:val="en-US" w:eastAsia="zh-CN"/>
              </w:rPr>
            </w:pPr>
            <w:r w:rsidRPr="00A1115A">
              <w:rPr>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91524D4" w14:textId="77777777" w:rsidR="00C76B50" w:rsidRPr="00A1115A" w:rsidRDefault="00C76B50" w:rsidP="00C76B50">
            <w:pPr>
              <w:pStyle w:val="TAC"/>
              <w:rPr>
                <w:szCs w:val="18"/>
                <w:lang w:val="en-US" w:eastAsia="zh-CN"/>
              </w:rPr>
            </w:pPr>
            <w:r w:rsidRPr="00A1115A">
              <w:rPr>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6B32B7F3" w14:textId="77777777" w:rsidR="00C76B50" w:rsidRPr="00A1115A" w:rsidRDefault="00C76B50" w:rsidP="00C76B50">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3C7C470" w14:textId="77777777" w:rsidR="00C76B50" w:rsidRPr="00A1115A" w:rsidRDefault="00C76B50" w:rsidP="00C76B50">
            <w:pPr>
              <w:pStyle w:val="TAC"/>
              <w:rPr>
                <w:szCs w:val="18"/>
                <w:lang w:val="en-US"/>
              </w:rPr>
            </w:pPr>
            <w:r w:rsidRPr="00A1115A">
              <w:rPr>
                <w:szCs w:val="18"/>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14:paraId="71C7CA89" w14:textId="77777777" w:rsidR="00C76B50" w:rsidRPr="00A1115A" w:rsidRDefault="00C76B50" w:rsidP="00C76B5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8B1DF69" w14:textId="77777777" w:rsidR="00C76B50" w:rsidRPr="00A1115A" w:rsidRDefault="00C76B50" w:rsidP="00C76B50">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7AD47983" w14:textId="77777777" w:rsidR="00C76B50" w:rsidRPr="00A1115A" w:rsidRDefault="00C76B50" w:rsidP="00C76B50">
            <w:pPr>
              <w:pStyle w:val="TAC"/>
              <w:rPr>
                <w:lang w:val="en-US" w:eastAsia="zh-CN"/>
              </w:rPr>
            </w:pPr>
          </w:p>
        </w:tc>
      </w:tr>
      <w:tr w:rsidR="00C76B50" w:rsidRPr="00A1115A" w14:paraId="4CFFF9A4" w14:textId="77777777" w:rsidTr="00C76B50">
        <w:trPr>
          <w:trHeight w:val="29"/>
          <w:jc w:val="center"/>
        </w:trPr>
        <w:tc>
          <w:tcPr>
            <w:tcW w:w="1648" w:type="dxa"/>
            <w:tcBorders>
              <w:top w:val="nil"/>
              <w:left w:val="single" w:sz="4" w:space="0" w:color="auto"/>
              <w:bottom w:val="nil"/>
              <w:right w:val="single" w:sz="4" w:space="0" w:color="auto"/>
            </w:tcBorders>
            <w:shd w:val="clear" w:color="auto" w:fill="auto"/>
          </w:tcPr>
          <w:p w14:paraId="6030FCCE" w14:textId="77777777" w:rsidR="00C76B50" w:rsidRPr="00A1115A" w:rsidRDefault="00C76B50" w:rsidP="00C76B50">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525F431A" w14:textId="77777777" w:rsidR="00C76B50" w:rsidRPr="00A1115A" w:rsidRDefault="00C76B50" w:rsidP="00C76B50">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B9E153D" w14:textId="77777777" w:rsidR="00C76B50" w:rsidRPr="00A1115A" w:rsidRDefault="00C76B50" w:rsidP="00C76B50">
            <w:pPr>
              <w:pStyle w:val="TAC"/>
              <w:rPr>
                <w:rFonts w:eastAsia="SimSun"/>
                <w:lang w:val="en-US" w:eastAsia="zh-CN"/>
              </w:rPr>
            </w:pPr>
            <w:r w:rsidRPr="00A1115A">
              <w:rPr>
                <w:lang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6AA18200" w14:textId="77777777" w:rsidR="00C76B50" w:rsidRPr="00A1115A" w:rsidRDefault="00C76B50" w:rsidP="00C76B50">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510526B8" w14:textId="77777777" w:rsidR="00C76B50" w:rsidRPr="00A1115A" w:rsidRDefault="00C76B50" w:rsidP="00C76B50">
            <w:pPr>
              <w:pStyle w:val="TAC"/>
              <w:rPr>
                <w:szCs w:val="18"/>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DAB5030" w14:textId="77777777" w:rsidR="00C76B50" w:rsidRPr="00A1115A" w:rsidRDefault="00C76B50" w:rsidP="00C76B50">
            <w:pPr>
              <w:pStyle w:val="TAC"/>
              <w:rPr>
                <w:szCs w:val="18"/>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0301821" w14:textId="77777777" w:rsidR="00C76B50" w:rsidRPr="00A1115A" w:rsidRDefault="00C76B50" w:rsidP="00C76B50">
            <w:pPr>
              <w:pStyle w:val="TAC"/>
              <w:rPr>
                <w:szCs w:val="18"/>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01A89E6" w14:textId="77777777" w:rsidR="00C76B50" w:rsidRPr="00A1115A" w:rsidRDefault="00C76B50" w:rsidP="00C76B50">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65290336" w14:textId="77777777" w:rsidR="00C76B50" w:rsidRPr="00A1115A" w:rsidRDefault="00C76B50" w:rsidP="00C76B50">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16D1378" w14:textId="77777777" w:rsidR="00C76B50" w:rsidRPr="00A1115A" w:rsidRDefault="00C76B50" w:rsidP="00C76B50">
            <w:pPr>
              <w:pStyle w:val="TAC"/>
              <w:rPr>
                <w:szCs w:val="18"/>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090CF2B" w14:textId="77777777" w:rsidR="00C76B50" w:rsidRPr="00A1115A" w:rsidRDefault="00C76B50" w:rsidP="00C76B50">
            <w:pPr>
              <w:pStyle w:val="TAC"/>
              <w:rPr>
                <w:szCs w:val="18"/>
                <w:lang w:val="en-US" w:eastAsia="zh-CN"/>
              </w:rPr>
            </w:pPr>
            <w:r w:rsidRPr="00A1115A">
              <w:rPr>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E685FBD" w14:textId="77777777" w:rsidR="00C76B50" w:rsidRPr="00A1115A" w:rsidRDefault="00C76B50" w:rsidP="00C76B50">
            <w:pPr>
              <w:pStyle w:val="TAC"/>
              <w:rPr>
                <w:szCs w:val="18"/>
                <w:lang w:val="en-US" w:eastAsia="zh-CN"/>
              </w:rPr>
            </w:pPr>
            <w:r w:rsidRPr="00A1115A">
              <w:rPr>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152DBB91" w14:textId="77777777" w:rsidR="00C76B50" w:rsidRPr="00A1115A" w:rsidRDefault="00C76B50" w:rsidP="00C76B50">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68169D1" w14:textId="77777777" w:rsidR="00C76B50" w:rsidRPr="00A1115A" w:rsidRDefault="00C76B50" w:rsidP="00C76B50">
            <w:pPr>
              <w:pStyle w:val="TAC"/>
              <w:rPr>
                <w:szCs w:val="18"/>
                <w:lang w:val="en-US"/>
              </w:rPr>
            </w:pPr>
            <w:r w:rsidRPr="00A1115A">
              <w:rPr>
                <w:szCs w:val="18"/>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14:paraId="7DC53CFB" w14:textId="77777777" w:rsidR="00C76B50" w:rsidRPr="00A1115A" w:rsidRDefault="00C76B50" w:rsidP="00C76B50">
            <w:pPr>
              <w:pStyle w:val="TAC"/>
              <w:rPr>
                <w:szCs w:val="18"/>
                <w:lang w:val="en-US"/>
              </w:rPr>
            </w:pPr>
            <w:r w:rsidRPr="00A1115A">
              <w:rPr>
                <w:szCs w:val="18"/>
                <w:lang w:val="en-US"/>
              </w:rPr>
              <w:t>90</w:t>
            </w:r>
          </w:p>
        </w:tc>
        <w:tc>
          <w:tcPr>
            <w:tcW w:w="586" w:type="dxa"/>
            <w:tcBorders>
              <w:top w:val="single" w:sz="4" w:space="0" w:color="auto"/>
              <w:left w:val="single" w:sz="4" w:space="0" w:color="auto"/>
              <w:bottom w:val="single" w:sz="4" w:space="0" w:color="auto"/>
              <w:right w:val="single" w:sz="4" w:space="0" w:color="auto"/>
            </w:tcBorders>
          </w:tcPr>
          <w:p w14:paraId="12C16305" w14:textId="77777777" w:rsidR="00C76B50" w:rsidRPr="00A1115A" w:rsidRDefault="00C76B50" w:rsidP="00C76B50">
            <w:pPr>
              <w:pStyle w:val="TAC"/>
              <w:rPr>
                <w:szCs w:val="18"/>
                <w:lang w:val="en-US"/>
              </w:rPr>
            </w:pPr>
            <w:r w:rsidRPr="00A1115A">
              <w:rPr>
                <w:szCs w:val="18"/>
                <w:lang w:val="en-US"/>
              </w:rPr>
              <w:t>100</w:t>
            </w:r>
          </w:p>
        </w:tc>
        <w:tc>
          <w:tcPr>
            <w:tcW w:w="1286" w:type="dxa"/>
            <w:tcBorders>
              <w:top w:val="nil"/>
              <w:left w:val="single" w:sz="4" w:space="0" w:color="auto"/>
              <w:bottom w:val="single" w:sz="4" w:space="0" w:color="auto"/>
              <w:right w:val="single" w:sz="4" w:space="0" w:color="auto"/>
            </w:tcBorders>
            <w:shd w:val="clear" w:color="auto" w:fill="auto"/>
          </w:tcPr>
          <w:p w14:paraId="200077C8" w14:textId="77777777" w:rsidR="00C76B50" w:rsidRPr="00A1115A" w:rsidRDefault="00C76B50" w:rsidP="00C76B50">
            <w:pPr>
              <w:pStyle w:val="TAC"/>
              <w:rPr>
                <w:lang w:val="en-US" w:eastAsia="zh-CN"/>
              </w:rPr>
            </w:pPr>
          </w:p>
        </w:tc>
      </w:tr>
      <w:tr w:rsidR="00C76B50" w:rsidRPr="00A1115A" w14:paraId="26F0780C" w14:textId="77777777" w:rsidTr="00C76B50">
        <w:trPr>
          <w:trHeight w:val="29"/>
          <w:jc w:val="center"/>
        </w:trPr>
        <w:tc>
          <w:tcPr>
            <w:tcW w:w="1648" w:type="dxa"/>
            <w:tcBorders>
              <w:left w:val="single" w:sz="4" w:space="0" w:color="auto"/>
              <w:bottom w:val="nil"/>
              <w:right w:val="single" w:sz="4" w:space="0" w:color="auto"/>
            </w:tcBorders>
            <w:shd w:val="clear" w:color="auto" w:fill="auto"/>
          </w:tcPr>
          <w:p w14:paraId="1318D515" w14:textId="77777777" w:rsidR="00C76B50" w:rsidRPr="00A1115A" w:rsidRDefault="00C76B50" w:rsidP="00C76B50">
            <w:pPr>
              <w:pStyle w:val="TAC"/>
              <w:rPr>
                <w:rFonts w:eastAsia="SimSun"/>
                <w:lang w:val="en-US" w:eastAsia="zh-CN"/>
              </w:rPr>
            </w:pPr>
            <w:r w:rsidRPr="00A1115A">
              <w:rPr>
                <w:rFonts w:eastAsia="SimSun"/>
                <w:lang w:val="en-US" w:eastAsia="zh-CN"/>
              </w:rPr>
              <w:t>CA_n8A-n41A-n79A</w:t>
            </w:r>
          </w:p>
        </w:tc>
        <w:tc>
          <w:tcPr>
            <w:tcW w:w="1366" w:type="dxa"/>
            <w:tcBorders>
              <w:left w:val="single" w:sz="4" w:space="0" w:color="auto"/>
              <w:bottom w:val="nil"/>
              <w:right w:val="single" w:sz="4" w:space="0" w:color="auto"/>
            </w:tcBorders>
            <w:shd w:val="clear" w:color="auto" w:fill="auto"/>
          </w:tcPr>
          <w:p w14:paraId="3AB34B90" w14:textId="77777777" w:rsidR="00C76B50" w:rsidRPr="00A1115A" w:rsidRDefault="00C76B50" w:rsidP="00C76B50">
            <w:pPr>
              <w:pStyle w:val="TAC"/>
              <w:rPr>
                <w:rFonts w:eastAsia="SimSun"/>
                <w:lang w:val="en-US" w:eastAsia="zh-CN"/>
              </w:rPr>
            </w:pPr>
            <w:r w:rsidRPr="00A1115A">
              <w:rPr>
                <w:rFonts w:eastAsia="SimSun"/>
                <w:lang w:val="en-US" w:eastAsia="zh-CN"/>
              </w:rPr>
              <w:t>-</w:t>
            </w:r>
          </w:p>
        </w:tc>
        <w:tc>
          <w:tcPr>
            <w:tcW w:w="731" w:type="dxa"/>
            <w:tcBorders>
              <w:left w:val="single" w:sz="4" w:space="0" w:color="auto"/>
              <w:bottom w:val="single" w:sz="4" w:space="0" w:color="auto"/>
              <w:right w:val="single" w:sz="4" w:space="0" w:color="auto"/>
            </w:tcBorders>
          </w:tcPr>
          <w:p w14:paraId="0B66B15A" w14:textId="77777777" w:rsidR="00C76B50" w:rsidRPr="00A1115A" w:rsidRDefault="00C76B50" w:rsidP="00C76B50">
            <w:pPr>
              <w:pStyle w:val="TAC"/>
              <w:rPr>
                <w:rFonts w:eastAsia="SimSun"/>
                <w:lang w:val="en-US" w:eastAsia="zh-CN"/>
              </w:rPr>
            </w:pPr>
            <w:r w:rsidRPr="00A1115A">
              <w:rPr>
                <w:rFonts w:eastAsia="SimSun" w:hint="eastAsia"/>
                <w:lang w:val="en-US" w:eastAsia="zh-CN"/>
              </w:rPr>
              <w:t>n8</w:t>
            </w:r>
          </w:p>
        </w:tc>
        <w:tc>
          <w:tcPr>
            <w:tcW w:w="663" w:type="dxa"/>
            <w:gridSpan w:val="2"/>
            <w:tcBorders>
              <w:top w:val="single" w:sz="4" w:space="0" w:color="auto"/>
              <w:left w:val="single" w:sz="4" w:space="0" w:color="auto"/>
              <w:bottom w:val="single" w:sz="4" w:space="0" w:color="auto"/>
              <w:right w:val="single" w:sz="4" w:space="0" w:color="auto"/>
            </w:tcBorders>
          </w:tcPr>
          <w:p w14:paraId="7DAE7B98" w14:textId="77777777" w:rsidR="00C76B50" w:rsidRPr="00A1115A" w:rsidRDefault="00C76B50" w:rsidP="00C76B50">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9C87560" w14:textId="77777777" w:rsidR="00C76B50" w:rsidRPr="00A1115A" w:rsidRDefault="00C76B50" w:rsidP="00C76B50">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A4BA0CC" w14:textId="77777777" w:rsidR="00C76B50" w:rsidRPr="00A1115A" w:rsidRDefault="00C76B50" w:rsidP="00C76B50">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2645913" w14:textId="77777777" w:rsidR="00C76B50" w:rsidRPr="00A1115A" w:rsidRDefault="00C76B50" w:rsidP="00C76B50">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EB9F2C3" w14:textId="77777777" w:rsidR="00C76B50" w:rsidRPr="00A1115A" w:rsidRDefault="00C76B50" w:rsidP="00C76B50">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EA2F9E8" w14:textId="77777777" w:rsidR="00C76B50" w:rsidRPr="00A1115A" w:rsidRDefault="00C76B50" w:rsidP="00C76B50">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D5A15AB" w14:textId="77777777" w:rsidR="00C76B50" w:rsidRPr="00A1115A" w:rsidRDefault="00C76B50" w:rsidP="00C76B50">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3FE1989" w14:textId="77777777" w:rsidR="00C76B50" w:rsidRPr="00A1115A" w:rsidRDefault="00C76B50" w:rsidP="00C76B50">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6268380" w14:textId="77777777" w:rsidR="00C76B50" w:rsidRPr="00A1115A" w:rsidRDefault="00C76B50" w:rsidP="00C76B50">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E8F7A1A" w14:textId="77777777" w:rsidR="00C76B50" w:rsidRPr="00A1115A" w:rsidRDefault="00C76B50" w:rsidP="00C76B50">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14BFE8E" w14:textId="77777777" w:rsidR="00C76B50" w:rsidRPr="00A1115A" w:rsidRDefault="00C76B50" w:rsidP="00C76B50">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4B714F86" w14:textId="77777777" w:rsidR="00C76B50" w:rsidRPr="00A1115A" w:rsidRDefault="00C76B50" w:rsidP="00C76B5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5049B86" w14:textId="77777777" w:rsidR="00C76B50" w:rsidRPr="00A1115A" w:rsidRDefault="00C76B50" w:rsidP="00C76B50">
            <w:pPr>
              <w:pStyle w:val="TAC"/>
              <w:rPr>
                <w:szCs w:val="18"/>
                <w:lang w:val="en-US"/>
              </w:rPr>
            </w:pPr>
          </w:p>
        </w:tc>
        <w:tc>
          <w:tcPr>
            <w:tcW w:w="1286" w:type="dxa"/>
            <w:tcBorders>
              <w:left w:val="single" w:sz="4" w:space="0" w:color="auto"/>
              <w:bottom w:val="nil"/>
              <w:right w:val="single" w:sz="4" w:space="0" w:color="auto"/>
            </w:tcBorders>
            <w:shd w:val="clear" w:color="auto" w:fill="auto"/>
          </w:tcPr>
          <w:p w14:paraId="2CCF4756" w14:textId="77777777" w:rsidR="00C76B50" w:rsidRPr="00A1115A" w:rsidRDefault="00C76B50" w:rsidP="00C76B50">
            <w:pPr>
              <w:pStyle w:val="TAC"/>
              <w:rPr>
                <w:lang w:val="en-US" w:eastAsia="zh-CN"/>
              </w:rPr>
            </w:pPr>
            <w:r w:rsidRPr="00A1115A">
              <w:rPr>
                <w:rFonts w:hint="eastAsia"/>
                <w:lang w:val="en-US" w:eastAsia="zh-CN"/>
              </w:rPr>
              <w:t>0</w:t>
            </w:r>
          </w:p>
        </w:tc>
      </w:tr>
      <w:tr w:rsidR="00C76B50" w:rsidRPr="00A1115A" w14:paraId="500E8C08" w14:textId="77777777" w:rsidTr="00C76B50">
        <w:trPr>
          <w:trHeight w:val="29"/>
          <w:jc w:val="center"/>
        </w:trPr>
        <w:tc>
          <w:tcPr>
            <w:tcW w:w="1648" w:type="dxa"/>
            <w:tcBorders>
              <w:top w:val="nil"/>
              <w:left w:val="single" w:sz="4" w:space="0" w:color="auto"/>
              <w:bottom w:val="nil"/>
              <w:right w:val="single" w:sz="4" w:space="0" w:color="auto"/>
            </w:tcBorders>
            <w:shd w:val="clear" w:color="auto" w:fill="auto"/>
          </w:tcPr>
          <w:p w14:paraId="723A3AF9" w14:textId="77777777" w:rsidR="00C76B50" w:rsidRPr="00A1115A" w:rsidRDefault="00C76B50" w:rsidP="00C76B50">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3EF561C3" w14:textId="77777777" w:rsidR="00C76B50" w:rsidRPr="00A1115A" w:rsidRDefault="00C76B50" w:rsidP="00C76B50">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66B440B1" w14:textId="77777777" w:rsidR="00C76B50" w:rsidRPr="00A1115A" w:rsidRDefault="00C76B50" w:rsidP="00C76B50">
            <w:pPr>
              <w:pStyle w:val="TAC"/>
              <w:rPr>
                <w:rFonts w:eastAsia="SimSun"/>
                <w:lang w:val="en-US" w:eastAsia="zh-CN"/>
              </w:rPr>
            </w:pPr>
            <w:r w:rsidRPr="00A1115A">
              <w:rPr>
                <w:rFonts w:eastAsia="SimSun" w:hint="eastAsia"/>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2C22B1C0" w14:textId="77777777" w:rsidR="00C76B50" w:rsidRPr="00A1115A" w:rsidRDefault="00C76B50" w:rsidP="00C76B50">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4A09D85C" w14:textId="77777777" w:rsidR="00C76B50" w:rsidRPr="00A1115A" w:rsidRDefault="00C76B50" w:rsidP="00C76B50">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6BE1171" w14:textId="77777777" w:rsidR="00C76B50" w:rsidRPr="00A1115A" w:rsidRDefault="00C76B50" w:rsidP="00C76B50">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4B01BF3" w14:textId="77777777" w:rsidR="00C76B50" w:rsidRPr="00A1115A" w:rsidRDefault="00C76B50" w:rsidP="00C76B50">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32D3BE1" w14:textId="77777777" w:rsidR="00C76B50" w:rsidRPr="00A1115A" w:rsidRDefault="00C76B50" w:rsidP="00C76B50">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195EF14B" w14:textId="77777777" w:rsidR="00C76B50" w:rsidRPr="00A1115A" w:rsidRDefault="00C76B50" w:rsidP="00C76B50">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A5B99D1" w14:textId="77777777" w:rsidR="00C76B50" w:rsidRPr="00A1115A" w:rsidRDefault="00C76B50" w:rsidP="00C76B50">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728E361" w14:textId="77777777" w:rsidR="00C76B50" w:rsidRPr="00A1115A" w:rsidRDefault="00C76B50" w:rsidP="00C76B50">
            <w:pPr>
              <w:pStyle w:val="TAC"/>
              <w:rPr>
                <w:szCs w:val="18"/>
                <w:lang w:val="en-US" w:eastAsia="zh-CN"/>
              </w:rPr>
            </w:pPr>
            <w:r w:rsidRPr="00A1115A">
              <w:rPr>
                <w:rFonts w:hint="eastAsia"/>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6A7F520" w14:textId="77777777" w:rsidR="00C76B50" w:rsidRPr="00A1115A" w:rsidRDefault="00C76B50" w:rsidP="00C76B50">
            <w:pPr>
              <w:pStyle w:val="TAC"/>
              <w:rPr>
                <w:szCs w:val="18"/>
                <w:lang w:val="en-US" w:eastAsia="zh-CN"/>
              </w:rPr>
            </w:pPr>
            <w:r w:rsidRPr="00A1115A">
              <w:rPr>
                <w:rFonts w:hint="eastAsia"/>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0473B441" w14:textId="77777777" w:rsidR="00C76B50" w:rsidRPr="00A1115A" w:rsidRDefault="00C76B50" w:rsidP="00C76B50">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5D6DD1B" w14:textId="77777777" w:rsidR="00C76B50" w:rsidRPr="00A1115A" w:rsidRDefault="00C76B50" w:rsidP="00C76B50">
            <w:pPr>
              <w:pStyle w:val="TAC"/>
              <w:rPr>
                <w:szCs w:val="18"/>
                <w:lang w:val="en-US" w:eastAsia="zh-CN"/>
              </w:rPr>
            </w:pPr>
            <w:r w:rsidRPr="00A1115A">
              <w:rPr>
                <w:rFonts w:hint="eastAsia"/>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EED3730" w14:textId="77777777" w:rsidR="00C76B50" w:rsidRPr="00A1115A" w:rsidRDefault="00C76B50" w:rsidP="00C76B5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D6B193B" w14:textId="77777777" w:rsidR="00C76B50" w:rsidRPr="00A1115A" w:rsidRDefault="00C76B50" w:rsidP="00C76B50">
            <w:pPr>
              <w:pStyle w:val="TAC"/>
              <w:rPr>
                <w:szCs w:val="18"/>
                <w:lang w:val="en-US" w:eastAsia="zh-CN"/>
              </w:rPr>
            </w:pPr>
            <w:r w:rsidRPr="00A1115A">
              <w:rPr>
                <w:rFonts w:hint="eastAsia"/>
                <w:szCs w:val="18"/>
                <w:lang w:val="en-US" w:eastAsia="zh-CN"/>
              </w:rPr>
              <w:t>100</w:t>
            </w:r>
          </w:p>
        </w:tc>
        <w:tc>
          <w:tcPr>
            <w:tcW w:w="1286" w:type="dxa"/>
            <w:tcBorders>
              <w:top w:val="nil"/>
              <w:left w:val="single" w:sz="4" w:space="0" w:color="auto"/>
              <w:bottom w:val="nil"/>
              <w:right w:val="single" w:sz="4" w:space="0" w:color="auto"/>
            </w:tcBorders>
            <w:shd w:val="clear" w:color="auto" w:fill="auto"/>
          </w:tcPr>
          <w:p w14:paraId="40B3E2BF" w14:textId="77777777" w:rsidR="00C76B50" w:rsidRPr="00A1115A" w:rsidRDefault="00C76B50" w:rsidP="00C76B50">
            <w:pPr>
              <w:pStyle w:val="TAC"/>
              <w:rPr>
                <w:lang w:val="en-US" w:eastAsia="zh-CN"/>
              </w:rPr>
            </w:pPr>
          </w:p>
        </w:tc>
      </w:tr>
      <w:tr w:rsidR="00C76B50" w:rsidRPr="00A1115A" w14:paraId="3099DE52" w14:textId="77777777" w:rsidTr="00C76B50">
        <w:trPr>
          <w:trHeight w:val="29"/>
          <w:jc w:val="center"/>
        </w:trPr>
        <w:tc>
          <w:tcPr>
            <w:tcW w:w="1648" w:type="dxa"/>
            <w:tcBorders>
              <w:top w:val="nil"/>
              <w:left w:val="single" w:sz="4" w:space="0" w:color="auto"/>
              <w:bottom w:val="nil"/>
              <w:right w:val="single" w:sz="4" w:space="0" w:color="auto"/>
            </w:tcBorders>
            <w:shd w:val="clear" w:color="auto" w:fill="auto"/>
          </w:tcPr>
          <w:p w14:paraId="591EF628" w14:textId="77777777" w:rsidR="00C76B50" w:rsidRPr="00A1115A" w:rsidRDefault="00C76B50" w:rsidP="00C76B50">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13D641EA" w14:textId="77777777" w:rsidR="00C76B50" w:rsidRPr="00A1115A" w:rsidRDefault="00C76B50" w:rsidP="00C76B50">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1DAB5845" w14:textId="77777777" w:rsidR="00C76B50" w:rsidRPr="00A1115A" w:rsidRDefault="00C76B50" w:rsidP="00C76B50">
            <w:pPr>
              <w:pStyle w:val="TAC"/>
              <w:rPr>
                <w:rFonts w:eastAsia="SimSun"/>
                <w:lang w:val="en-US" w:eastAsia="zh-CN"/>
              </w:rPr>
            </w:pPr>
            <w:r w:rsidRPr="00A1115A">
              <w:rPr>
                <w:rFonts w:eastAsia="SimSun" w:hint="eastAsia"/>
                <w:lang w:val="en-US"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14:paraId="516613A0" w14:textId="77777777" w:rsidR="00C76B50" w:rsidRPr="00A1115A" w:rsidRDefault="00C76B50" w:rsidP="00C76B50">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540BC2AE" w14:textId="77777777" w:rsidR="00C76B50" w:rsidRPr="00A1115A" w:rsidRDefault="00C76B50" w:rsidP="00C76B50">
            <w:pPr>
              <w:pStyle w:val="TAC"/>
              <w:rPr>
                <w:szCs w:val="18"/>
                <w:lang w:val="en-US"/>
              </w:rPr>
            </w:pPr>
          </w:p>
        </w:tc>
        <w:tc>
          <w:tcPr>
            <w:tcW w:w="626" w:type="dxa"/>
            <w:gridSpan w:val="2"/>
            <w:tcBorders>
              <w:top w:val="single" w:sz="4" w:space="0" w:color="auto"/>
              <w:left w:val="single" w:sz="4" w:space="0" w:color="auto"/>
              <w:bottom w:val="single" w:sz="4" w:space="0" w:color="auto"/>
              <w:right w:val="single" w:sz="4" w:space="0" w:color="auto"/>
            </w:tcBorders>
          </w:tcPr>
          <w:p w14:paraId="62387A14" w14:textId="77777777" w:rsidR="00C76B50" w:rsidRPr="00A1115A" w:rsidRDefault="00C76B50" w:rsidP="00C76B50">
            <w:pPr>
              <w:pStyle w:val="TAC"/>
              <w:rPr>
                <w:szCs w:val="18"/>
                <w:lang w:val="en-US"/>
              </w:rPr>
            </w:pPr>
          </w:p>
        </w:tc>
        <w:tc>
          <w:tcPr>
            <w:tcW w:w="734" w:type="dxa"/>
            <w:gridSpan w:val="2"/>
            <w:tcBorders>
              <w:top w:val="single" w:sz="4" w:space="0" w:color="auto"/>
              <w:left w:val="single" w:sz="4" w:space="0" w:color="auto"/>
              <w:bottom w:val="single" w:sz="4" w:space="0" w:color="auto"/>
              <w:right w:val="single" w:sz="4" w:space="0" w:color="auto"/>
            </w:tcBorders>
          </w:tcPr>
          <w:p w14:paraId="2BB04E8C" w14:textId="77777777" w:rsidR="00C76B50" w:rsidRPr="00A1115A" w:rsidRDefault="00C76B50" w:rsidP="00C76B50">
            <w:pPr>
              <w:pStyle w:val="TAC"/>
              <w:rPr>
                <w:szCs w:val="18"/>
                <w:lang w:val="en-US"/>
              </w:rPr>
            </w:pPr>
          </w:p>
        </w:tc>
        <w:tc>
          <w:tcPr>
            <w:tcW w:w="684" w:type="dxa"/>
            <w:gridSpan w:val="2"/>
            <w:tcBorders>
              <w:top w:val="single" w:sz="4" w:space="0" w:color="auto"/>
              <w:left w:val="single" w:sz="4" w:space="0" w:color="auto"/>
              <w:bottom w:val="single" w:sz="4" w:space="0" w:color="auto"/>
              <w:right w:val="single" w:sz="4" w:space="0" w:color="auto"/>
            </w:tcBorders>
          </w:tcPr>
          <w:p w14:paraId="25C21F50" w14:textId="77777777" w:rsidR="00C76B50" w:rsidRPr="00A1115A" w:rsidRDefault="00C76B50" w:rsidP="00C76B50">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337FA5C" w14:textId="77777777" w:rsidR="00C76B50" w:rsidRPr="00A1115A" w:rsidRDefault="00C76B50" w:rsidP="00C76B50">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58C5B09" w14:textId="77777777" w:rsidR="00C76B50" w:rsidRPr="00A1115A" w:rsidRDefault="00C76B50" w:rsidP="00C76B50">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48D4A46" w14:textId="77777777" w:rsidR="00C76B50" w:rsidRPr="00A1115A" w:rsidRDefault="00C76B50" w:rsidP="00C76B50">
            <w:pPr>
              <w:pStyle w:val="TAC"/>
              <w:rPr>
                <w:szCs w:val="18"/>
                <w:lang w:val="en-US" w:eastAsia="zh-CN"/>
              </w:rPr>
            </w:pPr>
            <w:r w:rsidRPr="00A1115A">
              <w:rPr>
                <w:rFonts w:hint="eastAsia"/>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B674FC0" w14:textId="77777777" w:rsidR="00C76B50" w:rsidRPr="00A1115A" w:rsidRDefault="00C76B50" w:rsidP="00C76B50">
            <w:pPr>
              <w:pStyle w:val="TAC"/>
              <w:rPr>
                <w:szCs w:val="18"/>
                <w:lang w:val="en-US" w:eastAsia="zh-CN"/>
              </w:rPr>
            </w:pPr>
            <w:r w:rsidRPr="00A1115A">
              <w:rPr>
                <w:rFonts w:hint="eastAsia"/>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656B36F0" w14:textId="77777777" w:rsidR="00C76B50" w:rsidRPr="00A1115A" w:rsidRDefault="00C76B50" w:rsidP="00C76B50">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D278C3F" w14:textId="77777777" w:rsidR="00C76B50" w:rsidRPr="00A1115A" w:rsidRDefault="00C76B50" w:rsidP="00C76B50">
            <w:pPr>
              <w:pStyle w:val="TAC"/>
              <w:rPr>
                <w:szCs w:val="18"/>
                <w:lang w:val="en-US" w:eastAsia="zh-CN"/>
              </w:rPr>
            </w:pPr>
            <w:r w:rsidRPr="00A1115A">
              <w:rPr>
                <w:rFonts w:hint="eastAsia"/>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513C3EC7" w14:textId="77777777" w:rsidR="00C76B50" w:rsidRPr="00A1115A" w:rsidRDefault="00C76B50" w:rsidP="00C76B5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F4135BB" w14:textId="77777777" w:rsidR="00C76B50" w:rsidRPr="00A1115A" w:rsidRDefault="00C76B50" w:rsidP="00C76B50">
            <w:pPr>
              <w:pStyle w:val="TAC"/>
              <w:rPr>
                <w:szCs w:val="18"/>
                <w:lang w:val="en-US" w:eastAsia="zh-CN"/>
              </w:rPr>
            </w:pPr>
            <w:r w:rsidRPr="00A1115A">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53B70DD1" w14:textId="77777777" w:rsidR="00C76B50" w:rsidRPr="00A1115A" w:rsidRDefault="00C76B50" w:rsidP="00C76B50">
            <w:pPr>
              <w:pStyle w:val="TAC"/>
              <w:rPr>
                <w:lang w:val="en-US" w:eastAsia="zh-CN"/>
              </w:rPr>
            </w:pPr>
          </w:p>
        </w:tc>
      </w:tr>
      <w:tr w:rsidR="00C76B50" w:rsidRPr="00A1115A" w14:paraId="0A175728" w14:textId="77777777" w:rsidTr="00C76B50">
        <w:trPr>
          <w:trHeight w:val="29"/>
          <w:jc w:val="center"/>
        </w:trPr>
        <w:tc>
          <w:tcPr>
            <w:tcW w:w="1648" w:type="dxa"/>
            <w:tcBorders>
              <w:top w:val="nil"/>
              <w:left w:val="single" w:sz="4" w:space="0" w:color="auto"/>
              <w:bottom w:val="nil"/>
              <w:right w:val="single" w:sz="4" w:space="0" w:color="auto"/>
            </w:tcBorders>
            <w:shd w:val="clear" w:color="auto" w:fill="auto"/>
          </w:tcPr>
          <w:p w14:paraId="19F2D000" w14:textId="77777777" w:rsidR="00C76B50" w:rsidRPr="00A1115A" w:rsidRDefault="00C76B50" w:rsidP="00C76B50">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13224C2C" w14:textId="77777777" w:rsidR="00C76B50" w:rsidRPr="00A1115A" w:rsidRDefault="00C76B50" w:rsidP="00C76B50">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5D0E1FE" w14:textId="77777777" w:rsidR="00C76B50" w:rsidRPr="00A1115A" w:rsidRDefault="00C76B50" w:rsidP="00C76B50">
            <w:pPr>
              <w:pStyle w:val="TAC"/>
              <w:rPr>
                <w:rFonts w:eastAsia="SimSun"/>
                <w:lang w:val="en-US" w:eastAsia="zh-CN"/>
              </w:rPr>
            </w:pPr>
            <w:r w:rsidRPr="00A1115A">
              <w:rPr>
                <w:rFonts w:eastAsia="SimSun" w:hint="eastAsia"/>
                <w:lang w:val="en-US" w:eastAsia="zh-CN"/>
              </w:rPr>
              <w:t>n8</w:t>
            </w:r>
          </w:p>
        </w:tc>
        <w:tc>
          <w:tcPr>
            <w:tcW w:w="663" w:type="dxa"/>
            <w:gridSpan w:val="2"/>
            <w:tcBorders>
              <w:top w:val="single" w:sz="4" w:space="0" w:color="auto"/>
              <w:left w:val="single" w:sz="4" w:space="0" w:color="auto"/>
              <w:bottom w:val="single" w:sz="4" w:space="0" w:color="auto"/>
              <w:right w:val="single" w:sz="4" w:space="0" w:color="auto"/>
            </w:tcBorders>
          </w:tcPr>
          <w:p w14:paraId="597A94FB" w14:textId="77777777" w:rsidR="00C76B50" w:rsidRPr="00A1115A" w:rsidRDefault="00C76B50" w:rsidP="00C76B50">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EB23481" w14:textId="77777777" w:rsidR="00C76B50" w:rsidRPr="00A1115A" w:rsidRDefault="00C76B50" w:rsidP="00C76B50">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595121B" w14:textId="77777777" w:rsidR="00C76B50" w:rsidRPr="00A1115A" w:rsidRDefault="00C76B50" w:rsidP="00C76B50">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2E45618" w14:textId="77777777" w:rsidR="00C76B50" w:rsidRPr="00A1115A" w:rsidRDefault="00C76B50" w:rsidP="00C76B50">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CC7D113" w14:textId="77777777" w:rsidR="00C76B50" w:rsidRPr="00A1115A" w:rsidRDefault="00C76B50" w:rsidP="00C76B50">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48ACB77E" w14:textId="77777777" w:rsidR="00C76B50" w:rsidRPr="00A1115A" w:rsidRDefault="00C76B50" w:rsidP="00C76B50">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50844B3" w14:textId="77777777" w:rsidR="00C76B50" w:rsidRPr="00A1115A" w:rsidRDefault="00C76B50" w:rsidP="00C76B50">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9405E65" w14:textId="77777777" w:rsidR="00C76B50" w:rsidRPr="00A1115A" w:rsidRDefault="00C76B50" w:rsidP="00C76B50">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5721A97" w14:textId="77777777" w:rsidR="00C76B50" w:rsidRPr="00A1115A" w:rsidRDefault="00C76B50" w:rsidP="00C76B50">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572DAC9" w14:textId="77777777" w:rsidR="00C76B50" w:rsidRPr="00A1115A" w:rsidRDefault="00C76B50" w:rsidP="00C76B50">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240393E" w14:textId="77777777" w:rsidR="00C76B50" w:rsidRPr="00A1115A" w:rsidRDefault="00C76B50" w:rsidP="00C76B50">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54E0F2C3" w14:textId="77777777" w:rsidR="00C76B50" w:rsidRPr="00A1115A" w:rsidRDefault="00C76B50" w:rsidP="00C76B5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4CE0A9D" w14:textId="77777777" w:rsidR="00C76B50" w:rsidRPr="00A1115A" w:rsidRDefault="00C76B50" w:rsidP="00C76B50">
            <w:pPr>
              <w:pStyle w:val="TAC"/>
              <w:rPr>
                <w:szCs w:val="18"/>
                <w:lang w:val="en-US"/>
              </w:rPr>
            </w:pPr>
          </w:p>
        </w:tc>
        <w:tc>
          <w:tcPr>
            <w:tcW w:w="1286" w:type="dxa"/>
            <w:tcBorders>
              <w:left w:val="single" w:sz="4" w:space="0" w:color="auto"/>
              <w:bottom w:val="nil"/>
              <w:right w:val="single" w:sz="4" w:space="0" w:color="auto"/>
            </w:tcBorders>
            <w:shd w:val="clear" w:color="auto" w:fill="auto"/>
          </w:tcPr>
          <w:p w14:paraId="7F7A18D3" w14:textId="77777777" w:rsidR="00C76B50" w:rsidRPr="00A1115A" w:rsidRDefault="00C76B50" w:rsidP="00C76B50">
            <w:pPr>
              <w:pStyle w:val="TAC"/>
              <w:rPr>
                <w:lang w:val="en-US" w:eastAsia="zh-CN"/>
              </w:rPr>
            </w:pPr>
            <w:r w:rsidRPr="00A1115A">
              <w:rPr>
                <w:rFonts w:hint="eastAsia"/>
                <w:lang w:val="en-US" w:eastAsia="zh-CN"/>
              </w:rPr>
              <w:t>1</w:t>
            </w:r>
          </w:p>
        </w:tc>
      </w:tr>
      <w:tr w:rsidR="00C76B50" w:rsidRPr="00A1115A" w14:paraId="50FCAB5C" w14:textId="77777777" w:rsidTr="00C76B50">
        <w:trPr>
          <w:trHeight w:val="29"/>
          <w:jc w:val="center"/>
        </w:trPr>
        <w:tc>
          <w:tcPr>
            <w:tcW w:w="1648" w:type="dxa"/>
            <w:tcBorders>
              <w:top w:val="nil"/>
              <w:left w:val="single" w:sz="4" w:space="0" w:color="auto"/>
              <w:bottom w:val="nil"/>
              <w:right w:val="single" w:sz="4" w:space="0" w:color="auto"/>
            </w:tcBorders>
            <w:shd w:val="clear" w:color="auto" w:fill="auto"/>
          </w:tcPr>
          <w:p w14:paraId="3C7760CA" w14:textId="77777777" w:rsidR="00C76B50" w:rsidRPr="00A1115A" w:rsidRDefault="00C76B50" w:rsidP="00C76B50">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4AC8F542" w14:textId="77777777" w:rsidR="00C76B50" w:rsidRPr="00A1115A" w:rsidRDefault="00C76B50" w:rsidP="00C76B50">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1A75B095" w14:textId="77777777" w:rsidR="00C76B50" w:rsidRPr="00A1115A" w:rsidRDefault="00C76B50" w:rsidP="00C76B50">
            <w:pPr>
              <w:pStyle w:val="TAC"/>
              <w:rPr>
                <w:rFonts w:eastAsia="SimSun"/>
                <w:lang w:val="en-US" w:eastAsia="zh-CN"/>
              </w:rPr>
            </w:pPr>
            <w:r w:rsidRPr="00A1115A">
              <w:rPr>
                <w:rFonts w:eastAsia="SimSun" w:hint="eastAsia"/>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3004022C" w14:textId="77777777" w:rsidR="00C76B50" w:rsidRPr="00A1115A" w:rsidRDefault="00C76B50" w:rsidP="00C76B50">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24D414BF" w14:textId="77777777" w:rsidR="00C76B50" w:rsidRPr="00A1115A" w:rsidRDefault="00C76B50" w:rsidP="00C76B50">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72CB727" w14:textId="77777777" w:rsidR="00C76B50" w:rsidRPr="00A1115A" w:rsidRDefault="00C76B50" w:rsidP="00C76B50">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97B5639" w14:textId="77777777" w:rsidR="00C76B50" w:rsidRPr="00A1115A" w:rsidRDefault="00C76B50" w:rsidP="00C76B50">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BA77058" w14:textId="77777777" w:rsidR="00C76B50" w:rsidRPr="00A1115A" w:rsidRDefault="00C76B50" w:rsidP="00C76B50">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418DBD2E" w14:textId="77777777" w:rsidR="00C76B50" w:rsidRPr="00A1115A" w:rsidRDefault="00C76B50" w:rsidP="00C76B50">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59F660C" w14:textId="77777777" w:rsidR="00C76B50" w:rsidRPr="00A1115A" w:rsidRDefault="00C76B50" w:rsidP="00C76B50">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F1AE07A" w14:textId="77777777" w:rsidR="00C76B50" w:rsidRPr="00A1115A" w:rsidRDefault="00C76B50" w:rsidP="00C76B50">
            <w:pPr>
              <w:pStyle w:val="TAC"/>
              <w:rPr>
                <w:szCs w:val="18"/>
                <w:lang w:val="en-US" w:eastAsia="zh-CN"/>
              </w:rPr>
            </w:pPr>
            <w:r w:rsidRPr="00A1115A">
              <w:rPr>
                <w:rFonts w:hint="eastAsia"/>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522ADEB" w14:textId="77777777" w:rsidR="00C76B50" w:rsidRPr="00A1115A" w:rsidRDefault="00C76B50" w:rsidP="00C76B50">
            <w:pPr>
              <w:pStyle w:val="TAC"/>
              <w:rPr>
                <w:szCs w:val="18"/>
                <w:lang w:val="en-US" w:eastAsia="zh-CN"/>
              </w:rPr>
            </w:pPr>
            <w:r w:rsidRPr="00A1115A">
              <w:rPr>
                <w:rFonts w:hint="eastAsia"/>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5E76E51D" w14:textId="77777777" w:rsidR="00C76B50" w:rsidRPr="00A1115A" w:rsidRDefault="00C76B50" w:rsidP="00C76B50">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2407416" w14:textId="77777777" w:rsidR="00C76B50" w:rsidRPr="00A1115A" w:rsidRDefault="00C76B50" w:rsidP="00C76B50">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4DB22EB5" w14:textId="77777777" w:rsidR="00C76B50" w:rsidRPr="00A1115A" w:rsidRDefault="00C76B50" w:rsidP="00C76B5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7B6B0DE" w14:textId="77777777" w:rsidR="00C76B50" w:rsidRPr="00A1115A" w:rsidRDefault="00C76B50" w:rsidP="00C76B50">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46AC09B1" w14:textId="77777777" w:rsidR="00C76B50" w:rsidRPr="00A1115A" w:rsidRDefault="00C76B50" w:rsidP="00C76B50">
            <w:pPr>
              <w:pStyle w:val="TAC"/>
              <w:rPr>
                <w:lang w:val="en-US" w:eastAsia="zh-CN"/>
              </w:rPr>
            </w:pPr>
          </w:p>
        </w:tc>
      </w:tr>
      <w:tr w:rsidR="00C76B50" w:rsidRPr="00A1115A" w14:paraId="6D1516D3" w14:textId="77777777" w:rsidTr="00C76B5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846BD05" w14:textId="77777777" w:rsidR="00C76B50" w:rsidRPr="00A1115A" w:rsidRDefault="00C76B50" w:rsidP="00C76B50">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CCE1F11" w14:textId="77777777" w:rsidR="00C76B50" w:rsidRPr="00A1115A" w:rsidRDefault="00C76B50" w:rsidP="00C76B50">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A8A9622" w14:textId="77777777" w:rsidR="00C76B50" w:rsidRPr="00A1115A" w:rsidRDefault="00C76B50" w:rsidP="00C76B50">
            <w:pPr>
              <w:pStyle w:val="TAC"/>
              <w:rPr>
                <w:rFonts w:eastAsia="SimSun"/>
                <w:lang w:val="en-US" w:eastAsia="zh-CN"/>
              </w:rPr>
            </w:pPr>
            <w:r w:rsidRPr="00A1115A">
              <w:rPr>
                <w:rFonts w:eastAsia="SimSun" w:hint="eastAsia"/>
                <w:lang w:val="en-US"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14:paraId="21AE70B8" w14:textId="77777777" w:rsidR="00C76B50" w:rsidRPr="00A1115A" w:rsidRDefault="00C76B50" w:rsidP="00C76B50">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3C26F891" w14:textId="77777777" w:rsidR="00C76B50" w:rsidRPr="00A1115A" w:rsidRDefault="00C76B50" w:rsidP="00C76B50">
            <w:pPr>
              <w:pStyle w:val="TAC"/>
              <w:rPr>
                <w:szCs w:val="18"/>
                <w:lang w:val="en-US"/>
              </w:rPr>
            </w:pPr>
          </w:p>
        </w:tc>
        <w:tc>
          <w:tcPr>
            <w:tcW w:w="626" w:type="dxa"/>
            <w:gridSpan w:val="2"/>
            <w:tcBorders>
              <w:top w:val="single" w:sz="4" w:space="0" w:color="auto"/>
              <w:left w:val="single" w:sz="4" w:space="0" w:color="auto"/>
              <w:bottom w:val="single" w:sz="4" w:space="0" w:color="auto"/>
              <w:right w:val="single" w:sz="4" w:space="0" w:color="auto"/>
            </w:tcBorders>
          </w:tcPr>
          <w:p w14:paraId="3E1AB595" w14:textId="77777777" w:rsidR="00C76B50" w:rsidRPr="00A1115A" w:rsidRDefault="00C76B50" w:rsidP="00C76B50">
            <w:pPr>
              <w:pStyle w:val="TAC"/>
              <w:rPr>
                <w:szCs w:val="18"/>
                <w:lang w:val="en-US"/>
              </w:rPr>
            </w:pPr>
          </w:p>
        </w:tc>
        <w:tc>
          <w:tcPr>
            <w:tcW w:w="734" w:type="dxa"/>
            <w:gridSpan w:val="2"/>
            <w:tcBorders>
              <w:top w:val="single" w:sz="4" w:space="0" w:color="auto"/>
              <w:left w:val="single" w:sz="4" w:space="0" w:color="auto"/>
              <w:bottom w:val="single" w:sz="4" w:space="0" w:color="auto"/>
              <w:right w:val="single" w:sz="4" w:space="0" w:color="auto"/>
            </w:tcBorders>
          </w:tcPr>
          <w:p w14:paraId="21B4E5FB" w14:textId="77777777" w:rsidR="00C76B50" w:rsidRPr="00A1115A" w:rsidRDefault="00C76B50" w:rsidP="00C76B50">
            <w:pPr>
              <w:pStyle w:val="TAC"/>
              <w:rPr>
                <w:szCs w:val="18"/>
                <w:lang w:val="en-US"/>
              </w:rPr>
            </w:pPr>
          </w:p>
        </w:tc>
        <w:tc>
          <w:tcPr>
            <w:tcW w:w="684" w:type="dxa"/>
            <w:gridSpan w:val="2"/>
            <w:tcBorders>
              <w:top w:val="single" w:sz="4" w:space="0" w:color="auto"/>
              <w:left w:val="single" w:sz="4" w:space="0" w:color="auto"/>
              <w:bottom w:val="single" w:sz="4" w:space="0" w:color="auto"/>
              <w:right w:val="single" w:sz="4" w:space="0" w:color="auto"/>
            </w:tcBorders>
          </w:tcPr>
          <w:p w14:paraId="33E78149" w14:textId="77777777" w:rsidR="00C76B50" w:rsidRPr="00A1115A" w:rsidRDefault="00C76B50" w:rsidP="00C76B50">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357A2B6" w14:textId="77777777" w:rsidR="00C76B50" w:rsidRPr="00A1115A" w:rsidRDefault="00C76B50" w:rsidP="00C76B50">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40A0E1C" w14:textId="77777777" w:rsidR="00C76B50" w:rsidRPr="00A1115A" w:rsidRDefault="00C76B50" w:rsidP="00C76B50">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0CC3AE2" w14:textId="77777777" w:rsidR="00C76B50" w:rsidRPr="00A1115A" w:rsidRDefault="00C76B50" w:rsidP="00C76B50">
            <w:pPr>
              <w:pStyle w:val="TAC"/>
              <w:rPr>
                <w:szCs w:val="18"/>
                <w:lang w:val="en-US" w:eastAsia="zh-CN"/>
              </w:rPr>
            </w:pPr>
            <w:r w:rsidRPr="00A1115A">
              <w:rPr>
                <w:rFonts w:hint="eastAsia"/>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5FBF3D3" w14:textId="77777777" w:rsidR="00C76B50" w:rsidRPr="00A1115A" w:rsidRDefault="00C76B50" w:rsidP="00C76B50">
            <w:pPr>
              <w:pStyle w:val="TAC"/>
              <w:rPr>
                <w:szCs w:val="18"/>
                <w:lang w:val="en-US" w:eastAsia="zh-CN"/>
              </w:rPr>
            </w:pPr>
            <w:r w:rsidRPr="00A1115A">
              <w:rPr>
                <w:rFonts w:hint="eastAsia"/>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0DC5CC15" w14:textId="77777777" w:rsidR="00C76B50" w:rsidRPr="00A1115A" w:rsidRDefault="00C76B50" w:rsidP="00C76B50">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83300B7" w14:textId="77777777" w:rsidR="00C76B50" w:rsidRPr="00A1115A" w:rsidRDefault="00C76B50" w:rsidP="00C76B50">
            <w:pPr>
              <w:pStyle w:val="TAC"/>
              <w:rPr>
                <w:szCs w:val="18"/>
                <w:lang w:val="en-US" w:eastAsia="zh-CN"/>
              </w:rPr>
            </w:pPr>
            <w:r w:rsidRPr="00A1115A">
              <w:rPr>
                <w:rFonts w:hint="eastAsia"/>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57AF6A6F" w14:textId="77777777" w:rsidR="00C76B50" w:rsidRPr="00A1115A" w:rsidRDefault="00C76B50" w:rsidP="00C76B5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F930B32" w14:textId="77777777" w:rsidR="00C76B50" w:rsidRPr="00A1115A" w:rsidRDefault="00C76B50" w:rsidP="00C76B50">
            <w:pPr>
              <w:pStyle w:val="TAC"/>
              <w:rPr>
                <w:szCs w:val="18"/>
                <w:lang w:val="en-US" w:eastAsia="zh-CN"/>
              </w:rPr>
            </w:pPr>
            <w:r w:rsidRPr="00A1115A">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47218C6D" w14:textId="77777777" w:rsidR="00C76B50" w:rsidRPr="00A1115A" w:rsidRDefault="00C76B50" w:rsidP="00C76B50">
            <w:pPr>
              <w:pStyle w:val="TAC"/>
              <w:rPr>
                <w:lang w:val="en-US" w:eastAsia="zh-CN"/>
              </w:rPr>
            </w:pPr>
          </w:p>
        </w:tc>
      </w:tr>
      <w:tr w:rsidR="00C76B50" w:rsidRPr="00A1115A" w14:paraId="23D53E39" w14:textId="77777777" w:rsidTr="00C76B50">
        <w:trPr>
          <w:trHeight w:val="29"/>
          <w:jc w:val="center"/>
        </w:trPr>
        <w:tc>
          <w:tcPr>
            <w:tcW w:w="1648" w:type="dxa"/>
            <w:tcBorders>
              <w:top w:val="nil"/>
              <w:left w:val="single" w:sz="4" w:space="0" w:color="auto"/>
              <w:bottom w:val="nil"/>
              <w:right w:val="single" w:sz="4" w:space="0" w:color="auto"/>
            </w:tcBorders>
            <w:shd w:val="clear" w:color="auto" w:fill="auto"/>
          </w:tcPr>
          <w:p w14:paraId="5D1985B3" w14:textId="77777777" w:rsidR="00C76B50" w:rsidRPr="00A1115A" w:rsidRDefault="00C76B50" w:rsidP="00C76B50">
            <w:pPr>
              <w:pStyle w:val="TAC"/>
              <w:rPr>
                <w:rFonts w:eastAsia="SimSun"/>
                <w:lang w:val="en-US" w:eastAsia="zh-CN"/>
              </w:rPr>
            </w:pPr>
            <w:r w:rsidRPr="00BF0942">
              <w:t>CA_n8A-n78A-n79A</w:t>
            </w:r>
          </w:p>
        </w:tc>
        <w:tc>
          <w:tcPr>
            <w:tcW w:w="1366" w:type="dxa"/>
            <w:tcBorders>
              <w:top w:val="nil"/>
              <w:left w:val="single" w:sz="4" w:space="0" w:color="auto"/>
              <w:bottom w:val="single" w:sz="4" w:space="0" w:color="auto"/>
              <w:right w:val="single" w:sz="4" w:space="0" w:color="auto"/>
            </w:tcBorders>
            <w:shd w:val="clear" w:color="auto" w:fill="auto"/>
          </w:tcPr>
          <w:p w14:paraId="372B1758" w14:textId="77777777" w:rsidR="00C76B50" w:rsidRPr="00A1115A" w:rsidRDefault="00C76B50" w:rsidP="00C76B50">
            <w:pPr>
              <w:pStyle w:val="TAC"/>
              <w:rPr>
                <w:rFonts w:eastAsia="SimSun"/>
                <w:lang w:val="en-US" w:eastAsia="zh-CN"/>
              </w:rPr>
            </w:pPr>
            <w:r>
              <w:rPr>
                <w:rFonts w:eastAsia="SimSun"/>
                <w:lang w:val="en-US" w:eastAsia="zh-CN"/>
              </w:rPr>
              <w:t>-</w:t>
            </w:r>
          </w:p>
        </w:tc>
        <w:tc>
          <w:tcPr>
            <w:tcW w:w="731" w:type="dxa"/>
            <w:tcBorders>
              <w:left w:val="single" w:sz="4" w:space="0" w:color="auto"/>
              <w:bottom w:val="single" w:sz="4" w:space="0" w:color="auto"/>
              <w:right w:val="single" w:sz="4" w:space="0" w:color="auto"/>
            </w:tcBorders>
          </w:tcPr>
          <w:p w14:paraId="0B2B535A" w14:textId="77777777" w:rsidR="00C76B50" w:rsidRPr="00A1115A" w:rsidRDefault="00C76B50" w:rsidP="00C76B50">
            <w:pPr>
              <w:pStyle w:val="TAC"/>
              <w:rPr>
                <w:rFonts w:eastAsia="SimSun"/>
                <w:lang w:val="en-US" w:eastAsia="zh-CN"/>
              </w:rPr>
            </w:pPr>
            <w:r w:rsidRPr="0007601D">
              <w:t>n8</w:t>
            </w:r>
          </w:p>
        </w:tc>
        <w:tc>
          <w:tcPr>
            <w:tcW w:w="663" w:type="dxa"/>
            <w:gridSpan w:val="2"/>
            <w:tcBorders>
              <w:top w:val="single" w:sz="4" w:space="0" w:color="auto"/>
              <w:left w:val="single" w:sz="4" w:space="0" w:color="auto"/>
              <w:bottom w:val="single" w:sz="4" w:space="0" w:color="auto"/>
              <w:right w:val="single" w:sz="4" w:space="0" w:color="auto"/>
            </w:tcBorders>
          </w:tcPr>
          <w:p w14:paraId="18296902" w14:textId="77777777" w:rsidR="00C76B50" w:rsidRPr="00A1115A" w:rsidRDefault="00C76B50" w:rsidP="00C76B50">
            <w:pPr>
              <w:pStyle w:val="TAC"/>
              <w:rPr>
                <w:szCs w:val="18"/>
                <w:lang w:val="en-US"/>
              </w:rPr>
            </w:pPr>
            <w:r w:rsidRPr="00B419F0">
              <w:t>5</w:t>
            </w:r>
          </w:p>
        </w:tc>
        <w:tc>
          <w:tcPr>
            <w:tcW w:w="649" w:type="dxa"/>
            <w:gridSpan w:val="2"/>
            <w:tcBorders>
              <w:top w:val="single" w:sz="4" w:space="0" w:color="auto"/>
              <w:left w:val="single" w:sz="4" w:space="0" w:color="auto"/>
              <w:bottom w:val="single" w:sz="4" w:space="0" w:color="auto"/>
              <w:right w:val="single" w:sz="4" w:space="0" w:color="auto"/>
            </w:tcBorders>
          </w:tcPr>
          <w:p w14:paraId="07AE25E1" w14:textId="77777777" w:rsidR="00C76B50" w:rsidRPr="00A1115A" w:rsidRDefault="00C76B50" w:rsidP="00C76B50">
            <w:pPr>
              <w:pStyle w:val="TAC"/>
              <w:rPr>
                <w:szCs w:val="18"/>
                <w:lang w:val="en-US"/>
              </w:rPr>
            </w:pPr>
            <w:r w:rsidRPr="00B419F0">
              <w:t>10</w:t>
            </w:r>
          </w:p>
        </w:tc>
        <w:tc>
          <w:tcPr>
            <w:tcW w:w="626" w:type="dxa"/>
            <w:gridSpan w:val="2"/>
            <w:tcBorders>
              <w:top w:val="single" w:sz="4" w:space="0" w:color="auto"/>
              <w:left w:val="single" w:sz="4" w:space="0" w:color="auto"/>
              <w:bottom w:val="single" w:sz="4" w:space="0" w:color="auto"/>
              <w:right w:val="single" w:sz="4" w:space="0" w:color="auto"/>
            </w:tcBorders>
          </w:tcPr>
          <w:p w14:paraId="3EEFEC66" w14:textId="77777777" w:rsidR="00C76B50" w:rsidRPr="00A1115A" w:rsidRDefault="00C76B50" w:rsidP="00C76B50">
            <w:pPr>
              <w:pStyle w:val="TAC"/>
              <w:rPr>
                <w:szCs w:val="18"/>
                <w:lang w:val="en-US"/>
              </w:rPr>
            </w:pPr>
            <w:r w:rsidRPr="00B419F0">
              <w:t>15</w:t>
            </w:r>
          </w:p>
        </w:tc>
        <w:tc>
          <w:tcPr>
            <w:tcW w:w="734" w:type="dxa"/>
            <w:gridSpan w:val="2"/>
            <w:tcBorders>
              <w:top w:val="single" w:sz="4" w:space="0" w:color="auto"/>
              <w:left w:val="single" w:sz="4" w:space="0" w:color="auto"/>
              <w:bottom w:val="single" w:sz="4" w:space="0" w:color="auto"/>
              <w:right w:val="single" w:sz="4" w:space="0" w:color="auto"/>
            </w:tcBorders>
          </w:tcPr>
          <w:p w14:paraId="154CDFB9" w14:textId="77777777" w:rsidR="00C76B50" w:rsidRPr="00A1115A" w:rsidRDefault="00C76B50" w:rsidP="00C76B50">
            <w:pPr>
              <w:pStyle w:val="TAC"/>
              <w:rPr>
                <w:szCs w:val="18"/>
                <w:lang w:val="en-US"/>
              </w:rPr>
            </w:pPr>
            <w:r w:rsidRPr="00B419F0">
              <w:t>20</w:t>
            </w:r>
          </w:p>
        </w:tc>
        <w:tc>
          <w:tcPr>
            <w:tcW w:w="684" w:type="dxa"/>
            <w:gridSpan w:val="2"/>
            <w:tcBorders>
              <w:top w:val="single" w:sz="4" w:space="0" w:color="auto"/>
              <w:left w:val="single" w:sz="4" w:space="0" w:color="auto"/>
              <w:bottom w:val="single" w:sz="4" w:space="0" w:color="auto"/>
              <w:right w:val="single" w:sz="4" w:space="0" w:color="auto"/>
            </w:tcBorders>
          </w:tcPr>
          <w:p w14:paraId="412F6771" w14:textId="77777777" w:rsidR="00C76B50" w:rsidRPr="00A1115A" w:rsidRDefault="00C76B50" w:rsidP="00C76B50">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2A02C79" w14:textId="77777777" w:rsidR="00C76B50" w:rsidRPr="00A1115A" w:rsidRDefault="00C76B50" w:rsidP="00C76B50">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5D6F04D" w14:textId="77777777" w:rsidR="00C76B50" w:rsidRPr="00A1115A" w:rsidRDefault="00C76B50" w:rsidP="00C76B50">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1CDABB8" w14:textId="77777777" w:rsidR="00C76B50" w:rsidRPr="00A1115A" w:rsidRDefault="00C76B50" w:rsidP="00C76B50">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A415AFB" w14:textId="77777777" w:rsidR="00C76B50" w:rsidRPr="00A1115A" w:rsidRDefault="00C76B50" w:rsidP="00C76B50">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84C1E4F" w14:textId="77777777" w:rsidR="00C76B50" w:rsidRPr="00A1115A" w:rsidRDefault="00C76B50" w:rsidP="00C76B50">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B33A65A" w14:textId="77777777" w:rsidR="00C76B50" w:rsidRPr="00A1115A" w:rsidRDefault="00C76B50" w:rsidP="00C76B50">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7818284" w14:textId="77777777" w:rsidR="00C76B50" w:rsidRPr="00A1115A" w:rsidRDefault="00C76B50" w:rsidP="00C76B5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E78E828" w14:textId="77777777" w:rsidR="00C76B50" w:rsidRPr="00A1115A" w:rsidRDefault="00C76B50" w:rsidP="00C76B50">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3F6F1714" w14:textId="77777777" w:rsidR="00C76B50" w:rsidRPr="00A1115A" w:rsidRDefault="00C76B50" w:rsidP="00C76B50">
            <w:pPr>
              <w:pStyle w:val="TAC"/>
              <w:rPr>
                <w:lang w:val="en-US" w:eastAsia="zh-CN"/>
              </w:rPr>
            </w:pPr>
            <w:r>
              <w:rPr>
                <w:lang w:val="en-US" w:eastAsia="zh-CN"/>
              </w:rPr>
              <w:t>0</w:t>
            </w:r>
          </w:p>
        </w:tc>
      </w:tr>
      <w:tr w:rsidR="00C76B50" w:rsidRPr="00A1115A" w14:paraId="6943D6EF" w14:textId="77777777" w:rsidTr="00C76B50">
        <w:trPr>
          <w:trHeight w:val="29"/>
          <w:jc w:val="center"/>
        </w:trPr>
        <w:tc>
          <w:tcPr>
            <w:tcW w:w="1648" w:type="dxa"/>
            <w:tcBorders>
              <w:top w:val="nil"/>
              <w:left w:val="single" w:sz="4" w:space="0" w:color="auto"/>
              <w:bottom w:val="nil"/>
              <w:right w:val="single" w:sz="4" w:space="0" w:color="auto"/>
            </w:tcBorders>
            <w:shd w:val="clear" w:color="auto" w:fill="auto"/>
          </w:tcPr>
          <w:p w14:paraId="46C0D005" w14:textId="77777777" w:rsidR="00C76B50" w:rsidRPr="00A1115A" w:rsidRDefault="00C76B50" w:rsidP="00C76B50">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DF93C4F" w14:textId="77777777" w:rsidR="00C76B50" w:rsidRPr="00A1115A" w:rsidRDefault="00C76B50" w:rsidP="00C76B50">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0D8BA381" w14:textId="77777777" w:rsidR="00C76B50" w:rsidRPr="00A1115A" w:rsidRDefault="00C76B50" w:rsidP="00C76B50">
            <w:pPr>
              <w:pStyle w:val="TAC"/>
              <w:rPr>
                <w:rFonts w:eastAsia="SimSun"/>
                <w:lang w:val="en-US" w:eastAsia="zh-CN"/>
              </w:rPr>
            </w:pPr>
            <w:r w:rsidRPr="0007601D">
              <w:t>n78</w:t>
            </w:r>
          </w:p>
        </w:tc>
        <w:tc>
          <w:tcPr>
            <w:tcW w:w="663" w:type="dxa"/>
            <w:gridSpan w:val="2"/>
            <w:tcBorders>
              <w:top w:val="single" w:sz="4" w:space="0" w:color="auto"/>
              <w:left w:val="single" w:sz="4" w:space="0" w:color="auto"/>
              <w:bottom w:val="single" w:sz="4" w:space="0" w:color="auto"/>
              <w:right w:val="single" w:sz="4" w:space="0" w:color="auto"/>
            </w:tcBorders>
          </w:tcPr>
          <w:p w14:paraId="410C48A1" w14:textId="77777777" w:rsidR="00C76B50" w:rsidRPr="00A1115A" w:rsidRDefault="00C76B50" w:rsidP="00C76B50">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0F4B2E3F" w14:textId="77777777" w:rsidR="00C76B50" w:rsidRPr="00A1115A" w:rsidRDefault="00C76B50" w:rsidP="00C76B50">
            <w:pPr>
              <w:pStyle w:val="TAC"/>
              <w:rPr>
                <w:szCs w:val="18"/>
                <w:lang w:val="en-US"/>
              </w:rPr>
            </w:pPr>
            <w:r w:rsidRPr="00B419F0">
              <w:t>10</w:t>
            </w:r>
          </w:p>
        </w:tc>
        <w:tc>
          <w:tcPr>
            <w:tcW w:w="626" w:type="dxa"/>
            <w:gridSpan w:val="2"/>
            <w:tcBorders>
              <w:top w:val="single" w:sz="4" w:space="0" w:color="auto"/>
              <w:left w:val="single" w:sz="4" w:space="0" w:color="auto"/>
              <w:bottom w:val="single" w:sz="4" w:space="0" w:color="auto"/>
              <w:right w:val="single" w:sz="4" w:space="0" w:color="auto"/>
            </w:tcBorders>
          </w:tcPr>
          <w:p w14:paraId="5239CDA0" w14:textId="77777777" w:rsidR="00C76B50" w:rsidRPr="00A1115A" w:rsidRDefault="00C76B50" w:rsidP="00C76B50">
            <w:pPr>
              <w:pStyle w:val="TAC"/>
              <w:rPr>
                <w:szCs w:val="18"/>
                <w:lang w:val="en-US"/>
              </w:rPr>
            </w:pPr>
            <w:r w:rsidRPr="00B419F0">
              <w:t>15</w:t>
            </w:r>
          </w:p>
        </w:tc>
        <w:tc>
          <w:tcPr>
            <w:tcW w:w="734" w:type="dxa"/>
            <w:gridSpan w:val="2"/>
            <w:tcBorders>
              <w:top w:val="single" w:sz="4" w:space="0" w:color="auto"/>
              <w:left w:val="single" w:sz="4" w:space="0" w:color="auto"/>
              <w:bottom w:val="single" w:sz="4" w:space="0" w:color="auto"/>
              <w:right w:val="single" w:sz="4" w:space="0" w:color="auto"/>
            </w:tcBorders>
          </w:tcPr>
          <w:p w14:paraId="0E924972" w14:textId="77777777" w:rsidR="00C76B50" w:rsidRPr="00A1115A" w:rsidRDefault="00C76B50" w:rsidP="00C76B50">
            <w:pPr>
              <w:pStyle w:val="TAC"/>
              <w:rPr>
                <w:szCs w:val="18"/>
                <w:lang w:val="en-US"/>
              </w:rPr>
            </w:pPr>
            <w:r w:rsidRPr="00B419F0">
              <w:t>20</w:t>
            </w:r>
          </w:p>
        </w:tc>
        <w:tc>
          <w:tcPr>
            <w:tcW w:w="684" w:type="dxa"/>
            <w:gridSpan w:val="2"/>
            <w:tcBorders>
              <w:top w:val="single" w:sz="4" w:space="0" w:color="auto"/>
              <w:left w:val="single" w:sz="4" w:space="0" w:color="auto"/>
              <w:bottom w:val="single" w:sz="4" w:space="0" w:color="auto"/>
              <w:right w:val="single" w:sz="4" w:space="0" w:color="auto"/>
            </w:tcBorders>
          </w:tcPr>
          <w:p w14:paraId="1D18577C" w14:textId="77777777" w:rsidR="00C76B50" w:rsidRPr="00A1115A" w:rsidRDefault="00C76B50" w:rsidP="00C76B50">
            <w:pPr>
              <w:pStyle w:val="TAC"/>
              <w:rPr>
                <w:szCs w:val="18"/>
                <w:lang w:val="en-US"/>
              </w:rPr>
            </w:pPr>
            <w:r w:rsidRPr="00B419F0">
              <w:t>25</w:t>
            </w:r>
          </w:p>
        </w:tc>
        <w:tc>
          <w:tcPr>
            <w:tcW w:w="680" w:type="dxa"/>
            <w:gridSpan w:val="2"/>
            <w:tcBorders>
              <w:top w:val="single" w:sz="4" w:space="0" w:color="auto"/>
              <w:left w:val="single" w:sz="4" w:space="0" w:color="auto"/>
              <w:bottom w:val="single" w:sz="4" w:space="0" w:color="auto"/>
              <w:right w:val="single" w:sz="4" w:space="0" w:color="auto"/>
            </w:tcBorders>
          </w:tcPr>
          <w:p w14:paraId="49E0E4F2" w14:textId="77777777" w:rsidR="00C76B50" w:rsidRPr="00A1115A" w:rsidRDefault="00C76B50" w:rsidP="00C76B50">
            <w:pPr>
              <w:pStyle w:val="TAC"/>
              <w:rPr>
                <w:szCs w:val="18"/>
                <w:lang w:val="en-US"/>
              </w:rPr>
            </w:pPr>
            <w:r w:rsidRPr="00B419F0">
              <w:t>30</w:t>
            </w:r>
          </w:p>
        </w:tc>
        <w:tc>
          <w:tcPr>
            <w:tcW w:w="586" w:type="dxa"/>
            <w:gridSpan w:val="2"/>
            <w:tcBorders>
              <w:top w:val="single" w:sz="4" w:space="0" w:color="auto"/>
              <w:left w:val="single" w:sz="4" w:space="0" w:color="auto"/>
              <w:bottom w:val="single" w:sz="4" w:space="0" w:color="auto"/>
              <w:right w:val="single" w:sz="4" w:space="0" w:color="auto"/>
            </w:tcBorders>
          </w:tcPr>
          <w:p w14:paraId="53BBFAE5" w14:textId="77777777" w:rsidR="00C76B50" w:rsidRPr="00A1115A" w:rsidRDefault="00C76B50" w:rsidP="00C76B50">
            <w:pPr>
              <w:pStyle w:val="TAC"/>
              <w:rPr>
                <w:szCs w:val="18"/>
                <w:lang w:val="en-US" w:eastAsia="zh-CN"/>
              </w:rPr>
            </w:pPr>
            <w:r w:rsidRPr="00B419F0">
              <w:t>40</w:t>
            </w:r>
          </w:p>
        </w:tc>
        <w:tc>
          <w:tcPr>
            <w:tcW w:w="586" w:type="dxa"/>
            <w:gridSpan w:val="2"/>
            <w:tcBorders>
              <w:top w:val="single" w:sz="4" w:space="0" w:color="auto"/>
              <w:left w:val="single" w:sz="4" w:space="0" w:color="auto"/>
              <w:bottom w:val="single" w:sz="4" w:space="0" w:color="auto"/>
              <w:right w:val="single" w:sz="4" w:space="0" w:color="auto"/>
            </w:tcBorders>
          </w:tcPr>
          <w:p w14:paraId="6D94FB01" w14:textId="77777777" w:rsidR="00C76B50" w:rsidRPr="00A1115A" w:rsidRDefault="00C76B50" w:rsidP="00C76B50">
            <w:pPr>
              <w:pStyle w:val="TAC"/>
              <w:rPr>
                <w:szCs w:val="18"/>
                <w:lang w:val="en-US" w:eastAsia="zh-CN"/>
              </w:rPr>
            </w:pPr>
            <w:r w:rsidRPr="00B419F0">
              <w:t>50</w:t>
            </w:r>
          </w:p>
        </w:tc>
        <w:tc>
          <w:tcPr>
            <w:tcW w:w="586" w:type="dxa"/>
            <w:gridSpan w:val="2"/>
            <w:tcBorders>
              <w:top w:val="single" w:sz="4" w:space="0" w:color="auto"/>
              <w:left w:val="single" w:sz="4" w:space="0" w:color="auto"/>
              <w:bottom w:val="single" w:sz="4" w:space="0" w:color="auto"/>
              <w:right w:val="single" w:sz="4" w:space="0" w:color="auto"/>
            </w:tcBorders>
          </w:tcPr>
          <w:p w14:paraId="076E5113" w14:textId="77777777" w:rsidR="00C76B50" w:rsidRPr="00A1115A" w:rsidRDefault="00C76B50" w:rsidP="00C76B50">
            <w:pPr>
              <w:pStyle w:val="TAC"/>
              <w:rPr>
                <w:szCs w:val="18"/>
                <w:lang w:val="en-US" w:eastAsia="zh-CN"/>
              </w:rPr>
            </w:pPr>
            <w:r w:rsidRPr="00B419F0">
              <w:t>60</w:t>
            </w:r>
          </w:p>
        </w:tc>
        <w:tc>
          <w:tcPr>
            <w:tcW w:w="586" w:type="dxa"/>
            <w:gridSpan w:val="2"/>
            <w:tcBorders>
              <w:top w:val="single" w:sz="4" w:space="0" w:color="auto"/>
              <w:left w:val="single" w:sz="4" w:space="0" w:color="auto"/>
              <w:bottom w:val="single" w:sz="4" w:space="0" w:color="auto"/>
              <w:right w:val="single" w:sz="4" w:space="0" w:color="auto"/>
            </w:tcBorders>
          </w:tcPr>
          <w:p w14:paraId="2E28F52F" w14:textId="77777777" w:rsidR="00C76B50" w:rsidRPr="00A1115A" w:rsidRDefault="00C76B50" w:rsidP="00C76B50">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452D726" w14:textId="77777777" w:rsidR="00C76B50" w:rsidRPr="00A1115A" w:rsidRDefault="00C76B50" w:rsidP="00C76B50">
            <w:pPr>
              <w:pStyle w:val="TAC"/>
              <w:rPr>
                <w:szCs w:val="18"/>
                <w:lang w:val="en-US" w:eastAsia="zh-CN"/>
              </w:rPr>
            </w:pPr>
            <w:r w:rsidRPr="00B419F0">
              <w:t>80</w:t>
            </w:r>
          </w:p>
        </w:tc>
        <w:tc>
          <w:tcPr>
            <w:tcW w:w="596" w:type="dxa"/>
            <w:gridSpan w:val="2"/>
            <w:tcBorders>
              <w:top w:val="single" w:sz="4" w:space="0" w:color="auto"/>
              <w:left w:val="single" w:sz="4" w:space="0" w:color="auto"/>
              <w:bottom w:val="single" w:sz="4" w:space="0" w:color="auto"/>
              <w:right w:val="single" w:sz="4" w:space="0" w:color="auto"/>
            </w:tcBorders>
          </w:tcPr>
          <w:p w14:paraId="2914CD29" w14:textId="77777777" w:rsidR="00C76B50" w:rsidRPr="00A1115A" w:rsidRDefault="00C76B50" w:rsidP="00C76B50">
            <w:pPr>
              <w:pStyle w:val="TAC"/>
              <w:rPr>
                <w:szCs w:val="18"/>
                <w:lang w:val="en-US"/>
              </w:rPr>
            </w:pPr>
            <w:r w:rsidRPr="00B419F0">
              <w:t>90</w:t>
            </w:r>
          </w:p>
        </w:tc>
        <w:tc>
          <w:tcPr>
            <w:tcW w:w="586" w:type="dxa"/>
            <w:tcBorders>
              <w:top w:val="single" w:sz="4" w:space="0" w:color="auto"/>
              <w:left w:val="single" w:sz="4" w:space="0" w:color="auto"/>
              <w:bottom w:val="single" w:sz="4" w:space="0" w:color="auto"/>
              <w:right w:val="single" w:sz="4" w:space="0" w:color="auto"/>
            </w:tcBorders>
          </w:tcPr>
          <w:p w14:paraId="1E0F5738" w14:textId="77777777" w:rsidR="00C76B50" w:rsidRPr="00A1115A" w:rsidRDefault="00C76B50" w:rsidP="00C76B50">
            <w:pPr>
              <w:pStyle w:val="TAC"/>
              <w:rPr>
                <w:szCs w:val="18"/>
                <w:lang w:val="en-US" w:eastAsia="zh-CN"/>
              </w:rPr>
            </w:pPr>
            <w:r w:rsidRPr="00B419F0">
              <w:t>100</w:t>
            </w:r>
          </w:p>
        </w:tc>
        <w:tc>
          <w:tcPr>
            <w:tcW w:w="1286" w:type="dxa"/>
            <w:tcBorders>
              <w:top w:val="nil"/>
              <w:left w:val="single" w:sz="4" w:space="0" w:color="auto"/>
              <w:bottom w:val="nil"/>
              <w:right w:val="single" w:sz="4" w:space="0" w:color="auto"/>
            </w:tcBorders>
            <w:shd w:val="clear" w:color="auto" w:fill="auto"/>
          </w:tcPr>
          <w:p w14:paraId="4D91B118" w14:textId="77777777" w:rsidR="00C76B50" w:rsidRPr="00A1115A" w:rsidRDefault="00C76B50" w:rsidP="00C76B50">
            <w:pPr>
              <w:pStyle w:val="TAC"/>
              <w:rPr>
                <w:lang w:val="en-US" w:eastAsia="zh-CN"/>
              </w:rPr>
            </w:pPr>
          </w:p>
        </w:tc>
      </w:tr>
      <w:tr w:rsidR="00C76B50" w:rsidRPr="00A1115A" w14:paraId="7F544292" w14:textId="77777777" w:rsidTr="00C76B5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A997A45" w14:textId="77777777" w:rsidR="00C76B50" w:rsidRPr="00A1115A" w:rsidRDefault="00C76B50" w:rsidP="00C76B50">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CF4950A" w14:textId="77777777" w:rsidR="00C76B50" w:rsidRPr="00A1115A" w:rsidRDefault="00C76B50" w:rsidP="00C76B50">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6E0670A7" w14:textId="77777777" w:rsidR="00C76B50" w:rsidRPr="00A1115A" w:rsidRDefault="00C76B50" w:rsidP="00C76B50">
            <w:pPr>
              <w:pStyle w:val="TAC"/>
              <w:rPr>
                <w:rFonts w:eastAsia="SimSun"/>
                <w:lang w:val="en-US" w:eastAsia="zh-CN"/>
              </w:rPr>
            </w:pPr>
            <w:r w:rsidRPr="0007601D">
              <w:t>n79</w:t>
            </w:r>
          </w:p>
        </w:tc>
        <w:tc>
          <w:tcPr>
            <w:tcW w:w="663" w:type="dxa"/>
            <w:gridSpan w:val="2"/>
            <w:tcBorders>
              <w:top w:val="single" w:sz="4" w:space="0" w:color="auto"/>
              <w:left w:val="single" w:sz="4" w:space="0" w:color="auto"/>
              <w:bottom w:val="single" w:sz="4" w:space="0" w:color="auto"/>
              <w:right w:val="single" w:sz="4" w:space="0" w:color="auto"/>
            </w:tcBorders>
          </w:tcPr>
          <w:p w14:paraId="081CB693" w14:textId="77777777" w:rsidR="00C76B50" w:rsidRPr="00A1115A" w:rsidRDefault="00C76B50" w:rsidP="00C76B50">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5094DB46" w14:textId="77777777" w:rsidR="00C76B50" w:rsidRPr="00A1115A" w:rsidRDefault="00C76B50" w:rsidP="00C76B50">
            <w:pPr>
              <w:pStyle w:val="TAC"/>
              <w:rPr>
                <w:szCs w:val="18"/>
                <w:lang w:val="en-US"/>
              </w:rPr>
            </w:pPr>
          </w:p>
        </w:tc>
        <w:tc>
          <w:tcPr>
            <w:tcW w:w="626" w:type="dxa"/>
            <w:gridSpan w:val="2"/>
            <w:tcBorders>
              <w:top w:val="single" w:sz="4" w:space="0" w:color="auto"/>
              <w:left w:val="single" w:sz="4" w:space="0" w:color="auto"/>
              <w:bottom w:val="single" w:sz="4" w:space="0" w:color="auto"/>
              <w:right w:val="single" w:sz="4" w:space="0" w:color="auto"/>
            </w:tcBorders>
          </w:tcPr>
          <w:p w14:paraId="79ACFD45" w14:textId="77777777" w:rsidR="00C76B50" w:rsidRPr="00A1115A" w:rsidRDefault="00C76B50" w:rsidP="00C76B50">
            <w:pPr>
              <w:pStyle w:val="TAC"/>
              <w:rPr>
                <w:szCs w:val="18"/>
                <w:lang w:val="en-US"/>
              </w:rPr>
            </w:pPr>
          </w:p>
        </w:tc>
        <w:tc>
          <w:tcPr>
            <w:tcW w:w="734" w:type="dxa"/>
            <w:gridSpan w:val="2"/>
            <w:tcBorders>
              <w:top w:val="single" w:sz="4" w:space="0" w:color="auto"/>
              <w:left w:val="single" w:sz="4" w:space="0" w:color="auto"/>
              <w:bottom w:val="single" w:sz="4" w:space="0" w:color="auto"/>
              <w:right w:val="single" w:sz="4" w:space="0" w:color="auto"/>
            </w:tcBorders>
          </w:tcPr>
          <w:p w14:paraId="7C7D2F08" w14:textId="77777777" w:rsidR="00C76B50" w:rsidRPr="00A1115A" w:rsidRDefault="00C76B50" w:rsidP="00C76B50">
            <w:pPr>
              <w:pStyle w:val="TAC"/>
              <w:rPr>
                <w:szCs w:val="18"/>
                <w:lang w:val="en-US"/>
              </w:rPr>
            </w:pPr>
          </w:p>
        </w:tc>
        <w:tc>
          <w:tcPr>
            <w:tcW w:w="684" w:type="dxa"/>
            <w:gridSpan w:val="2"/>
            <w:tcBorders>
              <w:top w:val="single" w:sz="4" w:space="0" w:color="auto"/>
              <w:left w:val="single" w:sz="4" w:space="0" w:color="auto"/>
              <w:bottom w:val="single" w:sz="4" w:space="0" w:color="auto"/>
              <w:right w:val="single" w:sz="4" w:space="0" w:color="auto"/>
            </w:tcBorders>
          </w:tcPr>
          <w:p w14:paraId="6982468E" w14:textId="77777777" w:rsidR="00C76B50" w:rsidRPr="00A1115A" w:rsidRDefault="00C76B50" w:rsidP="00C76B50">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45D9B125" w14:textId="77777777" w:rsidR="00C76B50" w:rsidRPr="00A1115A" w:rsidRDefault="00C76B50" w:rsidP="00C76B50">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B6DA013" w14:textId="77777777" w:rsidR="00C76B50" w:rsidRPr="00A1115A" w:rsidRDefault="00C76B50" w:rsidP="00C76B50">
            <w:pPr>
              <w:pStyle w:val="TAC"/>
              <w:rPr>
                <w:szCs w:val="18"/>
                <w:lang w:val="en-US" w:eastAsia="zh-CN"/>
              </w:rPr>
            </w:pPr>
            <w:r w:rsidRPr="00B419F0">
              <w:t>40</w:t>
            </w:r>
          </w:p>
        </w:tc>
        <w:tc>
          <w:tcPr>
            <w:tcW w:w="586" w:type="dxa"/>
            <w:gridSpan w:val="2"/>
            <w:tcBorders>
              <w:top w:val="single" w:sz="4" w:space="0" w:color="auto"/>
              <w:left w:val="single" w:sz="4" w:space="0" w:color="auto"/>
              <w:bottom w:val="single" w:sz="4" w:space="0" w:color="auto"/>
              <w:right w:val="single" w:sz="4" w:space="0" w:color="auto"/>
            </w:tcBorders>
          </w:tcPr>
          <w:p w14:paraId="47A2C541" w14:textId="77777777" w:rsidR="00C76B50" w:rsidRPr="00A1115A" w:rsidRDefault="00C76B50" w:rsidP="00C76B50">
            <w:pPr>
              <w:pStyle w:val="TAC"/>
              <w:rPr>
                <w:szCs w:val="18"/>
                <w:lang w:val="en-US" w:eastAsia="zh-CN"/>
              </w:rPr>
            </w:pPr>
            <w:r w:rsidRPr="00B419F0">
              <w:t>50</w:t>
            </w:r>
          </w:p>
        </w:tc>
        <w:tc>
          <w:tcPr>
            <w:tcW w:w="586" w:type="dxa"/>
            <w:gridSpan w:val="2"/>
            <w:tcBorders>
              <w:top w:val="single" w:sz="4" w:space="0" w:color="auto"/>
              <w:left w:val="single" w:sz="4" w:space="0" w:color="auto"/>
              <w:bottom w:val="single" w:sz="4" w:space="0" w:color="auto"/>
              <w:right w:val="single" w:sz="4" w:space="0" w:color="auto"/>
            </w:tcBorders>
          </w:tcPr>
          <w:p w14:paraId="4A762BF9" w14:textId="77777777" w:rsidR="00C76B50" w:rsidRPr="00A1115A" w:rsidRDefault="00C76B50" w:rsidP="00C76B50">
            <w:pPr>
              <w:pStyle w:val="TAC"/>
              <w:rPr>
                <w:szCs w:val="18"/>
                <w:lang w:val="en-US" w:eastAsia="zh-CN"/>
              </w:rPr>
            </w:pPr>
            <w:r w:rsidRPr="00B419F0">
              <w:t>60</w:t>
            </w:r>
          </w:p>
        </w:tc>
        <w:tc>
          <w:tcPr>
            <w:tcW w:w="586" w:type="dxa"/>
            <w:gridSpan w:val="2"/>
            <w:tcBorders>
              <w:top w:val="single" w:sz="4" w:space="0" w:color="auto"/>
              <w:left w:val="single" w:sz="4" w:space="0" w:color="auto"/>
              <w:bottom w:val="single" w:sz="4" w:space="0" w:color="auto"/>
              <w:right w:val="single" w:sz="4" w:space="0" w:color="auto"/>
            </w:tcBorders>
          </w:tcPr>
          <w:p w14:paraId="3281D5BC" w14:textId="77777777" w:rsidR="00C76B50" w:rsidRPr="00A1115A" w:rsidRDefault="00C76B50" w:rsidP="00C76B50">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9F164D0" w14:textId="77777777" w:rsidR="00C76B50" w:rsidRPr="00A1115A" w:rsidRDefault="00C76B50" w:rsidP="00C76B50">
            <w:pPr>
              <w:pStyle w:val="TAC"/>
              <w:rPr>
                <w:szCs w:val="18"/>
                <w:lang w:val="en-US" w:eastAsia="zh-CN"/>
              </w:rPr>
            </w:pPr>
            <w:r w:rsidRPr="00B419F0">
              <w:t>80</w:t>
            </w:r>
          </w:p>
        </w:tc>
        <w:tc>
          <w:tcPr>
            <w:tcW w:w="596" w:type="dxa"/>
            <w:gridSpan w:val="2"/>
            <w:tcBorders>
              <w:top w:val="single" w:sz="4" w:space="0" w:color="auto"/>
              <w:left w:val="single" w:sz="4" w:space="0" w:color="auto"/>
              <w:bottom w:val="single" w:sz="4" w:space="0" w:color="auto"/>
              <w:right w:val="single" w:sz="4" w:space="0" w:color="auto"/>
            </w:tcBorders>
          </w:tcPr>
          <w:p w14:paraId="7CB55F64" w14:textId="77777777" w:rsidR="00C76B50" w:rsidRPr="00A1115A" w:rsidRDefault="00C76B50" w:rsidP="00C76B5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5198BBE" w14:textId="77777777" w:rsidR="00C76B50" w:rsidRPr="00A1115A" w:rsidRDefault="00C76B50" w:rsidP="00C76B50">
            <w:pPr>
              <w:pStyle w:val="TAC"/>
              <w:rPr>
                <w:szCs w:val="18"/>
                <w:lang w:val="en-US" w:eastAsia="zh-CN"/>
              </w:rPr>
            </w:pPr>
            <w:r w:rsidRPr="00B419F0">
              <w:t>100</w:t>
            </w:r>
          </w:p>
        </w:tc>
        <w:tc>
          <w:tcPr>
            <w:tcW w:w="1286" w:type="dxa"/>
            <w:tcBorders>
              <w:top w:val="nil"/>
              <w:left w:val="single" w:sz="4" w:space="0" w:color="auto"/>
              <w:bottom w:val="single" w:sz="4" w:space="0" w:color="auto"/>
              <w:right w:val="single" w:sz="4" w:space="0" w:color="auto"/>
            </w:tcBorders>
            <w:shd w:val="clear" w:color="auto" w:fill="auto"/>
          </w:tcPr>
          <w:p w14:paraId="5012E126" w14:textId="77777777" w:rsidR="00C76B50" w:rsidRPr="00A1115A" w:rsidRDefault="00C76B50" w:rsidP="00C76B50">
            <w:pPr>
              <w:pStyle w:val="TAC"/>
              <w:rPr>
                <w:lang w:val="en-US" w:eastAsia="zh-CN"/>
              </w:rPr>
            </w:pPr>
          </w:p>
        </w:tc>
      </w:tr>
      <w:tr w:rsidR="00C76B50" w:rsidRPr="00A1115A" w14:paraId="7A3EA863" w14:textId="77777777" w:rsidTr="00C76B50">
        <w:trPr>
          <w:trHeight w:val="29"/>
          <w:jc w:val="center"/>
        </w:trPr>
        <w:tc>
          <w:tcPr>
            <w:tcW w:w="1648" w:type="dxa"/>
            <w:tcBorders>
              <w:top w:val="nil"/>
              <w:left w:val="single" w:sz="4" w:space="0" w:color="auto"/>
              <w:bottom w:val="nil"/>
              <w:right w:val="single" w:sz="4" w:space="0" w:color="auto"/>
            </w:tcBorders>
            <w:shd w:val="clear" w:color="auto" w:fill="auto"/>
          </w:tcPr>
          <w:p w14:paraId="5E8ADE16" w14:textId="77777777" w:rsidR="00C76B50" w:rsidRPr="00A1115A" w:rsidRDefault="00C76B50" w:rsidP="00C76B50">
            <w:pPr>
              <w:pStyle w:val="TAC"/>
              <w:rPr>
                <w:rFonts w:eastAsia="SimSun"/>
                <w:lang w:val="en-US" w:eastAsia="zh-CN"/>
              </w:rPr>
            </w:pPr>
            <w:r w:rsidRPr="00BF0942">
              <w:t>CA_n8A-n78</w:t>
            </w:r>
            <w:r w:rsidRPr="00BF0942" w:rsidDel="003A3227">
              <w:t xml:space="preserve"> </w:t>
            </w:r>
            <w:r w:rsidRPr="00BF0942">
              <w:t>(2A)-n79</w:t>
            </w:r>
            <w:r>
              <w:t>A</w:t>
            </w:r>
          </w:p>
        </w:tc>
        <w:tc>
          <w:tcPr>
            <w:tcW w:w="1366" w:type="dxa"/>
            <w:tcBorders>
              <w:top w:val="nil"/>
              <w:left w:val="single" w:sz="4" w:space="0" w:color="auto"/>
              <w:bottom w:val="single" w:sz="4" w:space="0" w:color="auto"/>
              <w:right w:val="single" w:sz="4" w:space="0" w:color="auto"/>
            </w:tcBorders>
            <w:shd w:val="clear" w:color="auto" w:fill="auto"/>
          </w:tcPr>
          <w:p w14:paraId="1076E65C" w14:textId="77777777" w:rsidR="00C76B50" w:rsidRPr="00A1115A" w:rsidRDefault="00C76B50" w:rsidP="00C76B50">
            <w:pPr>
              <w:pStyle w:val="TAC"/>
              <w:rPr>
                <w:rFonts w:eastAsia="SimSun"/>
                <w:lang w:val="en-US" w:eastAsia="zh-CN"/>
              </w:rPr>
            </w:pPr>
            <w:r>
              <w:rPr>
                <w:rFonts w:eastAsia="SimSun"/>
                <w:lang w:val="en-US" w:eastAsia="zh-CN"/>
              </w:rPr>
              <w:t>-</w:t>
            </w:r>
          </w:p>
        </w:tc>
        <w:tc>
          <w:tcPr>
            <w:tcW w:w="731" w:type="dxa"/>
            <w:tcBorders>
              <w:left w:val="single" w:sz="4" w:space="0" w:color="auto"/>
              <w:bottom w:val="single" w:sz="4" w:space="0" w:color="auto"/>
              <w:right w:val="single" w:sz="4" w:space="0" w:color="auto"/>
            </w:tcBorders>
          </w:tcPr>
          <w:p w14:paraId="3C700E45" w14:textId="77777777" w:rsidR="00C76B50" w:rsidRPr="00A1115A" w:rsidRDefault="00C76B50" w:rsidP="00C76B50">
            <w:pPr>
              <w:pStyle w:val="TAC"/>
              <w:rPr>
                <w:rFonts w:eastAsia="SimSun"/>
                <w:lang w:val="en-US" w:eastAsia="zh-CN"/>
              </w:rPr>
            </w:pPr>
            <w:r w:rsidRPr="0007601D">
              <w:t>n8</w:t>
            </w:r>
          </w:p>
        </w:tc>
        <w:tc>
          <w:tcPr>
            <w:tcW w:w="663" w:type="dxa"/>
            <w:gridSpan w:val="2"/>
            <w:tcBorders>
              <w:top w:val="single" w:sz="4" w:space="0" w:color="auto"/>
              <w:left w:val="single" w:sz="4" w:space="0" w:color="auto"/>
              <w:bottom w:val="single" w:sz="4" w:space="0" w:color="auto"/>
              <w:right w:val="single" w:sz="4" w:space="0" w:color="auto"/>
            </w:tcBorders>
          </w:tcPr>
          <w:p w14:paraId="31E04568" w14:textId="77777777" w:rsidR="00C76B50" w:rsidRPr="00A1115A" w:rsidRDefault="00C76B50" w:rsidP="00C76B50">
            <w:pPr>
              <w:pStyle w:val="TAC"/>
              <w:rPr>
                <w:szCs w:val="18"/>
                <w:lang w:val="en-US"/>
              </w:rPr>
            </w:pPr>
            <w:r w:rsidRPr="00B419F0">
              <w:t>5</w:t>
            </w:r>
          </w:p>
        </w:tc>
        <w:tc>
          <w:tcPr>
            <w:tcW w:w="649" w:type="dxa"/>
            <w:gridSpan w:val="2"/>
            <w:tcBorders>
              <w:top w:val="single" w:sz="4" w:space="0" w:color="auto"/>
              <w:left w:val="single" w:sz="4" w:space="0" w:color="auto"/>
              <w:bottom w:val="single" w:sz="4" w:space="0" w:color="auto"/>
              <w:right w:val="single" w:sz="4" w:space="0" w:color="auto"/>
            </w:tcBorders>
          </w:tcPr>
          <w:p w14:paraId="03D3868B" w14:textId="77777777" w:rsidR="00C76B50" w:rsidRPr="00A1115A" w:rsidRDefault="00C76B50" w:rsidP="00C76B50">
            <w:pPr>
              <w:pStyle w:val="TAC"/>
              <w:rPr>
                <w:szCs w:val="18"/>
                <w:lang w:val="en-US"/>
              </w:rPr>
            </w:pPr>
            <w:r w:rsidRPr="00B419F0">
              <w:t>10</w:t>
            </w:r>
          </w:p>
        </w:tc>
        <w:tc>
          <w:tcPr>
            <w:tcW w:w="626" w:type="dxa"/>
            <w:gridSpan w:val="2"/>
            <w:tcBorders>
              <w:top w:val="single" w:sz="4" w:space="0" w:color="auto"/>
              <w:left w:val="single" w:sz="4" w:space="0" w:color="auto"/>
              <w:bottom w:val="single" w:sz="4" w:space="0" w:color="auto"/>
              <w:right w:val="single" w:sz="4" w:space="0" w:color="auto"/>
            </w:tcBorders>
          </w:tcPr>
          <w:p w14:paraId="64DD3B37" w14:textId="77777777" w:rsidR="00C76B50" w:rsidRPr="00A1115A" w:rsidRDefault="00C76B50" w:rsidP="00C76B50">
            <w:pPr>
              <w:pStyle w:val="TAC"/>
              <w:rPr>
                <w:szCs w:val="18"/>
                <w:lang w:val="en-US"/>
              </w:rPr>
            </w:pPr>
            <w:r w:rsidRPr="00B419F0">
              <w:t>15</w:t>
            </w:r>
          </w:p>
        </w:tc>
        <w:tc>
          <w:tcPr>
            <w:tcW w:w="734" w:type="dxa"/>
            <w:gridSpan w:val="2"/>
            <w:tcBorders>
              <w:top w:val="single" w:sz="4" w:space="0" w:color="auto"/>
              <w:left w:val="single" w:sz="4" w:space="0" w:color="auto"/>
              <w:bottom w:val="single" w:sz="4" w:space="0" w:color="auto"/>
              <w:right w:val="single" w:sz="4" w:space="0" w:color="auto"/>
            </w:tcBorders>
          </w:tcPr>
          <w:p w14:paraId="16359A14" w14:textId="77777777" w:rsidR="00C76B50" w:rsidRPr="00A1115A" w:rsidRDefault="00C76B50" w:rsidP="00C76B50">
            <w:pPr>
              <w:pStyle w:val="TAC"/>
              <w:rPr>
                <w:szCs w:val="18"/>
                <w:lang w:val="en-US"/>
              </w:rPr>
            </w:pPr>
            <w:r w:rsidRPr="00B419F0">
              <w:t>20</w:t>
            </w:r>
          </w:p>
        </w:tc>
        <w:tc>
          <w:tcPr>
            <w:tcW w:w="684" w:type="dxa"/>
            <w:gridSpan w:val="2"/>
            <w:tcBorders>
              <w:top w:val="single" w:sz="4" w:space="0" w:color="auto"/>
              <w:left w:val="single" w:sz="4" w:space="0" w:color="auto"/>
              <w:bottom w:val="single" w:sz="4" w:space="0" w:color="auto"/>
              <w:right w:val="single" w:sz="4" w:space="0" w:color="auto"/>
            </w:tcBorders>
          </w:tcPr>
          <w:p w14:paraId="2164B6BA" w14:textId="77777777" w:rsidR="00C76B50" w:rsidRPr="00A1115A" w:rsidRDefault="00C76B50" w:rsidP="00C76B50">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FC2BFA9" w14:textId="77777777" w:rsidR="00C76B50" w:rsidRPr="00A1115A" w:rsidRDefault="00C76B50" w:rsidP="00C76B50">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D3F71D0" w14:textId="77777777" w:rsidR="00C76B50" w:rsidRPr="00A1115A" w:rsidRDefault="00C76B50" w:rsidP="00C76B50">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5FE13F9" w14:textId="77777777" w:rsidR="00C76B50" w:rsidRPr="00A1115A" w:rsidRDefault="00C76B50" w:rsidP="00C76B50">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F51285F" w14:textId="77777777" w:rsidR="00C76B50" w:rsidRPr="00A1115A" w:rsidRDefault="00C76B50" w:rsidP="00C76B50">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786BA73" w14:textId="77777777" w:rsidR="00C76B50" w:rsidRPr="00A1115A" w:rsidRDefault="00C76B50" w:rsidP="00C76B50">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6ABA3DF" w14:textId="77777777" w:rsidR="00C76B50" w:rsidRPr="00A1115A" w:rsidRDefault="00C76B50" w:rsidP="00C76B50">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1BA7089" w14:textId="77777777" w:rsidR="00C76B50" w:rsidRPr="00A1115A" w:rsidRDefault="00C76B50" w:rsidP="00C76B5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87C1F64" w14:textId="77777777" w:rsidR="00C76B50" w:rsidRPr="00A1115A" w:rsidRDefault="00C76B50" w:rsidP="00C76B50">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4CCD478C" w14:textId="77777777" w:rsidR="00C76B50" w:rsidRPr="00A1115A" w:rsidRDefault="00C76B50" w:rsidP="00C76B50">
            <w:pPr>
              <w:pStyle w:val="TAC"/>
              <w:rPr>
                <w:lang w:val="en-US" w:eastAsia="zh-CN"/>
              </w:rPr>
            </w:pPr>
            <w:r>
              <w:rPr>
                <w:lang w:val="en-US" w:eastAsia="zh-CN"/>
              </w:rPr>
              <w:t>0</w:t>
            </w:r>
          </w:p>
        </w:tc>
      </w:tr>
      <w:tr w:rsidR="00C76B50" w:rsidRPr="00A1115A" w14:paraId="6C59D161" w14:textId="77777777" w:rsidTr="00C76B50">
        <w:trPr>
          <w:trHeight w:val="29"/>
          <w:jc w:val="center"/>
        </w:trPr>
        <w:tc>
          <w:tcPr>
            <w:tcW w:w="1648" w:type="dxa"/>
            <w:tcBorders>
              <w:top w:val="nil"/>
              <w:left w:val="single" w:sz="4" w:space="0" w:color="auto"/>
              <w:bottom w:val="nil"/>
              <w:right w:val="single" w:sz="4" w:space="0" w:color="auto"/>
            </w:tcBorders>
            <w:shd w:val="clear" w:color="auto" w:fill="auto"/>
          </w:tcPr>
          <w:p w14:paraId="50CED8B2" w14:textId="77777777" w:rsidR="00C76B50" w:rsidRPr="00A1115A" w:rsidRDefault="00C76B50" w:rsidP="00C76B50">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A5C12E3" w14:textId="77777777" w:rsidR="00C76B50" w:rsidRPr="00A1115A" w:rsidRDefault="00C76B50" w:rsidP="00C76B50">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94D495C" w14:textId="77777777" w:rsidR="00C76B50" w:rsidRPr="00A1115A" w:rsidRDefault="00C76B50" w:rsidP="00C76B50">
            <w:pPr>
              <w:pStyle w:val="TAC"/>
              <w:rPr>
                <w:rFonts w:eastAsia="SimSun"/>
                <w:lang w:val="en-US" w:eastAsia="zh-CN"/>
              </w:rPr>
            </w:pPr>
            <w:r w:rsidRPr="0007601D">
              <w:t>n78</w:t>
            </w:r>
          </w:p>
        </w:tc>
        <w:tc>
          <w:tcPr>
            <w:tcW w:w="8148" w:type="dxa"/>
            <w:gridSpan w:val="25"/>
            <w:tcBorders>
              <w:top w:val="single" w:sz="4" w:space="0" w:color="auto"/>
              <w:left w:val="single" w:sz="4" w:space="0" w:color="auto"/>
              <w:bottom w:val="single" w:sz="4" w:space="0" w:color="auto"/>
              <w:right w:val="single" w:sz="4" w:space="0" w:color="auto"/>
            </w:tcBorders>
          </w:tcPr>
          <w:p w14:paraId="15041F6C" w14:textId="77777777" w:rsidR="00C76B50" w:rsidRPr="00A1115A" w:rsidRDefault="00C76B50" w:rsidP="00C76B50">
            <w:pPr>
              <w:pStyle w:val="TAC"/>
              <w:rPr>
                <w:szCs w:val="18"/>
                <w:lang w:val="en-US" w:eastAsia="zh-CN"/>
              </w:rPr>
            </w:pPr>
            <w:r w:rsidRPr="00AC49EF">
              <w:rPr>
                <w:szCs w:val="18"/>
                <w:lang w:val="en-US" w:eastAsia="zh-CN"/>
              </w:rPr>
              <w:t>See CA_n78(2A) Bandwidth Combination Set 1 in Table 5.5A.2-1</w:t>
            </w:r>
          </w:p>
        </w:tc>
        <w:tc>
          <w:tcPr>
            <w:tcW w:w="1286" w:type="dxa"/>
            <w:tcBorders>
              <w:top w:val="nil"/>
              <w:left w:val="single" w:sz="4" w:space="0" w:color="auto"/>
              <w:bottom w:val="nil"/>
              <w:right w:val="single" w:sz="4" w:space="0" w:color="auto"/>
            </w:tcBorders>
            <w:shd w:val="clear" w:color="auto" w:fill="auto"/>
          </w:tcPr>
          <w:p w14:paraId="5A363345" w14:textId="77777777" w:rsidR="00C76B50" w:rsidRPr="00A1115A" w:rsidRDefault="00C76B50" w:rsidP="00C76B50">
            <w:pPr>
              <w:pStyle w:val="TAC"/>
              <w:rPr>
                <w:lang w:val="en-US" w:eastAsia="zh-CN"/>
              </w:rPr>
            </w:pPr>
          </w:p>
        </w:tc>
      </w:tr>
      <w:tr w:rsidR="00C76B50" w:rsidRPr="00A1115A" w14:paraId="50A97EC3" w14:textId="77777777" w:rsidTr="00C76B5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CC264FB" w14:textId="77777777" w:rsidR="00C76B50" w:rsidRPr="00A1115A" w:rsidRDefault="00C76B50" w:rsidP="00C76B50">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8A8DD01" w14:textId="77777777" w:rsidR="00C76B50" w:rsidRPr="00A1115A" w:rsidRDefault="00C76B50" w:rsidP="00C76B50">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613357D0" w14:textId="77777777" w:rsidR="00C76B50" w:rsidRPr="00A1115A" w:rsidRDefault="00C76B50" w:rsidP="00C76B50">
            <w:pPr>
              <w:pStyle w:val="TAC"/>
              <w:rPr>
                <w:rFonts w:eastAsia="SimSun"/>
                <w:lang w:val="en-US" w:eastAsia="zh-CN"/>
              </w:rPr>
            </w:pPr>
            <w:r w:rsidRPr="0007601D">
              <w:t>n79</w:t>
            </w:r>
          </w:p>
        </w:tc>
        <w:tc>
          <w:tcPr>
            <w:tcW w:w="663" w:type="dxa"/>
            <w:gridSpan w:val="2"/>
            <w:tcBorders>
              <w:top w:val="single" w:sz="4" w:space="0" w:color="auto"/>
              <w:left w:val="single" w:sz="4" w:space="0" w:color="auto"/>
              <w:bottom w:val="single" w:sz="4" w:space="0" w:color="auto"/>
              <w:right w:val="single" w:sz="4" w:space="0" w:color="auto"/>
            </w:tcBorders>
          </w:tcPr>
          <w:p w14:paraId="09BCA859" w14:textId="77777777" w:rsidR="00C76B50" w:rsidRPr="00A1115A" w:rsidRDefault="00C76B50" w:rsidP="00C76B50">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25931362" w14:textId="77777777" w:rsidR="00C76B50" w:rsidRPr="00A1115A" w:rsidRDefault="00C76B50" w:rsidP="00C76B50">
            <w:pPr>
              <w:pStyle w:val="TAC"/>
              <w:rPr>
                <w:szCs w:val="18"/>
                <w:lang w:val="en-US"/>
              </w:rPr>
            </w:pPr>
          </w:p>
        </w:tc>
        <w:tc>
          <w:tcPr>
            <w:tcW w:w="626" w:type="dxa"/>
            <w:gridSpan w:val="2"/>
            <w:tcBorders>
              <w:top w:val="single" w:sz="4" w:space="0" w:color="auto"/>
              <w:left w:val="single" w:sz="4" w:space="0" w:color="auto"/>
              <w:bottom w:val="single" w:sz="4" w:space="0" w:color="auto"/>
              <w:right w:val="single" w:sz="4" w:space="0" w:color="auto"/>
            </w:tcBorders>
          </w:tcPr>
          <w:p w14:paraId="165B6128" w14:textId="77777777" w:rsidR="00C76B50" w:rsidRPr="00A1115A" w:rsidRDefault="00C76B50" w:rsidP="00C76B50">
            <w:pPr>
              <w:pStyle w:val="TAC"/>
              <w:rPr>
                <w:szCs w:val="18"/>
                <w:lang w:val="en-US"/>
              </w:rPr>
            </w:pPr>
          </w:p>
        </w:tc>
        <w:tc>
          <w:tcPr>
            <w:tcW w:w="734" w:type="dxa"/>
            <w:gridSpan w:val="2"/>
            <w:tcBorders>
              <w:top w:val="single" w:sz="4" w:space="0" w:color="auto"/>
              <w:left w:val="single" w:sz="4" w:space="0" w:color="auto"/>
              <w:bottom w:val="single" w:sz="4" w:space="0" w:color="auto"/>
              <w:right w:val="single" w:sz="4" w:space="0" w:color="auto"/>
            </w:tcBorders>
          </w:tcPr>
          <w:p w14:paraId="4AAB0B1B" w14:textId="77777777" w:rsidR="00C76B50" w:rsidRPr="00A1115A" w:rsidRDefault="00C76B50" w:rsidP="00C76B50">
            <w:pPr>
              <w:pStyle w:val="TAC"/>
              <w:rPr>
                <w:szCs w:val="18"/>
                <w:lang w:val="en-US"/>
              </w:rPr>
            </w:pPr>
          </w:p>
        </w:tc>
        <w:tc>
          <w:tcPr>
            <w:tcW w:w="684" w:type="dxa"/>
            <w:gridSpan w:val="2"/>
            <w:tcBorders>
              <w:top w:val="single" w:sz="4" w:space="0" w:color="auto"/>
              <w:left w:val="single" w:sz="4" w:space="0" w:color="auto"/>
              <w:bottom w:val="single" w:sz="4" w:space="0" w:color="auto"/>
              <w:right w:val="single" w:sz="4" w:space="0" w:color="auto"/>
            </w:tcBorders>
          </w:tcPr>
          <w:p w14:paraId="1ED5E0E7" w14:textId="77777777" w:rsidR="00C76B50" w:rsidRPr="00A1115A" w:rsidRDefault="00C76B50" w:rsidP="00C76B50">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0E21CC72" w14:textId="77777777" w:rsidR="00C76B50" w:rsidRPr="00A1115A" w:rsidRDefault="00C76B50" w:rsidP="00C76B50">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1ACF2AD" w14:textId="77777777" w:rsidR="00C76B50" w:rsidRPr="00A1115A" w:rsidRDefault="00C76B50" w:rsidP="00C76B50">
            <w:pPr>
              <w:pStyle w:val="TAC"/>
              <w:rPr>
                <w:szCs w:val="18"/>
                <w:lang w:val="en-US" w:eastAsia="zh-CN"/>
              </w:rPr>
            </w:pPr>
            <w:r w:rsidRPr="008A3685">
              <w:t>40</w:t>
            </w:r>
          </w:p>
        </w:tc>
        <w:tc>
          <w:tcPr>
            <w:tcW w:w="586" w:type="dxa"/>
            <w:gridSpan w:val="2"/>
            <w:tcBorders>
              <w:top w:val="single" w:sz="4" w:space="0" w:color="auto"/>
              <w:left w:val="single" w:sz="4" w:space="0" w:color="auto"/>
              <w:bottom w:val="single" w:sz="4" w:space="0" w:color="auto"/>
              <w:right w:val="single" w:sz="4" w:space="0" w:color="auto"/>
            </w:tcBorders>
          </w:tcPr>
          <w:p w14:paraId="22E6B8B5" w14:textId="77777777" w:rsidR="00C76B50" w:rsidRPr="00A1115A" w:rsidRDefault="00C76B50" w:rsidP="00C76B50">
            <w:pPr>
              <w:pStyle w:val="TAC"/>
              <w:rPr>
                <w:szCs w:val="18"/>
                <w:lang w:val="en-US" w:eastAsia="zh-CN"/>
              </w:rPr>
            </w:pPr>
            <w:r w:rsidRPr="008A3685">
              <w:t>50</w:t>
            </w:r>
          </w:p>
        </w:tc>
        <w:tc>
          <w:tcPr>
            <w:tcW w:w="586" w:type="dxa"/>
            <w:gridSpan w:val="2"/>
            <w:tcBorders>
              <w:top w:val="single" w:sz="4" w:space="0" w:color="auto"/>
              <w:left w:val="single" w:sz="4" w:space="0" w:color="auto"/>
              <w:bottom w:val="single" w:sz="4" w:space="0" w:color="auto"/>
              <w:right w:val="single" w:sz="4" w:space="0" w:color="auto"/>
            </w:tcBorders>
          </w:tcPr>
          <w:p w14:paraId="0848B3C6" w14:textId="77777777" w:rsidR="00C76B50" w:rsidRPr="00A1115A" w:rsidRDefault="00C76B50" w:rsidP="00C76B50">
            <w:pPr>
              <w:pStyle w:val="TAC"/>
              <w:rPr>
                <w:szCs w:val="18"/>
                <w:lang w:val="en-US" w:eastAsia="zh-CN"/>
              </w:rPr>
            </w:pPr>
            <w:r w:rsidRPr="008A3685">
              <w:t>60</w:t>
            </w:r>
          </w:p>
        </w:tc>
        <w:tc>
          <w:tcPr>
            <w:tcW w:w="586" w:type="dxa"/>
            <w:gridSpan w:val="2"/>
            <w:tcBorders>
              <w:top w:val="single" w:sz="4" w:space="0" w:color="auto"/>
              <w:left w:val="single" w:sz="4" w:space="0" w:color="auto"/>
              <w:bottom w:val="single" w:sz="4" w:space="0" w:color="auto"/>
              <w:right w:val="single" w:sz="4" w:space="0" w:color="auto"/>
            </w:tcBorders>
          </w:tcPr>
          <w:p w14:paraId="6825795C" w14:textId="77777777" w:rsidR="00C76B50" w:rsidRPr="00A1115A" w:rsidRDefault="00C76B50" w:rsidP="00C76B50">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0ADB4BD" w14:textId="77777777" w:rsidR="00C76B50" w:rsidRPr="00A1115A" w:rsidRDefault="00C76B50" w:rsidP="00C76B50">
            <w:pPr>
              <w:pStyle w:val="TAC"/>
              <w:rPr>
                <w:szCs w:val="18"/>
                <w:lang w:val="en-US" w:eastAsia="zh-CN"/>
              </w:rPr>
            </w:pPr>
            <w:r w:rsidRPr="008A3685">
              <w:t>80</w:t>
            </w:r>
          </w:p>
        </w:tc>
        <w:tc>
          <w:tcPr>
            <w:tcW w:w="596" w:type="dxa"/>
            <w:gridSpan w:val="2"/>
            <w:tcBorders>
              <w:top w:val="single" w:sz="4" w:space="0" w:color="auto"/>
              <w:left w:val="single" w:sz="4" w:space="0" w:color="auto"/>
              <w:bottom w:val="single" w:sz="4" w:space="0" w:color="auto"/>
              <w:right w:val="single" w:sz="4" w:space="0" w:color="auto"/>
            </w:tcBorders>
          </w:tcPr>
          <w:p w14:paraId="22FB62DF" w14:textId="77777777" w:rsidR="00C76B50" w:rsidRPr="00A1115A" w:rsidRDefault="00C76B50" w:rsidP="00C76B5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10CBEEF" w14:textId="77777777" w:rsidR="00C76B50" w:rsidRPr="00A1115A" w:rsidRDefault="00C76B50" w:rsidP="00C76B50">
            <w:pPr>
              <w:pStyle w:val="TAC"/>
              <w:rPr>
                <w:szCs w:val="18"/>
                <w:lang w:val="en-US" w:eastAsia="zh-CN"/>
              </w:rPr>
            </w:pPr>
            <w:r w:rsidRPr="008A3685">
              <w:t>100</w:t>
            </w:r>
          </w:p>
        </w:tc>
        <w:tc>
          <w:tcPr>
            <w:tcW w:w="1286" w:type="dxa"/>
            <w:tcBorders>
              <w:top w:val="nil"/>
              <w:left w:val="single" w:sz="4" w:space="0" w:color="auto"/>
              <w:bottom w:val="single" w:sz="4" w:space="0" w:color="auto"/>
              <w:right w:val="single" w:sz="4" w:space="0" w:color="auto"/>
            </w:tcBorders>
            <w:shd w:val="clear" w:color="auto" w:fill="auto"/>
          </w:tcPr>
          <w:p w14:paraId="0105A577" w14:textId="77777777" w:rsidR="00C76B50" w:rsidRPr="00A1115A" w:rsidRDefault="00C76B50" w:rsidP="00C76B50">
            <w:pPr>
              <w:pStyle w:val="TAC"/>
              <w:rPr>
                <w:lang w:val="en-US" w:eastAsia="zh-CN"/>
              </w:rPr>
            </w:pPr>
          </w:p>
        </w:tc>
      </w:tr>
      <w:tr w:rsidR="00C76B50" w:rsidRPr="00A1115A" w14:paraId="13E14683" w14:textId="77777777" w:rsidTr="00C76B50">
        <w:trPr>
          <w:trHeight w:val="29"/>
          <w:jc w:val="center"/>
        </w:trPr>
        <w:tc>
          <w:tcPr>
            <w:tcW w:w="1648" w:type="dxa"/>
            <w:tcBorders>
              <w:left w:val="single" w:sz="4" w:space="0" w:color="auto"/>
              <w:bottom w:val="nil"/>
              <w:right w:val="single" w:sz="4" w:space="0" w:color="auto"/>
            </w:tcBorders>
            <w:shd w:val="clear" w:color="auto" w:fill="auto"/>
          </w:tcPr>
          <w:p w14:paraId="1170EDB3" w14:textId="77777777" w:rsidR="00C76B50" w:rsidRPr="00A1115A" w:rsidRDefault="00C76B50" w:rsidP="00C76B50">
            <w:pPr>
              <w:pStyle w:val="TAC"/>
              <w:rPr>
                <w:rFonts w:eastAsia="SimSun"/>
                <w:lang w:val="en-US" w:eastAsia="zh-CN"/>
              </w:rPr>
            </w:pPr>
            <w:r w:rsidRPr="007E02B7">
              <w:rPr>
                <w:rFonts w:eastAsia="SimSun"/>
                <w:lang w:val="en-US" w:eastAsia="zh-CN"/>
              </w:rPr>
              <w:t>CA_n13A-n25A-n66A</w:t>
            </w:r>
          </w:p>
        </w:tc>
        <w:tc>
          <w:tcPr>
            <w:tcW w:w="1366" w:type="dxa"/>
            <w:tcBorders>
              <w:left w:val="single" w:sz="4" w:space="0" w:color="auto"/>
              <w:bottom w:val="nil"/>
              <w:right w:val="single" w:sz="4" w:space="0" w:color="auto"/>
            </w:tcBorders>
            <w:shd w:val="clear" w:color="auto" w:fill="auto"/>
          </w:tcPr>
          <w:p w14:paraId="345BB41C" w14:textId="77777777" w:rsidR="00C76B50" w:rsidRPr="00A1115A" w:rsidRDefault="00C76B50" w:rsidP="00C76B50">
            <w:pPr>
              <w:pStyle w:val="TAC"/>
              <w:rPr>
                <w:rFonts w:eastAsia="SimSun"/>
                <w:lang w:val="en-US" w:eastAsia="zh-CN"/>
              </w:rPr>
            </w:pPr>
            <w:r w:rsidRPr="00B23C81">
              <w:t>CA_n13A-n25A</w:t>
            </w:r>
          </w:p>
        </w:tc>
        <w:tc>
          <w:tcPr>
            <w:tcW w:w="731" w:type="dxa"/>
            <w:tcBorders>
              <w:left w:val="single" w:sz="4" w:space="0" w:color="auto"/>
              <w:bottom w:val="single" w:sz="4" w:space="0" w:color="auto"/>
              <w:right w:val="single" w:sz="4" w:space="0" w:color="auto"/>
            </w:tcBorders>
          </w:tcPr>
          <w:p w14:paraId="3D1965F9" w14:textId="77777777" w:rsidR="00C76B50" w:rsidRPr="00A1115A" w:rsidRDefault="00C76B50" w:rsidP="00C76B50">
            <w:pPr>
              <w:pStyle w:val="TAC"/>
              <w:rPr>
                <w:rFonts w:eastAsia="SimSun"/>
                <w:lang w:val="en-US" w:eastAsia="zh-CN"/>
              </w:rPr>
            </w:pPr>
            <w:r w:rsidRPr="00821206">
              <w:t>n13</w:t>
            </w:r>
          </w:p>
        </w:tc>
        <w:tc>
          <w:tcPr>
            <w:tcW w:w="663" w:type="dxa"/>
            <w:gridSpan w:val="2"/>
            <w:tcBorders>
              <w:top w:val="single" w:sz="4" w:space="0" w:color="auto"/>
              <w:left w:val="single" w:sz="4" w:space="0" w:color="auto"/>
              <w:bottom w:val="single" w:sz="4" w:space="0" w:color="auto"/>
              <w:right w:val="single" w:sz="4" w:space="0" w:color="auto"/>
            </w:tcBorders>
          </w:tcPr>
          <w:p w14:paraId="1269C618" w14:textId="77777777" w:rsidR="00C76B50" w:rsidRPr="00A1115A" w:rsidRDefault="00C76B50" w:rsidP="00C76B50">
            <w:pPr>
              <w:pStyle w:val="TAC"/>
              <w:rPr>
                <w:szCs w:val="18"/>
                <w:lang w:val="en-US" w:eastAsia="zh-CN"/>
              </w:rPr>
            </w:pPr>
            <w:r w:rsidRPr="00821206">
              <w:t>5</w:t>
            </w:r>
          </w:p>
        </w:tc>
        <w:tc>
          <w:tcPr>
            <w:tcW w:w="649" w:type="dxa"/>
            <w:gridSpan w:val="2"/>
            <w:tcBorders>
              <w:top w:val="single" w:sz="4" w:space="0" w:color="auto"/>
              <w:left w:val="single" w:sz="4" w:space="0" w:color="auto"/>
              <w:bottom w:val="single" w:sz="4" w:space="0" w:color="auto"/>
              <w:right w:val="single" w:sz="4" w:space="0" w:color="auto"/>
            </w:tcBorders>
          </w:tcPr>
          <w:p w14:paraId="7EE148E0" w14:textId="77777777" w:rsidR="00C76B50" w:rsidRPr="00A1115A" w:rsidRDefault="00C76B50" w:rsidP="00C76B50">
            <w:pPr>
              <w:pStyle w:val="TAC"/>
              <w:rPr>
                <w:rFonts w:eastAsia="SimSun"/>
                <w:lang w:val="en-US" w:eastAsia="zh-CN"/>
              </w:rPr>
            </w:pPr>
            <w:r w:rsidRPr="00821206">
              <w:t>10</w:t>
            </w:r>
          </w:p>
        </w:tc>
        <w:tc>
          <w:tcPr>
            <w:tcW w:w="626" w:type="dxa"/>
            <w:gridSpan w:val="2"/>
            <w:tcBorders>
              <w:top w:val="single" w:sz="4" w:space="0" w:color="auto"/>
              <w:left w:val="single" w:sz="4" w:space="0" w:color="auto"/>
              <w:bottom w:val="single" w:sz="4" w:space="0" w:color="auto"/>
              <w:right w:val="single" w:sz="4" w:space="0" w:color="auto"/>
            </w:tcBorders>
          </w:tcPr>
          <w:p w14:paraId="23B5C87D" w14:textId="77777777" w:rsidR="00C76B50" w:rsidRPr="00A1115A" w:rsidRDefault="00C76B50" w:rsidP="00C76B50">
            <w:pPr>
              <w:pStyle w:val="TAC"/>
              <w:rPr>
                <w:rFonts w:eastAsia="SimSun"/>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tcPr>
          <w:p w14:paraId="0FD93ADB" w14:textId="77777777" w:rsidR="00C76B50" w:rsidRPr="00A1115A" w:rsidRDefault="00C76B50" w:rsidP="00C76B50">
            <w:pPr>
              <w:pStyle w:val="TAC"/>
              <w:rPr>
                <w:rFonts w:eastAsia="SimSun"/>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tcPr>
          <w:p w14:paraId="1BB39610" w14:textId="77777777" w:rsidR="00C76B50" w:rsidRPr="00A1115A" w:rsidRDefault="00C76B50" w:rsidP="00C76B50">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390A79F" w14:textId="77777777" w:rsidR="00C76B50" w:rsidRPr="00A1115A" w:rsidRDefault="00C76B50" w:rsidP="00C76B5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F7B675C" w14:textId="77777777" w:rsidR="00C76B50" w:rsidRPr="00A1115A" w:rsidRDefault="00C76B50" w:rsidP="00C76B5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C392423" w14:textId="77777777" w:rsidR="00C76B50" w:rsidRPr="00A1115A" w:rsidRDefault="00C76B50" w:rsidP="00C76B5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72C4C52" w14:textId="77777777" w:rsidR="00C76B50" w:rsidRPr="00A1115A" w:rsidRDefault="00C76B50" w:rsidP="00C76B5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978DE80" w14:textId="77777777" w:rsidR="00C76B50" w:rsidRPr="00A1115A" w:rsidRDefault="00C76B50" w:rsidP="00C76B5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CFC9FE1" w14:textId="77777777" w:rsidR="00C76B50" w:rsidRPr="00A1115A" w:rsidRDefault="00C76B50" w:rsidP="00C76B50">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28E4A3D" w14:textId="77777777" w:rsidR="00C76B50" w:rsidRPr="00A1115A" w:rsidRDefault="00C76B50" w:rsidP="00C76B50">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7C2D549" w14:textId="77777777" w:rsidR="00C76B50" w:rsidRPr="00A1115A" w:rsidRDefault="00C76B50" w:rsidP="00C76B50">
            <w:pPr>
              <w:pStyle w:val="TAC"/>
              <w:rPr>
                <w:rFonts w:eastAsia="SimSun"/>
                <w:lang w:val="en-US" w:eastAsia="zh-CN"/>
              </w:rPr>
            </w:pPr>
          </w:p>
        </w:tc>
        <w:tc>
          <w:tcPr>
            <w:tcW w:w="1286" w:type="dxa"/>
            <w:tcBorders>
              <w:left w:val="single" w:sz="4" w:space="0" w:color="auto"/>
              <w:bottom w:val="nil"/>
              <w:right w:val="single" w:sz="4" w:space="0" w:color="auto"/>
            </w:tcBorders>
            <w:shd w:val="clear" w:color="auto" w:fill="auto"/>
          </w:tcPr>
          <w:p w14:paraId="187D242B" w14:textId="77777777" w:rsidR="00C76B50" w:rsidRPr="00A1115A" w:rsidRDefault="00C76B50" w:rsidP="00C76B50">
            <w:pPr>
              <w:pStyle w:val="TAC"/>
              <w:rPr>
                <w:lang w:val="en-US" w:eastAsia="zh-CN"/>
              </w:rPr>
            </w:pPr>
            <w:r>
              <w:rPr>
                <w:lang w:val="en-US" w:eastAsia="zh-CN"/>
              </w:rPr>
              <w:t>0</w:t>
            </w:r>
          </w:p>
        </w:tc>
      </w:tr>
      <w:tr w:rsidR="00C76B50" w:rsidRPr="00A1115A" w14:paraId="1A7D3551" w14:textId="77777777" w:rsidTr="00C76B50">
        <w:trPr>
          <w:trHeight w:val="29"/>
          <w:jc w:val="center"/>
        </w:trPr>
        <w:tc>
          <w:tcPr>
            <w:tcW w:w="1648" w:type="dxa"/>
            <w:tcBorders>
              <w:top w:val="nil"/>
              <w:left w:val="single" w:sz="4" w:space="0" w:color="auto"/>
              <w:bottom w:val="nil"/>
              <w:right w:val="single" w:sz="4" w:space="0" w:color="auto"/>
            </w:tcBorders>
            <w:shd w:val="clear" w:color="auto" w:fill="auto"/>
          </w:tcPr>
          <w:p w14:paraId="445ACE9B" w14:textId="77777777" w:rsidR="00C76B50" w:rsidRPr="00A1115A" w:rsidRDefault="00C76B50" w:rsidP="00C76B50">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6AB4E0EE" w14:textId="77777777" w:rsidR="00C76B50" w:rsidRPr="00A1115A" w:rsidRDefault="00C76B50" w:rsidP="00C76B50">
            <w:pPr>
              <w:pStyle w:val="TAC"/>
              <w:rPr>
                <w:rFonts w:eastAsia="SimSun"/>
                <w:lang w:val="en-US" w:eastAsia="zh-CN"/>
              </w:rPr>
            </w:pPr>
            <w:r w:rsidRPr="00B23C81">
              <w:t>CA_n13A-n66A</w:t>
            </w:r>
          </w:p>
        </w:tc>
        <w:tc>
          <w:tcPr>
            <w:tcW w:w="731" w:type="dxa"/>
            <w:tcBorders>
              <w:left w:val="single" w:sz="4" w:space="0" w:color="auto"/>
              <w:bottom w:val="single" w:sz="4" w:space="0" w:color="auto"/>
              <w:right w:val="single" w:sz="4" w:space="0" w:color="auto"/>
            </w:tcBorders>
          </w:tcPr>
          <w:p w14:paraId="3825F562" w14:textId="77777777" w:rsidR="00C76B50" w:rsidRPr="00A1115A" w:rsidRDefault="00C76B50" w:rsidP="00C76B50">
            <w:pPr>
              <w:pStyle w:val="TAC"/>
              <w:rPr>
                <w:rFonts w:eastAsia="SimSun"/>
                <w:lang w:val="en-US" w:eastAsia="zh-CN"/>
              </w:rPr>
            </w:pPr>
            <w:r w:rsidRPr="00821206">
              <w:t>n25</w:t>
            </w:r>
          </w:p>
        </w:tc>
        <w:tc>
          <w:tcPr>
            <w:tcW w:w="663" w:type="dxa"/>
            <w:gridSpan w:val="2"/>
            <w:tcBorders>
              <w:top w:val="single" w:sz="4" w:space="0" w:color="auto"/>
              <w:left w:val="single" w:sz="4" w:space="0" w:color="auto"/>
              <w:bottom w:val="single" w:sz="4" w:space="0" w:color="auto"/>
              <w:right w:val="single" w:sz="4" w:space="0" w:color="auto"/>
            </w:tcBorders>
          </w:tcPr>
          <w:p w14:paraId="23439229" w14:textId="77777777" w:rsidR="00C76B50" w:rsidRPr="00A1115A" w:rsidRDefault="00C76B50" w:rsidP="00C76B50">
            <w:pPr>
              <w:pStyle w:val="TAC"/>
              <w:rPr>
                <w:szCs w:val="18"/>
                <w:lang w:val="en-US" w:eastAsia="zh-CN"/>
              </w:rPr>
            </w:pPr>
            <w:r w:rsidRPr="00821206">
              <w:t>5</w:t>
            </w:r>
          </w:p>
        </w:tc>
        <w:tc>
          <w:tcPr>
            <w:tcW w:w="649" w:type="dxa"/>
            <w:gridSpan w:val="2"/>
            <w:tcBorders>
              <w:top w:val="single" w:sz="4" w:space="0" w:color="auto"/>
              <w:left w:val="single" w:sz="4" w:space="0" w:color="auto"/>
              <w:bottom w:val="single" w:sz="4" w:space="0" w:color="auto"/>
              <w:right w:val="single" w:sz="4" w:space="0" w:color="auto"/>
            </w:tcBorders>
          </w:tcPr>
          <w:p w14:paraId="724AF566" w14:textId="77777777" w:rsidR="00C76B50" w:rsidRPr="00A1115A" w:rsidRDefault="00C76B50" w:rsidP="00C76B50">
            <w:pPr>
              <w:pStyle w:val="TAC"/>
              <w:rPr>
                <w:rFonts w:eastAsia="SimSun"/>
                <w:lang w:val="en-US" w:eastAsia="zh-CN"/>
              </w:rPr>
            </w:pPr>
            <w:r w:rsidRPr="00821206">
              <w:t>10</w:t>
            </w:r>
          </w:p>
        </w:tc>
        <w:tc>
          <w:tcPr>
            <w:tcW w:w="626" w:type="dxa"/>
            <w:gridSpan w:val="2"/>
            <w:tcBorders>
              <w:top w:val="single" w:sz="4" w:space="0" w:color="auto"/>
              <w:left w:val="single" w:sz="4" w:space="0" w:color="auto"/>
              <w:bottom w:val="single" w:sz="4" w:space="0" w:color="auto"/>
              <w:right w:val="single" w:sz="4" w:space="0" w:color="auto"/>
            </w:tcBorders>
          </w:tcPr>
          <w:p w14:paraId="40B54756" w14:textId="77777777" w:rsidR="00C76B50" w:rsidRPr="00A1115A" w:rsidRDefault="00C76B50" w:rsidP="00C76B50">
            <w:pPr>
              <w:pStyle w:val="TAC"/>
              <w:rPr>
                <w:rFonts w:eastAsia="SimSun"/>
                <w:lang w:val="en-US" w:eastAsia="zh-CN"/>
              </w:rPr>
            </w:pPr>
            <w:r w:rsidRPr="00821206">
              <w:t>15</w:t>
            </w:r>
          </w:p>
        </w:tc>
        <w:tc>
          <w:tcPr>
            <w:tcW w:w="734" w:type="dxa"/>
            <w:gridSpan w:val="2"/>
            <w:tcBorders>
              <w:top w:val="single" w:sz="4" w:space="0" w:color="auto"/>
              <w:left w:val="single" w:sz="4" w:space="0" w:color="auto"/>
              <w:bottom w:val="single" w:sz="4" w:space="0" w:color="auto"/>
              <w:right w:val="single" w:sz="4" w:space="0" w:color="auto"/>
            </w:tcBorders>
          </w:tcPr>
          <w:p w14:paraId="057E7CB2" w14:textId="77777777" w:rsidR="00C76B50" w:rsidRPr="00A1115A" w:rsidRDefault="00C76B50" w:rsidP="00C76B50">
            <w:pPr>
              <w:pStyle w:val="TAC"/>
              <w:rPr>
                <w:rFonts w:eastAsia="SimSun"/>
                <w:lang w:val="en-US" w:eastAsia="zh-CN"/>
              </w:rPr>
            </w:pPr>
            <w:r w:rsidRPr="00821206">
              <w:t>20</w:t>
            </w:r>
          </w:p>
        </w:tc>
        <w:tc>
          <w:tcPr>
            <w:tcW w:w="684" w:type="dxa"/>
            <w:gridSpan w:val="2"/>
            <w:tcBorders>
              <w:top w:val="single" w:sz="4" w:space="0" w:color="auto"/>
              <w:left w:val="single" w:sz="4" w:space="0" w:color="auto"/>
              <w:bottom w:val="single" w:sz="4" w:space="0" w:color="auto"/>
              <w:right w:val="single" w:sz="4" w:space="0" w:color="auto"/>
            </w:tcBorders>
          </w:tcPr>
          <w:p w14:paraId="608272F5" w14:textId="77777777" w:rsidR="00C76B50" w:rsidRPr="00A1115A" w:rsidRDefault="00C76B50" w:rsidP="00C76B50">
            <w:pPr>
              <w:pStyle w:val="TAC"/>
              <w:rPr>
                <w:szCs w:val="18"/>
                <w:lang w:val="en-US"/>
              </w:rPr>
            </w:pPr>
            <w:r w:rsidRPr="00821206">
              <w:t>25</w:t>
            </w:r>
          </w:p>
        </w:tc>
        <w:tc>
          <w:tcPr>
            <w:tcW w:w="680" w:type="dxa"/>
            <w:gridSpan w:val="2"/>
            <w:tcBorders>
              <w:top w:val="single" w:sz="4" w:space="0" w:color="auto"/>
              <w:left w:val="single" w:sz="4" w:space="0" w:color="auto"/>
              <w:bottom w:val="single" w:sz="4" w:space="0" w:color="auto"/>
              <w:right w:val="single" w:sz="4" w:space="0" w:color="auto"/>
            </w:tcBorders>
          </w:tcPr>
          <w:p w14:paraId="078106FC" w14:textId="77777777" w:rsidR="00C76B50" w:rsidRPr="00A1115A" w:rsidRDefault="00C76B50" w:rsidP="00C76B50">
            <w:pPr>
              <w:pStyle w:val="TAC"/>
              <w:rPr>
                <w:rFonts w:eastAsia="SimSun"/>
                <w:lang w:val="en-US" w:eastAsia="zh-CN"/>
              </w:rPr>
            </w:pPr>
            <w:r w:rsidRPr="00821206">
              <w:t>30</w:t>
            </w:r>
          </w:p>
        </w:tc>
        <w:tc>
          <w:tcPr>
            <w:tcW w:w="586" w:type="dxa"/>
            <w:gridSpan w:val="2"/>
            <w:tcBorders>
              <w:top w:val="single" w:sz="4" w:space="0" w:color="auto"/>
              <w:left w:val="single" w:sz="4" w:space="0" w:color="auto"/>
              <w:bottom w:val="single" w:sz="4" w:space="0" w:color="auto"/>
              <w:right w:val="single" w:sz="4" w:space="0" w:color="auto"/>
            </w:tcBorders>
          </w:tcPr>
          <w:p w14:paraId="7BF5AD30" w14:textId="77777777" w:rsidR="00C76B50" w:rsidRPr="00A1115A" w:rsidRDefault="00C76B50" w:rsidP="00C76B50">
            <w:pPr>
              <w:pStyle w:val="TAC"/>
              <w:rPr>
                <w:rFonts w:eastAsia="SimSun"/>
                <w:lang w:val="en-US" w:eastAsia="zh-CN"/>
              </w:rPr>
            </w:pPr>
            <w:r w:rsidRPr="00821206">
              <w:t>40</w:t>
            </w:r>
          </w:p>
        </w:tc>
        <w:tc>
          <w:tcPr>
            <w:tcW w:w="586" w:type="dxa"/>
            <w:gridSpan w:val="2"/>
            <w:tcBorders>
              <w:top w:val="single" w:sz="4" w:space="0" w:color="auto"/>
              <w:left w:val="single" w:sz="4" w:space="0" w:color="auto"/>
              <w:bottom w:val="single" w:sz="4" w:space="0" w:color="auto"/>
              <w:right w:val="single" w:sz="4" w:space="0" w:color="auto"/>
            </w:tcBorders>
          </w:tcPr>
          <w:p w14:paraId="1B01FAC2" w14:textId="77777777" w:rsidR="00C76B50" w:rsidRPr="00A1115A" w:rsidRDefault="00C76B50" w:rsidP="00C76B5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5FDA2BE" w14:textId="77777777" w:rsidR="00C76B50" w:rsidRPr="00A1115A" w:rsidRDefault="00C76B50" w:rsidP="00C76B5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E592AB0" w14:textId="77777777" w:rsidR="00C76B50" w:rsidRPr="00A1115A" w:rsidRDefault="00C76B50" w:rsidP="00C76B5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DC78FB6" w14:textId="77777777" w:rsidR="00C76B50" w:rsidRPr="00A1115A" w:rsidRDefault="00C76B50" w:rsidP="00C76B50">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BE0F091" w14:textId="77777777" w:rsidR="00C76B50" w:rsidRPr="00A1115A" w:rsidRDefault="00C76B50" w:rsidP="00C76B50">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F79AE09" w14:textId="77777777" w:rsidR="00C76B50" w:rsidRPr="00A1115A" w:rsidRDefault="00C76B50" w:rsidP="00C76B50">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0A16746D" w14:textId="77777777" w:rsidR="00C76B50" w:rsidRPr="00A1115A" w:rsidRDefault="00C76B50" w:rsidP="00C76B50">
            <w:pPr>
              <w:pStyle w:val="TAC"/>
              <w:rPr>
                <w:lang w:val="en-US" w:eastAsia="zh-CN"/>
              </w:rPr>
            </w:pPr>
          </w:p>
        </w:tc>
      </w:tr>
      <w:tr w:rsidR="00C76B50" w:rsidRPr="00A1115A" w14:paraId="1F519491" w14:textId="77777777" w:rsidTr="00C76B5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0733559" w14:textId="77777777" w:rsidR="00C76B50" w:rsidRPr="00A1115A" w:rsidRDefault="00C76B50" w:rsidP="00C76B50">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ED277C3" w14:textId="77777777" w:rsidR="00C76B50" w:rsidRPr="00A1115A" w:rsidRDefault="00C76B50" w:rsidP="00C76B50">
            <w:pPr>
              <w:pStyle w:val="TAC"/>
              <w:rPr>
                <w:rFonts w:eastAsia="SimSun"/>
                <w:lang w:val="en-US" w:eastAsia="zh-CN"/>
              </w:rPr>
            </w:pPr>
            <w:r w:rsidRPr="00B23C81">
              <w:t>CA_n25A-n66A</w:t>
            </w:r>
          </w:p>
        </w:tc>
        <w:tc>
          <w:tcPr>
            <w:tcW w:w="731" w:type="dxa"/>
            <w:tcBorders>
              <w:left w:val="single" w:sz="4" w:space="0" w:color="auto"/>
              <w:bottom w:val="single" w:sz="4" w:space="0" w:color="auto"/>
              <w:right w:val="single" w:sz="4" w:space="0" w:color="auto"/>
            </w:tcBorders>
          </w:tcPr>
          <w:p w14:paraId="1B496B47" w14:textId="77777777" w:rsidR="00C76B50" w:rsidRPr="00A1115A" w:rsidRDefault="00C76B50" w:rsidP="00C76B50">
            <w:pPr>
              <w:pStyle w:val="TAC"/>
              <w:rPr>
                <w:rFonts w:eastAsia="SimSun"/>
                <w:lang w:val="en-US" w:eastAsia="zh-CN"/>
              </w:rPr>
            </w:pPr>
            <w:r w:rsidRPr="00821206">
              <w:t>n66</w:t>
            </w:r>
          </w:p>
        </w:tc>
        <w:tc>
          <w:tcPr>
            <w:tcW w:w="663" w:type="dxa"/>
            <w:gridSpan w:val="2"/>
            <w:tcBorders>
              <w:top w:val="single" w:sz="4" w:space="0" w:color="auto"/>
              <w:left w:val="single" w:sz="4" w:space="0" w:color="auto"/>
              <w:bottom w:val="single" w:sz="4" w:space="0" w:color="auto"/>
              <w:right w:val="single" w:sz="4" w:space="0" w:color="auto"/>
            </w:tcBorders>
          </w:tcPr>
          <w:p w14:paraId="6AA54AF2" w14:textId="77777777" w:rsidR="00C76B50" w:rsidRPr="00A1115A" w:rsidRDefault="00C76B50" w:rsidP="00C76B50">
            <w:pPr>
              <w:pStyle w:val="TAC"/>
              <w:rPr>
                <w:szCs w:val="18"/>
                <w:lang w:val="en-US" w:eastAsia="zh-CN"/>
              </w:rPr>
            </w:pPr>
            <w:r w:rsidRPr="00821206">
              <w:t>5</w:t>
            </w:r>
          </w:p>
        </w:tc>
        <w:tc>
          <w:tcPr>
            <w:tcW w:w="649" w:type="dxa"/>
            <w:gridSpan w:val="2"/>
            <w:tcBorders>
              <w:top w:val="single" w:sz="4" w:space="0" w:color="auto"/>
              <w:left w:val="single" w:sz="4" w:space="0" w:color="auto"/>
              <w:bottom w:val="single" w:sz="4" w:space="0" w:color="auto"/>
              <w:right w:val="single" w:sz="4" w:space="0" w:color="auto"/>
            </w:tcBorders>
          </w:tcPr>
          <w:p w14:paraId="6239230B" w14:textId="77777777" w:rsidR="00C76B50" w:rsidRPr="00A1115A" w:rsidRDefault="00C76B50" w:rsidP="00C76B50">
            <w:pPr>
              <w:pStyle w:val="TAC"/>
              <w:rPr>
                <w:rFonts w:eastAsia="SimSun"/>
                <w:lang w:val="en-US" w:eastAsia="zh-CN"/>
              </w:rPr>
            </w:pPr>
            <w:r w:rsidRPr="00821206">
              <w:t>10</w:t>
            </w:r>
          </w:p>
        </w:tc>
        <w:tc>
          <w:tcPr>
            <w:tcW w:w="626" w:type="dxa"/>
            <w:gridSpan w:val="2"/>
            <w:tcBorders>
              <w:top w:val="single" w:sz="4" w:space="0" w:color="auto"/>
              <w:left w:val="single" w:sz="4" w:space="0" w:color="auto"/>
              <w:bottom w:val="single" w:sz="4" w:space="0" w:color="auto"/>
              <w:right w:val="single" w:sz="4" w:space="0" w:color="auto"/>
            </w:tcBorders>
          </w:tcPr>
          <w:p w14:paraId="450243DF" w14:textId="77777777" w:rsidR="00C76B50" w:rsidRPr="00A1115A" w:rsidRDefault="00C76B50" w:rsidP="00C76B50">
            <w:pPr>
              <w:pStyle w:val="TAC"/>
              <w:rPr>
                <w:rFonts w:eastAsia="SimSun"/>
                <w:lang w:val="en-US" w:eastAsia="zh-CN"/>
              </w:rPr>
            </w:pPr>
            <w:r w:rsidRPr="00821206">
              <w:t>15</w:t>
            </w:r>
          </w:p>
        </w:tc>
        <w:tc>
          <w:tcPr>
            <w:tcW w:w="734" w:type="dxa"/>
            <w:gridSpan w:val="2"/>
            <w:tcBorders>
              <w:top w:val="single" w:sz="4" w:space="0" w:color="auto"/>
              <w:left w:val="single" w:sz="4" w:space="0" w:color="auto"/>
              <w:bottom w:val="single" w:sz="4" w:space="0" w:color="auto"/>
              <w:right w:val="single" w:sz="4" w:space="0" w:color="auto"/>
            </w:tcBorders>
          </w:tcPr>
          <w:p w14:paraId="02F2AAEA" w14:textId="77777777" w:rsidR="00C76B50" w:rsidRPr="00A1115A" w:rsidRDefault="00C76B50" w:rsidP="00C76B50">
            <w:pPr>
              <w:pStyle w:val="TAC"/>
              <w:rPr>
                <w:rFonts w:eastAsia="SimSun"/>
                <w:lang w:val="en-US" w:eastAsia="zh-CN"/>
              </w:rPr>
            </w:pPr>
            <w:r w:rsidRPr="00821206">
              <w:t>20</w:t>
            </w:r>
          </w:p>
        </w:tc>
        <w:tc>
          <w:tcPr>
            <w:tcW w:w="684" w:type="dxa"/>
            <w:gridSpan w:val="2"/>
            <w:tcBorders>
              <w:top w:val="single" w:sz="4" w:space="0" w:color="auto"/>
              <w:left w:val="single" w:sz="4" w:space="0" w:color="auto"/>
              <w:bottom w:val="single" w:sz="4" w:space="0" w:color="auto"/>
              <w:right w:val="single" w:sz="4" w:space="0" w:color="auto"/>
            </w:tcBorders>
          </w:tcPr>
          <w:p w14:paraId="329391E0" w14:textId="77777777" w:rsidR="00C76B50" w:rsidRPr="00A1115A" w:rsidRDefault="00C76B50" w:rsidP="00C76B50">
            <w:pPr>
              <w:pStyle w:val="TAC"/>
              <w:rPr>
                <w:szCs w:val="18"/>
                <w:lang w:val="en-US"/>
              </w:rPr>
            </w:pPr>
            <w:r w:rsidRPr="00821206">
              <w:t>25</w:t>
            </w:r>
          </w:p>
        </w:tc>
        <w:tc>
          <w:tcPr>
            <w:tcW w:w="680" w:type="dxa"/>
            <w:gridSpan w:val="2"/>
            <w:tcBorders>
              <w:top w:val="single" w:sz="4" w:space="0" w:color="auto"/>
              <w:left w:val="single" w:sz="4" w:space="0" w:color="auto"/>
              <w:bottom w:val="single" w:sz="4" w:space="0" w:color="auto"/>
              <w:right w:val="single" w:sz="4" w:space="0" w:color="auto"/>
            </w:tcBorders>
          </w:tcPr>
          <w:p w14:paraId="62500110" w14:textId="77777777" w:rsidR="00C76B50" w:rsidRPr="00A1115A" w:rsidRDefault="00C76B50" w:rsidP="00C76B50">
            <w:pPr>
              <w:pStyle w:val="TAC"/>
              <w:rPr>
                <w:rFonts w:eastAsia="SimSun"/>
                <w:lang w:val="en-US" w:eastAsia="zh-CN"/>
              </w:rPr>
            </w:pPr>
            <w:r w:rsidRPr="00821206">
              <w:t>30</w:t>
            </w:r>
          </w:p>
        </w:tc>
        <w:tc>
          <w:tcPr>
            <w:tcW w:w="586" w:type="dxa"/>
            <w:gridSpan w:val="2"/>
            <w:tcBorders>
              <w:top w:val="single" w:sz="4" w:space="0" w:color="auto"/>
              <w:left w:val="single" w:sz="4" w:space="0" w:color="auto"/>
              <w:bottom w:val="single" w:sz="4" w:space="0" w:color="auto"/>
              <w:right w:val="single" w:sz="4" w:space="0" w:color="auto"/>
            </w:tcBorders>
          </w:tcPr>
          <w:p w14:paraId="3245A69E" w14:textId="77777777" w:rsidR="00C76B50" w:rsidRPr="00A1115A" w:rsidRDefault="00C76B50" w:rsidP="00C76B50">
            <w:pPr>
              <w:pStyle w:val="TAC"/>
              <w:rPr>
                <w:rFonts w:eastAsia="SimSun"/>
                <w:lang w:val="en-US" w:eastAsia="zh-CN"/>
              </w:rPr>
            </w:pPr>
            <w:r w:rsidRPr="00821206">
              <w:t>40</w:t>
            </w:r>
          </w:p>
        </w:tc>
        <w:tc>
          <w:tcPr>
            <w:tcW w:w="586" w:type="dxa"/>
            <w:gridSpan w:val="2"/>
            <w:tcBorders>
              <w:top w:val="single" w:sz="4" w:space="0" w:color="auto"/>
              <w:left w:val="single" w:sz="4" w:space="0" w:color="auto"/>
              <w:bottom w:val="single" w:sz="4" w:space="0" w:color="auto"/>
              <w:right w:val="single" w:sz="4" w:space="0" w:color="auto"/>
            </w:tcBorders>
          </w:tcPr>
          <w:p w14:paraId="3515D324" w14:textId="77777777" w:rsidR="00C76B50" w:rsidRPr="00A1115A" w:rsidRDefault="00C76B50" w:rsidP="00C76B5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151DA75" w14:textId="77777777" w:rsidR="00C76B50" w:rsidRPr="00A1115A" w:rsidRDefault="00C76B50" w:rsidP="00C76B5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C366DD4" w14:textId="77777777" w:rsidR="00C76B50" w:rsidRPr="00A1115A" w:rsidRDefault="00C76B50" w:rsidP="00C76B5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F20481E" w14:textId="77777777" w:rsidR="00C76B50" w:rsidRPr="00A1115A" w:rsidRDefault="00C76B50" w:rsidP="00C76B50">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47B622C" w14:textId="77777777" w:rsidR="00C76B50" w:rsidRPr="00A1115A" w:rsidRDefault="00C76B50" w:rsidP="00C76B50">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C71D91A" w14:textId="77777777" w:rsidR="00C76B50" w:rsidRPr="00A1115A" w:rsidRDefault="00C76B50" w:rsidP="00C76B50">
            <w:pPr>
              <w:pStyle w:val="TAC"/>
              <w:rPr>
                <w:rFonts w:eastAsia="SimSun"/>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06A266E2" w14:textId="77777777" w:rsidR="00C76B50" w:rsidRPr="00A1115A" w:rsidRDefault="00C76B50" w:rsidP="00C76B50">
            <w:pPr>
              <w:pStyle w:val="TAC"/>
              <w:rPr>
                <w:lang w:val="en-US" w:eastAsia="zh-CN"/>
              </w:rPr>
            </w:pPr>
          </w:p>
        </w:tc>
      </w:tr>
      <w:tr w:rsidR="00C76B50" w:rsidRPr="00A1115A" w14:paraId="587982C8" w14:textId="77777777" w:rsidTr="00C76B50">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17BD3573" w14:textId="77777777" w:rsidR="00C76B50" w:rsidRPr="00A1115A" w:rsidRDefault="00C76B50" w:rsidP="00C76B50">
            <w:pPr>
              <w:pStyle w:val="TAC"/>
              <w:rPr>
                <w:rFonts w:eastAsia="SimSun"/>
                <w:lang w:val="en-US" w:eastAsia="zh-CN"/>
              </w:rPr>
            </w:pPr>
            <w:r w:rsidRPr="00A1115A">
              <w:rPr>
                <w:rFonts w:eastAsia="SimSun"/>
                <w:lang w:val="en-US" w:eastAsia="zh-CN"/>
              </w:rPr>
              <w:t>CA_n20A-n28A-n78A</w:t>
            </w:r>
          </w:p>
        </w:tc>
        <w:tc>
          <w:tcPr>
            <w:tcW w:w="1366" w:type="dxa"/>
            <w:tcBorders>
              <w:top w:val="single" w:sz="4" w:space="0" w:color="auto"/>
              <w:left w:val="single" w:sz="4" w:space="0" w:color="auto"/>
              <w:bottom w:val="nil"/>
              <w:right w:val="single" w:sz="4" w:space="0" w:color="auto"/>
            </w:tcBorders>
            <w:shd w:val="clear" w:color="auto" w:fill="auto"/>
          </w:tcPr>
          <w:p w14:paraId="50B84E26" w14:textId="77777777" w:rsidR="00C76B50" w:rsidRPr="00A1115A" w:rsidRDefault="00C76B50" w:rsidP="00C76B50">
            <w:pPr>
              <w:pStyle w:val="TAC"/>
              <w:rPr>
                <w:rFonts w:eastAsia="SimSun"/>
                <w:lang w:val="en-US" w:eastAsia="zh-CN"/>
              </w:rPr>
            </w:pPr>
            <w:r w:rsidRPr="00A1115A">
              <w:rPr>
                <w:rFonts w:eastAsia="SimSun"/>
                <w:lang w:val="en-US" w:eastAsia="zh-CN"/>
              </w:rPr>
              <w:t>-</w:t>
            </w:r>
          </w:p>
        </w:tc>
        <w:tc>
          <w:tcPr>
            <w:tcW w:w="731" w:type="dxa"/>
            <w:tcBorders>
              <w:left w:val="single" w:sz="4" w:space="0" w:color="auto"/>
              <w:bottom w:val="single" w:sz="4" w:space="0" w:color="auto"/>
              <w:right w:val="single" w:sz="4" w:space="0" w:color="auto"/>
            </w:tcBorders>
          </w:tcPr>
          <w:p w14:paraId="499AEBAF" w14:textId="77777777" w:rsidR="00C76B50" w:rsidRPr="00A1115A" w:rsidRDefault="00C76B50" w:rsidP="00C76B50">
            <w:pPr>
              <w:pStyle w:val="TAC"/>
              <w:rPr>
                <w:rFonts w:eastAsia="SimSun"/>
                <w:lang w:val="en-US" w:eastAsia="zh-CN"/>
              </w:rPr>
            </w:pPr>
            <w:r w:rsidRPr="00A1115A">
              <w:rPr>
                <w:rFonts w:eastAsia="SimSun"/>
                <w:lang w:val="en-US" w:eastAsia="zh-CN"/>
              </w:rPr>
              <w:t>n20</w:t>
            </w:r>
          </w:p>
        </w:tc>
        <w:tc>
          <w:tcPr>
            <w:tcW w:w="663" w:type="dxa"/>
            <w:gridSpan w:val="2"/>
            <w:tcBorders>
              <w:top w:val="single" w:sz="4" w:space="0" w:color="auto"/>
              <w:left w:val="single" w:sz="4" w:space="0" w:color="auto"/>
              <w:bottom w:val="single" w:sz="4" w:space="0" w:color="auto"/>
              <w:right w:val="single" w:sz="4" w:space="0" w:color="auto"/>
            </w:tcBorders>
          </w:tcPr>
          <w:p w14:paraId="57507748" w14:textId="77777777" w:rsidR="00C76B50" w:rsidRPr="00A1115A" w:rsidRDefault="00C76B50" w:rsidP="00C76B50">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4FCF5C6" w14:textId="77777777" w:rsidR="00C76B50" w:rsidRPr="00A1115A" w:rsidRDefault="00C76B50" w:rsidP="00C76B50">
            <w:pPr>
              <w:pStyle w:val="TAC"/>
              <w:rPr>
                <w:rFonts w:eastAsia="SimSun"/>
                <w:lang w:val="en-US" w:eastAsia="zh-CN"/>
              </w:rPr>
            </w:pPr>
            <w:r w:rsidRPr="00A1115A">
              <w:rPr>
                <w:rFonts w:eastAsia="SimSun"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76D86FF" w14:textId="77777777" w:rsidR="00C76B50" w:rsidRPr="00A1115A" w:rsidRDefault="00C76B50" w:rsidP="00C76B50">
            <w:pPr>
              <w:pStyle w:val="TAC"/>
              <w:rPr>
                <w:rFonts w:eastAsia="SimSun"/>
                <w:lang w:val="en-US" w:eastAsia="zh-CN"/>
              </w:rPr>
            </w:pPr>
            <w:r w:rsidRPr="00A1115A">
              <w:rPr>
                <w:rFonts w:eastAsia="SimSun"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FE0A4D9" w14:textId="77777777" w:rsidR="00C76B50" w:rsidRPr="00A1115A" w:rsidRDefault="00C76B50" w:rsidP="00C76B50">
            <w:pPr>
              <w:pStyle w:val="TAC"/>
              <w:rPr>
                <w:rFonts w:eastAsia="SimSun"/>
                <w:lang w:val="en-US" w:eastAsia="zh-CN"/>
              </w:rPr>
            </w:pPr>
            <w:r w:rsidRPr="00A1115A">
              <w:rPr>
                <w:rFonts w:eastAsia="SimSun"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8210C38" w14:textId="77777777" w:rsidR="00C76B50" w:rsidRPr="00A1115A" w:rsidRDefault="00C76B50" w:rsidP="00C76B50">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6DEB60E" w14:textId="77777777" w:rsidR="00C76B50" w:rsidRPr="00A1115A" w:rsidRDefault="00C76B50" w:rsidP="00C76B5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8FB1EA3" w14:textId="77777777" w:rsidR="00C76B50" w:rsidRPr="00A1115A" w:rsidRDefault="00C76B50" w:rsidP="00C76B5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4D32E1B" w14:textId="77777777" w:rsidR="00C76B50" w:rsidRPr="00A1115A" w:rsidRDefault="00C76B50" w:rsidP="00C76B5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49C81F3" w14:textId="77777777" w:rsidR="00C76B50" w:rsidRPr="00A1115A" w:rsidRDefault="00C76B50" w:rsidP="00C76B5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3320D57" w14:textId="77777777" w:rsidR="00C76B50" w:rsidRPr="00A1115A" w:rsidRDefault="00C76B50" w:rsidP="00C76B5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2366FB7" w14:textId="77777777" w:rsidR="00C76B50" w:rsidRPr="00A1115A" w:rsidRDefault="00C76B50" w:rsidP="00C76B50">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D68804B" w14:textId="77777777" w:rsidR="00C76B50" w:rsidRPr="00A1115A" w:rsidRDefault="00C76B50" w:rsidP="00C76B50">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D0EB2A8" w14:textId="77777777" w:rsidR="00C76B50" w:rsidRPr="00A1115A" w:rsidRDefault="00C76B50" w:rsidP="00C76B50">
            <w:pPr>
              <w:pStyle w:val="TAC"/>
              <w:rPr>
                <w:rFonts w:eastAsia="SimSun"/>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17E8C926" w14:textId="77777777" w:rsidR="00C76B50" w:rsidRPr="00A1115A" w:rsidRDefault="00C76B50" w:rsidP="00C76B50">
            <w:pPr>
              <w:pStyle w:val="TAC"/>
              <w:rPr>
                <w:lang w:val="en-US" w:eastAsia="zh-CN"/>
              </w:rPr>
            </w:pPr>
            <w:r w:rsidRPr="00A1115A">
              <w:rPr>
                <w:rFonts w:hint="eastAsia"/>
                <w:lang w:val="en-US" w:eastAsia="zh-CN"/>
              </w:rPr>
              <w:t>0</w:t>
            </w:r>
          </w:p>
        </w:tc>
      </w:tr>
      <w:tr w:rsidR="00C76B50" w:rsidRPr="00A1115A" w14:paraId="6A27C5C2" w14:textId="77777777" w:rsidTr="00C76B50">
        <w:trPr>
          <w:trHeight w:val="29"/>
          <w:jc w:val="center"/>
        </w:trPr>
        <w:tc>
          <w:tcPr>
            <w:tcW w:w="1648" w:type="dxa"/>
            <w:tcBorders>
              <w:top w:val="nil"/>
              <w:left w:val="single" w:sz="4" w:space="0" w:color="auto"/>
              <w:bottom w:val="nil"/>
              <w:right w:val="single" w:sz="4" w:space="0" w:color="auto"/>
            </w:tcBorders>
            <w:shd w:val="clear" w:color="auto" w:fill="auto"/>
          </w:tcPr>
          <w:p w14:paraId="489B138A" w14:textId="77777777" w:rsidR="00C76B50" w:rsidRPr="00A1115A" w:rsidRDefault="00C76B50" w:rsidP="00C76B50">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004969A8" w14:textId="77777777" w:rsidR="00C76B50" w:rsidRPr="00A1115A" w:rsidRDefault="00C76B50" w:rsidP="00C76B50">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1B670150" w14:textId="77777777" w:rsidR="00C76B50" w:rsidRPr="00A1115A" w:rsidRDefault="00C76B50" w:rsidP="00C76B50">
            <w:pPr>
              <w:pStyle w:val="TAC"/>
              <w:rPr>
                <w:rFonts w:eastAsia="SimSun"/>
                <w:lang w:val="en-US" w:eastAsia="zh-CN"/>
              </w:rPr>
            </w:pPr>
            <w:r w:rsidRPr="00A1115A">
              <w:rPr>
                <w:rFonts w:eastAsia="SimSun"/>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59AA2524" w14:textId="77777777" w:rsidR="00C76B50" w:rsidRPr="00A1115A" w:rsidRDefault="00C76B50" w:rsidP="00C76B50">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F5FBE73" w14:textId="77777777" w:rsidR="00C76B50" w:rsidRPr="00A1115A" w:rsidRDefault="00C76B50" w:rsidP="00C76B50">
            <w:pPr>
              <w:pStyle w:val="TAC"/>
              <w:rPr>
                <w:rFonts w:eastAsia="SimSun"/>
                <w:lang w:val="en-US" w:eastAsia="zh-CN"/>
              </w:rPr>
            </w:pPr>
            <w:r w:rsidRPr="00A1115A">
              <w:rPr>
                <w:rFonts w:eastAsia="SimSun"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71A42F4" w14:textId="77777777" w:rsidR="00C76B50" w:rsidRPr="00A1115A" w:rsidRDefault="00C76B50" w:rsidP="00C76B50">
            <w:pPr>
              <w:pStyle w:val="TAC"/>
              <w:rPr>
                <w:rFonts w:eastAsia="SimSun"/>
                <w:lang w:val="en-US" w:eastAsia="zh-CN"/>
              </w:rPr>
            </w:pPr>
            <w:r w:rsidRPr="00A1115A">
              <w:rPr>
                <w:rFonts w:eastAsia="SimSun"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5876A2C" w14:textId="77777777" w:rsidR="00C76B50" w:rsidRPr="00A1115A" w:rsidRDefault="00C76B50" w:rsidP="00C76B50">
            <w:pPr>
              <w:pStyle w:val="TAC"/>
              <w:rPr>
                <w:rFonts w:eastAsia="SimSun"/>
                <w:lang w:val="en-US" w:eastAsia="zh-CN"/>
              </w:rPr>
            </w:pPr>
            <w:r w:rsidRPr="00A1115A">
              <w:rPr>
                <w:rFonts w:eastAsia="SimSun"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7010A87" w14:textId="77777777" w:rsidR="00C76B50" w:rsidRPr="00A1115A" w:rsidRDefault="00C76B50" w:rsidP="00C76B50">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0DFDB024" w14:textId="77777777" w:rsidR="00C76B50" w:rsidRPr="00A1115A" w:rsidRDefault="00C76B50" w:rsidP="00C76B5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85B1969" w14:textId="77777777" w:rsidR="00C76B50" w:rsidRPr="00A1115A" w:rsidRDefault="00C76B50" w:rsidP="00C76B5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9EAC429" w14:textId="77777777" w:rsidR="00C76B50" w:rsidRPr="00A1115A" w:rsidRDefault="00C76B50" w:rsidP="00C76B5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E742BC3" w14:textId="77777777" w:rsidR="00C76B50" w:rsidRPr="00A1115A" w:rsidRDefault="00C76B50" w:rsidP="00C76B5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9BFD3FF" w14:textId="77777777" w:rsidR="00C76B50" w:rsidRPr="00A1115A" w:rsidRDefault="00C76B50" w:rsidP="00C76B5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F34B6BA" w14:textId="77777777" w:rsidR="00C76B50" w:rsidRPr="00A1115A" w:rsidRDefault="00C76B50" w:rsidP="00C76B50">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452D64A" w14:textId="77777777" w:rsidR="00C76B50" w:rsidRPr="00A1115A" w:rsidRDefault="00C76B50" w:rsidP="00C76B50">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8F38AC1" w14:textId="77777777" w:rsidR="00C76B50" w:rsidRPr="00A1115A" w:rsidRDefault="00C76B50" w:rsidP="00C76B50">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321EFEF5" w14:textId="77777777" w:rsidR="00C76B50" w:rsidRPr="00A1115A" w:rsidRDefault="00C76B50" w:rsidP="00C76B50">
            <w:pPr>
              <w:pStyle w:val="TAC"/>
              <w:rPr>
                <w:lang w:val="en-US" w:eastAsia="zh-CN"/>
              </w:rPr>
            </w:pPr>
          </w:p>
        </w:tc>
      </w:tr>
      <w:tr w:rsidR="00C76B50" w:rsidRPr="00A1115A" w14:paraId="33D5B9B4" w14:textId="77777777" w:rsidTr="00C76B5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2DA8BA1" w14:textId="77777777" w:rsidR="00C76B50" w:rsidRPr="00A1115A" w:rsidRDefault="00C76B50" w:rsidP="00C76B50">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52B6565" w14:textId="77777777" w:rsidR="00C76B50" w:rsidRPr="00A1115A" w:rsidRDefault="00C76B50" w:rsidP="00C76B50">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4CDDBF96" w14:textId="77777777" w:rsidR="00C76B50" w:rsidRPr="00A1115A" w:rsidRDefault="00C76B50" w:rsidP="00C76B50">
            <w:pPr>
              <w:pStyle w:val="TAC"/>
              <w:rPr>
                <w:rFonts w:eastAsia="SimSun"/>
                <w:lang w:val="en-US" w:eastAsia="zh-CN"/>
              </w:rPr>
            </w:pPr>
            <w:r w:rsidRPr="00A1115A">
              <w:rPr>
                <w:rFonts w:eastAsia="SimSun"/>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720BCCE8" w14:textId="77777777" w:rsidR="00C76B50" w:rsidRPr="00A1115A" w:rsidRDefault="00C76B50" w:rsidP="00C76B50">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49C0E44E" w14:textId="77777777" w:rsidR="00C76B50" w:rsidRPr="00A1115A" w:rsidRDefault="00C76B50" w:rsidP="00C76B50">
            <w:pPr>
              <w:pStyle w:val="TAC"/>
              <w:rPr>
                <w:rFonts w:eastAsia="SimSun"/>
                <w:lang w:val="en-US" w:eastAsia="zh-CN"/>
              </w:rPr>
            </w:pPr>
            <w:r w:rsidRPr="00A1115A">
              <w:rPr>
                <w:rFonts w:eastAsia="SimSun"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8036047" w14:textId="77777777" w:rsidR="00C76B50" w:rsidRPr="00A1115A" w:rsidRDefault="00C76B50" w:rsidP="00C76B50">
            <w:pPr>
              <w:pStyle w:val="TAC"/>
              <w:rPr>
                <w:rFonts w:eastAsia="SimSun"/>
                <w:lang w:val="en-US" w:eastAsia="zh-CN"/>
              </w:rPr>
            </w:pPr>
            <w:r w:rsidRPr="00A1115A">
              <w:rPr>
                <w:rFonts w:eastAsia="SimSun"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4913267" w14:textId="77777777" w:rsidR="00C76B50" w:rsidRPr="00A1115A" w:rsidRDefault="00C76B50" w:rsidP="00C76B50">
            <w:pPr>
              <w:pStyle w:val="TAC"/>
              <w:rPr>
                <w:rFonts w:eastAsia="SimSun"/>
                <w:lang w:val="en-US" w:eastAsia="zh-CN"/>
              </w:rPr>
            </w:pPr>
            <w:r w:rsidRPr="00A1115A">
              <w:rPr>
                <w:rFonts w:eastAsia="SimSun"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1474C25" w14:textId="77777777" w:rsidR="00C76B50" w:rsidRPr="00A1115A" w:rsidRDefault="00C76B50" w:rsidP="00C76B50">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37410028" w14:textId="77777777" w:rsidR="00C76B50" w:rsidRPr="00A1115A" w:rsidRDefault="00C76B50" w:rsidP="00C76B50">
            <w:pPr>
              <w:pStyle w:val="TAC"/>
              <w:rPr>
                <w:rFonts w:eastAsia="SimSun"/>
                <w:lang w:val="en-US" w:eastAsia="zh-CN"/>
              </w:rPr>
            </w:pPr>
            <w:r w:rsidRPr="00A1115A">
              <w:rPr>
                <w:rFonts w:eastAsia="SimSun"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3AFDAC4" w14:textId="77777777" w:rsidR="00C76B50" w:rsidRPr="00A1115A" w:rsidRDefault="00C76B50" w:rsidP="00C76B50">
            <w:pPr>
              <w:pStyle w:val="TAC"/>
              <w:rPr>
                <w:rFonts w:eastAsia="SimSun"/>
                <w:lang w:val="en-US" w:eastAsia="zh-CN"/>
              </w:rPr>
            </w:pPr>
            <w:r w:rsidRPr="00A1115A">
              <w:rPr>
                <w:rFonts w:eastAsia="SimSun"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C68820C" w14:textId="77777777" w:rsidR="00C76B50" w:rsidRPr="00A1115A" w:rsidRDefault="00C76B50" w:rsidP="00C76B50">
            <w:pPr>
              <w:pStyle w:val="TAC"/>
              <w:rPr>
                <w:rFonts w:eastAsia="SimSun"/>
                <w:lang w:val="en-US" w:eastAsia="zh-CN"/>
              </w:rPr>
            </w:pPr>
            <w:r w:rsidRPr="00A1115A">
              <w:rPr>
                <w:rFonts w:eastAsia="SimSun" w:hint="eastAsia"/>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051CEF6" w14:textId="77777777" w:rsidR="00C76B50" w:rsidRPr="00A1115A" w:rsidRDefault="00C76B50" w:rsidP="00C76B50">
            <w:pPr>
              <w:pStyle w:val="TAC"/>
              <w:rPr>
                <w:rFonts w:eastAsia="SimSun"/>
                <w:lang w:val="en-US" w:eastAsia="zh-CN"/>
              </w:rPr>
            </w:pPr>
            <w:r w:rsidRPr="00A1115A">
              <w:rPr>
                <w:rFonts w:eastAsia="SimSun" w:hint="eastAsia"/>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0D7DB3F3" w14:textId="77777777" w:rsidR="00C76B50" w:rsidRPr="00A1115A" w:rsidRDefault="00C76B50" w:rsidP="00C76B5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A6D1911" w14:textId="77777777" w:rsidR="00C76B50" w:rsidRPr="00A1115A" w:rsidRDefault="00C76B50" w:rsidP="00C76B50">
            <w:pPr>
              <w:pStyle w:val="TAC"/>
              <w:rPr>
                <w:rFonts w:eastAsia="SimSun"/>
                <w:lang w:val="en-US" w:eastAsia="zh-CN"/>
              </w:rPr>
            </w:pPr>
            <w:r w:rsidRPr="00A1115A">
              <w:rPr>
                <w:rFonts w:eastAsia="SimSun" w:hint="eastAsia"/>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366765F6" w14:textId="77777777" w:rsidR="00C76B50" w:rsidRPr="00A1115A" w:rsidRDefault="00C76B50" w:rsidP="00C76B50">
            <w:pPr>
              <w:pStyle w:val="TAC"/>
              <w:rPr>
                <w:rFonts w:eastAsia="SimSun"/>
                <w:lang w:val="en-US" w:eastAsia="zh-CN"/>
              </w:rPr>
            </w:pPr>
            <w:r w:rsidRPr="00A1115A">
              <w:rPr>
                <w:rFonts w:eastAsia="SimSun"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37BF5E77" w14:textId="77777777" w:rsidR="00C76B50" w:rsidRPr="00A1115A" w:rsidRDefault="00C76B50" w:rsidP="00C76B50">
            <w:pPr>
              <w:pStyle w:val="TAC"/>
              <w:rPr>
                <w:rFonts w:eastAsia="SimSun"/>
                <w:lang w:val="en-US" w:eastAsia="zh-CN"/>
              </w:rPr>
            </w:pPr>
            <w:r w:rsidRPr="00A1115A">
              <w:rPr>
                <w:rFonts w:eastAsia="SimSun" w:hint="eastAsia"/>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4397DBBD" w14:textId="77777777" w:rsidR="00C76B50" w:rsidRPr="00A1115A" w:rsidRDefault="00C76B50" w:rsidP="00C76B50">
            <w:pPr>
              <w:pStyle w:val="TAC"/>
              <w:rPr>
                <w:lang w:val="en-US" w:eastAsia="zh-CN"/>
              </w:rPr>
            </w:pPr>
          </w:p>
        </w:tc>
      </w:tr>
      <w:tr w:rsidR="00C76B50" w:rsidRPr="00A1115A" w14:paraId="42C17A07" w14:textId="77777777" w:rsidTr="00C76B50">
        <w:trPr>
          <w:trHeight w:val="29"/>
          <w:jc w:val="center"/>
        </w:trPr>
        <w:tc>
          <w:tcPr>
            <w:tcW w:w="1648" w:type="dxa"/>
            <w:tcBorders>
              <w:top w:val="nil"/>
              <w:left w:val="single" w:sz="4" w:space="0" w:color="auto"/>
              <w:bottom w:val="nil"/>
              <w:right w:val="single" w:sz="4" w:space="0" w:color="auto"/>
            </w:tcBorders>
            <w:shd w:val="clear" w:color="auto" w:fill="auto"/>
          </w:tcPr>
          <w:p w14:paraId="2941F247" w14:textId="77777777" w:rsidR="00C76B50" w:rsidRPr="00A1115A" w:rsidRDefault="00C76B50" w:rsidP="00C76B50">
            <w:pPr>
              <w:pStyle w:val="TAC"/>
              <w:rPr>
                <w:rFonts w:cs="Arial"/>
                <w:szCs w:val="18"/>
              </w:rPr>
            </w:pPr>
            <w:r w:rsidRPr="007E02B7">
              <w:rPr>
                <w:rFonts w:cs="Arial"/>
                <w:szCs w:val="18"/>
              </w:rPr>
              <w:t>CA_n25A-n29A-n66A</w:t>
            </w:r>
          </w:p>
        </w:tc>
        <w:tc>
          <w:tcPr>
            <w:tcW w:w="1366" w:type="dxa"/>
            <w:tcBorders>
              <w:top w:val="nil"/>
              <w:left w:val="single" w:sz="4" w:space="0" w:color="auto"/>
              <w:bottom w:val="nil"/>
              <w:right w:val="single" w:sz="4" w:space="0" w:color="auto"/>
            </w:tcBorders>
            <w:shd w:val="clear" w:color="auto" w:fill="auto"/>
          </w:tcPr>
          <w:p w14:paraId="61F856FF" w14:textId="77777777" w:rsidR="00C76B50" w:rsidRPr="00A1115A" w:rsidRDefault="00C76B50" w:rsidP="00C76B50">
            <w:pPr>
              <w:pStyle w:val="TAC"/>
              <w:rPr>
                <w:rFonts w:eastAsia="SimSun"/>
                <w:lang w:val="en-US" w:eastAsia="zh-CN"/>
              </w:rPr>
            </w:pPr>
            <w:r w:rsidRPr="00702014">
              <w:t>CA_n25-n66A</w:t>
            </w:r>
          </w:p>
        </w:tc>
        <w:tc>
          <w:tcPr>
            <w:tcW w:w="731" w:type="dxa"/>
            <w:tcBorders>
              <w:left w:val="single" w:sz="4" w:space="0" w:color="auto"/>
              <w:bottom w:val="single" w:sz="4" w:space="0" w:color="auto"/>
              <w:right w:val="single" w:sz="4" w:space="0" w:color="auto"/>
            </w:tcBorders>
          </w:tcPr>
          <w:p w14:paraId="0F2E603D" w14:textId="77777777" w:rsidR="00C76B50" w:rsidRPr="00A1115A" w:rsidRDefault="00C76B50" w:rsidP="00C76B50">
            <w:pPr>
              <w:pStyle w:val="TAC"/>
              <w:rPr>
                <w:rFonts w:cs="Arial"/>
                <w:szCs w:val="18"/>
              </w:rPr>
            </w:pPr>
            <w:r w:rsidRPr="005043D0">
              <w:t>n25</w:t>
            </w:r>
          </w:p>
        </w:tc>
        <w:tc>
          <w:tcPr>
            <w:tcW w:w="663" w:type="dxa"/>
            <w:gridSpan w:val="2"/>
            <w:tcBorders>
              <w:top w:val="single" w:sz="4" w:space="0" w:color="auto"/>
              <w:left w:val="single" w:sz="4" w:space="0" w:color="auto"/>
              <w:bottom w:val="single" w:sz="4" w:space="0" w:color="auto"/>
              <w:right w:val="single" w:sz="4" w:space="0" w:color="auto"/>
            </w:tcBorders>
          </w:tcPr>
          <w:p w14:paraId="012EB159" w14:textId="77777777" w:rsidR="00C76B50" w:rsidRPr="00A1115A" w:rsidRDefault="00C76B50" w:rsidP="00C76B50">
            <w:pPr>
              <w:pStyle w:val="TAC"/>
              <w:rPr>
                <w:szCs w:val="18"/>
                <w:lang w:val="en-US"/>
              </w:rPr>
            </w:pPr>
            <w:r w:rsidRPr="005043D0">
              <w:t>5</w:t>
            </w:r>
          </w:p>
        </w:tc>
        <w:tc>
          <w:tcPr>
            <w:tcW w:w="649" w:type="dxa"/>
            <w:gridSpan w:val="2"/>
            <w:tcBorders>
              <w:top w:val="single" w:sz="4" w:space="0" w:color="auto"/>
              <w:left w:val="single" w:sz="4" w:space="0" w:color="auto"/>
              <w:bottom w:val="single" w:sz="4" w:space="0" w:color="auto"/>
              <w:right w:val="single" w:sz="4" w:space="0" w:color="auto"/>
            </w:tcBorders>
          </w:tcPr>
          <w:p w14:paraId="775644BF" w14:textId="77777777" w:rsidR="00C76B50" w:rsidRPr="00A1115A" w:rsidRDefault="00C76B50" w:rsidP="00C76B50">
            <w:pPr>
              <w:pStyle w:val="TAC"/>
              <w:rPr>
                <w:szCs w:val="18"/>
                <w:lang w:val="en-US" w:eastAsia="zh-CN"/>
              </w:rPr>
            </w:pPr>
            <w:r w:rsidRPr="005043D0">
              <w:t>10</w:t>
            </w:r>
          </w:p>
        </w:tc>
        <w:tc>
          <w:tcPr>
            <w:tcW w:w="626" w:type="dxa"/>
            <w:gridSpan w:val="2"/>
            <w:tcBorders>
              <w:top w:val="single" w:sz="4" w:space="0" w:color="auto"/>
              <w:left w:val="single" w:sz="4" w:space="0" w:color="auto"/>
              <w:bottom w:val="single" w:sz="4" w:space="0" w:color="auto"/>
              <w:right w:val="single" w:sz="4" w:space="0" w:color="auto"/>
            </w:tcBorders>
          </w:tcPr>
          <w:p w14:paraId="4398540A" w14:textId="77777777" w:rsidR="00C76B50" w:rsidRPr="00A1115A" w:rsidRDefault="00C76B50" w:rsidP="00C76B50">
            <w:pPr>
              <w:pStyle w:val="TAC"/>
              <w:rPr>
                <w:szCs w:val="18"/>
                <w:lang w:val="en-US" w:eastAsia="zh-CN"/>
              </w:rPr>
            </w:pPr>
            <w:r w:rsidRPr="005043D0">
              <w:t>15</w:t>
            </w:r>
          </w:p>
        </w:tc>
        <w:tc>
          <w:tcPr>
            <w:tcW w:w="734" w:type="dxa"/>
            <w:gridSpan w:val="2"/>
            <w:tcBorders>
              <w:top w:val="single" w:sz="4" w:space="0" w:color="auto"/>
              <w:left w:val="single" w:sz="4" w:space="0" w:color="auto"/>
              <w:bottom w:val="single" w:sz="4" w:space="0" w:color="auto"/>
              <w:right w:val="single" w:sz="4" w:space="0" w:color="auto"/>
            </w:tcBorders>
          </w:tcPr>
          <w:p w14:paraId="45DCE45D" w14:textId="77777777" w:rsidR="00C76B50" w:rsidRPr="00A1115A" w:rsidRDefault="00C76B50" w:rsidP="00C76B50">
            <w:pPr>
              <w:pStyle w:val="TAC"/>
              <w:rPr>
                <w:szCs w:val="18"/>
                <w:lang w:val="en-US" w:eastAsia="zh-CN"/>
              </w:rPr>
            </w:pPr>
            <w:r w:rsidRPr="005043D0">
              <w:t>20</w:t>
            </w:r>
          </w:p>
        </w:tc>
        <w:tc>
          <w:tcPr>
            <w:tcW w:w="684" w:type="dxa"/>
            <w:gridSpan w:val="2"/>
            <w:tcBorders>
              <w:top w:val="single" w:sz="4" w:space="0" w:color="auto"/>
              <w:left w:val="single" w:sz="4" w:space="0" w:color="auto"/>
              <w:bottom w:val="single" w:sz="4" w:space="0" w:color="auto"/>
              <w:right w:val="single" w:sz="4" w:space="0" w:color="auto"/>
            </w:tcBorders>
          </w:tcPr>
          <w:p w14:paraId="4631B0BB" w14:textId="77777777" w:rsidR="00C76B50" w:rsidRPr="00A1115A" w:rsidRDefault="00C76B50" w:rsidP="00C76B50">
            <w:pPr>
              <w:pStyle w:val="TAC"/>
              <w:rPr>
                <w:szCs w:val="18"/>
                <w:lang w:val="en-US"/>
              </w:rPr>
            </w:pPr>
            <w:r w:rsidRPr="005043D0">
              <w:t>25</w:t>
            </w:r>
          </w:p>
        </w:tc>
        <w:tc>
          <w:tcPr>
            <w:tcW w:w="680" w:type="dxa"/>
            <w:gridSpan w:val="2"/>
            <w:tcBorders>
              <w:top w:val="single" w:sz="4" w:space="0" w:color="auto"/>
              <w:left w:val="single" w:sz="4" w:space="0" w:color="auto"/>
              <w:bottom w:val="single" w:sz="4" w:space="0" w:color="auto"/>
              <w:right w:val="single" w:sz="4" w:space="0" w:color="auto"/>
            </w:tcBorders>
          </w:tcPr>
          <w:p w14:paraId="7B55D3D1" w14:textId="77777777" w:rsidR="00C76B50" w:rsidRPr="00A1115A" w:rsidRDefault="00C76B50" w:rsidP="00C76B50">
            <w:pPr>
              <w:pStyle w:val="TAC"/>
              <w:rPr>
                <w:szCs w:val="18"/>
                <w:lang w:val="en-US"/>
              </w:rPr>
            </w:pPr>
            <w:r w:rsidRPr="005043D0">
              <w:t>30</w:t>
            </w:r>
          </w:p>
        </w:tc>
        <w:tc>
          <w:tcPr>
            <w:tcW w:w="586" w:type="dxa"/>
            <w:gridSpan w:val="2"/>
            <w:tcBorders>
              <w:top w:val="single" w:sz="4" w:space="0" w:color="auto"/>
              <w:left w:val="single" w:sz="4" w:space="0" w:color="auto"/>
              <w:bottom w:val="single" w:sz="4" w:space="0" w:color="auto"/>
              <w:right w:val="single" w:sz="4" w:space="0" w:color="auto"/>
            </w:tcBorders>
          </w:tcPr>
          <w:p w14:paraId="26ABE99F" w14:textId="77777777" w:rsidR="00C76B50" w:rsidRPr="00A1115A" w:rsidRDefault="00C76B50" w:rsidP="00C76B50">
            <w:pPr>
              <w:pStyle w:val="TAC"/>
              <w:rPr>
                <w:szCs w:val="18"/>
                <w:lang w:val="en-US" w:eastAsia="zh-CN"/>
              </w:rPr>
            </w:pPr>
            <w:r w:rsidRPr="005043D0">
              <w:t>40</w:t>
            </w:r>
          </w:p>
        </w:tc>
        <w:tc>
          <w:tcPr>
            <w:tcW w:w="586" w:type="dxa"/>
            <w:gridSpan w:val="2"/>
            <w:tcBorders>
              <w:top w:val="single" w:sz="4" w:space="0" w:color="auto"/>
              <w:left w:val="single" w:sz="4" w:space="0" w:color="auto"/>
              <w:bottom w:val="single" w:sz="4" w:space="0" w:color="auto"/>
              <w:right w:val="single" w:sz="4" w:space="0" w:color="auto"/>
            </w:tcBorders>
          </w:tcPr>
          <w:p w14:paraId="2C2E336F" w14:textId="77777777" w:rsidR="00C76B50" w:rsidRPr="00A1115A" w:rsidRDefault="00C76B50" w:rsidP="00C76B5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377E56C" w14:textId="77777777" w:rsidR="00C76B50" w:rsidRPr="00A1115A" w:rsidRDefault="00C76B50" w:rsidP="00C76B5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9A90746" w14:textId="77777777" w:rsidR="00C76B50" w:rsidRPr="00A1115A" w:rsidRDefault="00C76B50" w:rsidP="00C76B5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488D442" w14:textId="77777777" w:rsidR="00C76B50" w:rsidRPr="00A1115A" w:rsidRDefault="00C76B50" w:rsidP="00C76B50">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043BAED" w14:textId="77777777" w:rsidR="00C76B50" w:rsidRPr="00A1115A" w:rsidRDefault="00C76B50" w:rsidP="00C76B50">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166CC7E" w14:textId="77777777" w:rsidR="00C76B50" w:rsidRPr="00A1115A" w:rsidRDefault="00C76B50" w:rsidP="00C76B50">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3FBFF908" w14:textId="77777777" w:rsidR="00C76B50" w:rsidRPr="00A1115A" w:rsidRDefault="00C76B50" w:rsidP="00C76B50">
            <w:pPr>
              <w:pStyle w:val="TAC"/>
              <w:rPr>
                <w:rFonts w:cs="Arial"/>
                <w:szCs w:val="18"/>
                <w:lang w:val="en-US" w:eastAsia="zh-CN"/>
              </w:rPr>
            </w:pPr>
            <w:r>
              <w:rPr>
                <w:rFonts w:cs="Arial"/>
                <w:szCs w:val="18"/>
                <w:lang w:val="en-US" w:eastAsia="zh-CN"/>
              </w:rPr>
              <w:t>0</w:t>
            </w:r>
          </w:p>
        </w:tc>
      </w:tr>
      <w:tr w:rsidR="00C76B50" w:rsidRPr="00A1115A" w14:paraId="750B320B" w14:textId="77777777" w:rsidTr="00C76B50">
        <w:trPr>
          <w:trHeight w:val="29"/>
          <w:jc w:val="center"/>
        </w:trPr>
        <w:tc>
          <w:tcPr>
            <w:tcW w:w="1648" w:type="dxa"/>
            <w:tcBorders>
              <w:top w:val="nil"/>
              <w:left w:val="single" w:sz="4" w:space="0" w:color="auto"/>
              <w:bottom w:val="nil"/>
              <w:right w:val="single" w:sz="4" w:space="0" w:color="auto"/>
            </w:tcBorders>
            <w:shd w:val="clear" w:color="auto" w:fill="auto"/>
          </w:tcPr>
          <w:p w14:paraId="13733B62" w14:textId="77777777" w:rsidR="00C76B50" w:rsidRPr="00A1115A" w:rsidRDefault="00C76B50" w:rsidP="00C76B50">
            <w:pPr>
              <w:pStyle w:val="TAC"/>
              <w:rPr>
                <w:rFonts w:cs="Arial"/>
                <w:szCs w:val="18"/>
              </w:rPr>
            </w:pPr>
          </w:p>
        </w:tc>
        <w:tc>
          <w:tcPr>
            <w:tcW w:w="1366" w:type="dxa"/>
            <w:tcBorders>
              <w:top w:val="nil"/>
              <w:left w:val="single" w:sz="4" w:space="0" w:color="auto"/>
              <w:bottom w:val="nil"/>
              <w:right w:val="single" w:sz="4" w:space="0" w:color="auto"/>
            </w:tcBorders>
            <w:shd w:val="clear" w:color="auto" w:fill="auto"/>
          </w:tcPr>
          <w:p w14:paraId="46B9D41A" w14:textId="77777777" w:rsidR="00C76B50" w:rsidRPr="00A1115A" w:rsidRDefault="00C76B50" w:rsidP="00C76B50">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620AB772" w14:textId="77777777" w:rsidR="00C76B50" w:rsidRPr="00A1115A" w:rsidRDefault="00C76B50" w:rsidP="00C76B50">
            <w:pPr>
              <w:pStyle w:val="TAC"/>
              <w:rPr>
                <w:rFonts w:cs="Arial"/>
                <w:szCs w:val="18"/>
              </w:rPr>
            </w:pPr>
            <w:r w:rsidRPr="005043D0">
              <w:t>n29</w:t>
            </w:r>
          </w:p>
        </w:tc>
        <w:tc>
          <w:tcPr>
            <w:tcW w:w="663" w:type="dxa"/>
            <w:gridSpan w:val="2"/>
            <w:tcBorders>
              <w:top w:val="single" w:sz="4" w:space="0" w:color="auto"/>
              <w:left w:val="single" w:sz="4" w:space="0" w:color="auto"/>
              <w:bottom w:val="single" w:sz="4" w:space="0" w:color="auto"/>
              <w:right w:val="single" w:sz="4" w:space="0" w:color="auto"/>
            </w:tcBorders>
          </w:tcPr>
          <w:p w14:paraId="502C6DA0" w14:textId="77777777" w:rsidR="00C76B50" w:rsidRPr="00A1115A" w:rsidRDefault="00C76B50" w:rsidP="00C76B50">
            <w:pPr>
              <w:pStyle w:val="TAC"/>
              <w:rPr>
                <w:szCs w:val="18"/>
                <w:lang w:val="en-US"/>
              </w:rPr>
            </w:pPr>
            <w:r w:rsidRPr="005043D0">
              <w:t>5</w:t>
            </w:r>
          </w:p>
        </w:tc>
        <w:tc>
          <w:tcPr>
            <w:tcW w:w="649" w:type="dxa"/>
            <w:gridSpan w:val="2"/>
            <w:tcBorders>
              <w:top w:val="single" w:sz="4" w:space="0" w:color="auto"/>
              <w:left w:val="single" w:sz="4" w:space="0" w:color="auto"/>
              <w:bottom w:val="single" w:sz="4" w:space="0" w:color="auto"/>
              <w:right w:val="single" w:sz="4" w:space="0" w:color="auto"/>
            </w:tcBorders>
          </w:tcPr>
          <w:p w14:paraId="53766B77" w14:textId="77777777" w:rsidR="00C76B50" w:rsidRPr="00A1115A" w:rsidRDefault="00C76B50" w:rsidP="00C76B50">
            <w:pPr>
              <w:pStyle w:val="TAC"/>
              <w:rPr>
                <w:szCs w:val="18"/>
                <w:lang w:val="en-US" w:eastAsia="zh-CN"/>
              </w:rPr>
            </w:pPr>
            <w:r w:rsidRPr="005043D0">
              <w:t>10</w:t>
            </w:r>
          </w:p>
        </w:tc>
        <w:tc>
          <w:tcPr>
            <w:tcW w:w="626" w:type="dxa"/>
            <w:gridSpan w:val="2"/>
            <w:tcBorders>
              <w:top w:val="single" w:sz="4" w:space="0" w:color="auto"/>
              <w:left w:val="single" w:sz="4" w:space="0" w:color="auto"/>
              <w:bottom w:val="single" w:sz="4" w:space="0" w:color="auto"/>
              <w:right w:val="single" w:sz="4" w:space="0" w:color="auto"/>
            </w:tcBorders>
          </w:tcPr>
          <w:p w14:paraId="010593FE" w14:textId="77777777" w:rsidR="00C76B50" w:rsidRPr="00A1115A" w:rsidRDefault="00C76B50" w:rsidP="00C76B50">
            <w:pPr>
              <w:pStyle w:val="TAC"/>
              <w:rPr>
                <w:szCs w:val="18"/>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tcPr>
          <w:p w14:paraId="4E0B2FFE" w14:textId="77777777" w:rsidR="00C76B50" w:rsidRPr="00A1115A" w:rsidRDefault="00C76B50" w:rsidP="00C76B50">
            <w:pPr>
              <w:pStyle w:val="TAC"/>
              <w:rPr>
                <w:szCs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tcPr>
          <w:p w14:paraId="1E3D105F" w14:textId="77777777" w:rsidR="00C76B50" w:rsidRPr="00A1115A" w:rsidRDefault="00C76B50" w:rsidP="00C76B50">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7A9DD70" w14:textId="77777777" w:rsidR="00C76B50" w:rsidRPr="00A1115A" w:rsidRDefault="00C76B50" w:rsidP="00C76B50">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AA0CBC2" w14:textId="77777777" w:rsidR="00C76B50" w:rsidRPr="00A1115A" w:rsidRDefault="00C76B50" w:rsidP="00C76B50">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5B5A28D" w14:textId="77777777" w:rsidR="00C76B50" w:rsidRPr="00A1115A" w:rsidRDefault="00C76B50" w:rsidP="00C76B5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429C33A" w14:textId="77777777" w:rsidR="00C76B50" w:rsidRPr="00A1115A" w:rsidRDefault="00C76B50" w:rsidP="00C76B5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1337744" w14:textId="77777777" w:rsidR="00C76B50" w:rsidRPr="00A1115A" w:rsidRDefault="00C76B50" w:rsidP="00C76B5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E733476" w14:textId="77777777" w:rsidR="00C76B50" w:rsidRPr="00A1115A" w:rsidRDefault="00C76B50" w:rsidP="00C76B50">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4B054A7" w14:textId="77777777" w:rsidR="00C76B50" w:rsidRPr="00A1115A" w:rsidRDefault="00C76B50" w:rsidP="00C76B50">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BAC76F1" w14:textId="77777777" w:rsidR="00C76B50" w:rsidRPr="00A1115A" w:rsidRDefault="00C76B50" w:rsidP="00C76B50">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625BC115" w14:textId="77777777" w:rsidR="00C76B50" w:rsidRPr="00A1115A" w:rsidRDefault="00C76B50" w:rsidP="00C76B50">
            <w:pPr>
              <w:pStyle w:val="TAC"/>
              <w:rPr>
                <w:rFonts w:cs="Arial"/>
                <w:szCs w:val="18"/>
                <w:lang w:val="en-US" w:eastAsia="zh-CN"/>
              </w:rPr>
            </w:pPr>
          </w:p>
        </w:tc>
      </w:tr>
      <w:tr w:rsidR="00C76B50" w:rsidRPr="00A1115A" w14:paraId="1D84D15C" w14:textId="77777777" w:rsidTr="00C76B5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98BD405" w14:textId="77777777" w:rsidR="00C76B50" w:rsidRPr="00A1115A" w:rsidRDefault="00C76B50" w:rsidP="00C76B50">
            <w:pPr>
              <w:pStyle w:val="TAC"/>
              <w:rPr>
                <w:rFonts w:cs="Arial"/>
                <w:szCs w:val="18"/>
              </w:rPr>
            </w:pPr>
          </w:p>
        </w:tc>
        <w:tc>
          <w:tcPr>
            <w:tcW w:w="1366" w:type="dxa"/>
            <w:tcBorders>
              <w:top w:val="nil"/>
              <w:left w:val="single" w:sz="4" w:space="0" w:color="auto"/>
              <w:bottom w:val="single" w:sz="4" w:space="0" w:color="auto"/>
              <w:right w:val="single" w:sz="4" w:space="0" w:color="auto"/>
            </w:tcBorders>
            <w:shd w:val="clear" w:color="auto" w:fill="auto"/>
          </w:tcPr>
          <w:p w14:paraId="14519FC2" w14:textId="77777777" w:rsidR="00C76B50" w:rsidRPr="00A1115A" w:rsidRDefault="00C76B50" w:rsidP="00C76B50">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1A6A8416" w14:textId="77777777" w:rsidR="00C76B50" w:rsidRPr="00A1115A" w:rsidRDefault="00C76B50" w:rsidP="00C76B50">
            <w:pPr>
              <w:pStyle w:val="TAC"/>
              <w:rPr>
                <w:rFonts w:cs="Arial"/>
                <w:szCs w:val="18"/>
              </w:rPr>
            </w:pPr>
            <w:r w:rsidRPr="005043D0">
              <w:t>n66</w:t>
            </w:r>
          </w:p>
        </w:tc>
        <w:tc>
          <w:tcPr>
            <w:tcW w:w="663" w:type="dxa"/>
            <w:gridSpan w:val="2"/>
            <w:tcBorders>
              <w:top w:val="single" w:sz="4" w:space="0" w:color="auto"/>
              <w:left w:val="single" w:sz="4" w:space="0" w:color="auto"/>
              <w:bottom w:val="single" w:sz="4" w:space="0" w:color="auto"/>
              <w:right w:val="single" w:sz="4" w:space="0" w:color="auto"/>
            </w:tcBorders>
          </w:tcPr>
          <w:p w14:paraId="0359F2B9" w14:textId="77777777" w:rsidR="00C76B50" w:rsidRPr="00A1115A" w:rsidRDefault="00C76B50" w:rsidP="00C76B50">
            <w:pPr>
              <w:pStyle w:val="TAC"/>
              <w:rPr>
                <w:szCs w:val="18"/>
                <w:lang w:val="en-US"/>
              </w:rPr>
            </w:pPr>
            <w:r w:rsidRPr="005043D0">
              <w:t>5</w:t>
            </w:r>
          </w:p>
        </w:tc>
        <w:tc>
          <w:tcPr>
            <w:tcW w:w="649" w:type="dxa"/>
            <w:gridSpan w:val="2"/>
            <w:tcBorders>
              <w:top w:val="single" w:sz="4" w:space="0" w:color="auto"/>
              <w:left w:val="single" w:sz="4" w:space="0" w:color="auto"/>
              <w:bottom w:val="single" w:sz="4" w:space="0" w:color="auto"/>
              <w:right w:val="single" w:sz="4" w:space="0" w:color="auto"/>
            </w:tcBorders>
          </w:tcPr>
          <w:p w14:paraId="2CC1558F" w14:textId="77777777" w:rsidR="00C76B50" w:rsidRPr="00A1115A" w:rsidRDefault="00C76B50" w:rsidP="00C76B50">
            <w:pPr>
              <w:pStyle w:val="TAC"/>
              <w:rPr>
                <w:szCs w:val="18"/>
                <w:lang w:val="en-US" w:eastAsia="zh-CN"/>
              </w:rPr>
            </w:pPr>
            <w:r w:rsidRPr="005043D0">
              <w:t>10</w:t>
            </w:r>
          </w:p>
        </w:tc>
        <w:tc>
          <w:tcPr>
            <w:tcW w:w="626" w:type="dxa"/>
            <w:gridSpan w:val="2"/>
            <w:tcBorders>
              <w:top w:val="single" w:sz="4" w:space="0" w:color="auto"/>
              <w:left w:val="single" w:sz="4" w:space="0" w:color="auto"/>
              <w:bottom w:val="single" w:sz="4" w:space="0" w:color="auto"/>
              <w:right w:val="single" w:sz="4" w:space="0" w:color="auto"/>
            </w:tcBorders>
          </w:tcPr>
          <w:p w14:paraId="0FFC2B30" w14:textId="77777777" w:rsidR="00C76B50" w:rsidRPr="00A1115A" w:rsidRDefault="00C76B50" w:rsidP="00C76B50">
            <w:pPr>
              <w:pStyle w:val="TAC"/>
              <w:rPr>
                <w:szCs w:val="18"/>
                <w:lang w:val="en-US" w:eastAsia="zh-CN"/>
              </w:rPr>
            </w:pPr>
            <w:r w:rsidRPr="005043D0">
              <w:t>15</w:t>
            </w:r>
          </w:p>
        </w:tc>
        <w:tc>
          <w:tcPr>
            <w:tcW w:w="734" w:type="dxa"/>
            <w:gridSpan w:val="2"/>
            <w:tcBorders>
              <w:top w:val="single" w:sz="4" w:space="0" w:color="auto"/>
              <w:left w:val="single" w:sz="4" w:space="0" w:color="auto"/>
              <w:bottom w:val="single" w:sz="4" w:space="0" w:color="auto"/>
              <w:right w:val="single" w:sz="4" w:space="0" w:color="auto"/>
            </w:tcBorders>
          </w:tcPr>
          <w:p w14:paraId="58119AEA" w14:textId="77777777" w:rsidR="00C76B50" w:rsidRPr="00A1115A" w:rsidRDefault="00C76B50" w:rsidP="00C76B50">
            <w:pPr>
              <w:pStyle w:val="TAC"/>
              <w:rPr>
                <w:szCs w:val="18"/>
                <w:lang w:val="en-US" w:eastAsia="zh-CN"/>
              </w:rPr>
            </w:pPr>
            <w:r w:rsidRPr="005043D0">
              <w:t>20</w:t>
            </w:r>
          </w:p>
        </w:tc>
        <w:tc>
          <w:tcPr>
            <w:tcW w:w="684" w:type="dxa"/>
            <w:gridSpan w:val="2"/>
            <w:tcBorders>
              <w:top w:val="single" w:sz="4" w:space="0" w:color="auto"/>
              <w:left w:val="single" w:sz="4" w:space="0" w:color="auto"/>
              <w:bottom w:val="single" w:sz="4" w:space="0" w:color="auto"/>
              <w:right w:val="single" w:sz="4" w:space="0" w:color="auto"/>
            </w:tcBorders>
          </w:tcPr>
          <w:p w14:paraId="3670F1FA" w14:textId="77777777" w:rsidR="00C76B50" w:rsidRPr="00A1115A" w:rsidRDefault="00C76B50" w:rsidP="00C76B50">
            <w:pPr>
              <w:pStyle w:val="TAC"/>
              <w:rPr>
                <w:szCs w:val="18"/>
                <w:lang w:val="en-US"/>
              </w:rPr>
            </w:pPr>
            <w:r w:rsidRPr="005043D0">
              <w:t>25</w:t>
            </w:r>
          </w:p>
        </w:tc>
        <w:tc>
          <w:tcPr>
            <w:tcW w:w="680" w:type="dxa"/>
            <w:gridSpan w:val="2"/>
            <w:tcBorders>
              <w:top w:val="single" w:sz="4" w:space="0" w:color="auto"/>
              <w:left w:val="single" w:sz="4" w:space="0" w:color="auto"/>
              <w:bottom w:val="single" w:sz="4" w:space="0" w:color="auto"/>
              <w:right w:val="single" w:sz="4" w:space="0" w:color="auto"/>
            </w:tcBorders>
          </w:tcPr>
          <w:p w14:paraId="25FFDE09" w14:textId="77777777" w:rsidR="00C76B50" w:rsidRPr="00A1115A" w:rsidRDefault="00C76B50" w:rsidP="00C76B50">
            <w:pPr>
              <w:pStyle w:val="TAC"/>
              <w:rPr>
                <w:szCs w:val="18"/>
                <w:lang w:val="en-US"/>
              </w:rPr>
            </w:pPr>
            <w:r w:rsidRPr="005043D0">
              <w:t>30</w:t>
            </w:r>
          </w:p>
        </w:tc>
        <w:tc>
          <w:tcPr>
            <w:tcW w:w="586" w:type="dxa"/>
            <w:gridSpan w:val="2"/>
            <w:tcBorders>
              <w:top w:val="single" w:sz="4" w:space="0" w:color="auto"/>
              <w:left w:val="single" w:sz="4" w:space="0" w:color="auto"/>
              <w:bottom w:val="single" w:sz="4" w:space="0" w:color="auto"/>
              <w:right w:val="single" w:sz="4" w:space="0" w:color="auto"/>
            </w:tcBorders>
          </w:tcPr>
          <w:p w14:paraId="63F5CD6B" w14:textId="77777777" w:rsidR="00C76B50" w:rsidRPr="00A1115A" w:rsidRDefault="00C76B50" w:rsidP="00C76B50">
            <w:pPr>
              <w:pStyle w:val="TAC"/>
              <w:rPr>
                <w:szCs w:val="18"/>
                <w:lang w:val="en-US" w:eastAsia="zh-CN"/>
              </w:rPr>
            </w:pPr>
            <w:r w:rsidRPr="005043D0">
              <w:t>40</w:t>
            </w:r>
          </w:p>
        </w:tc>
        <w:tc>
          <w:tcPr>
            <w:tcW w:w="586" w:type="dxa"/>
            <w:gridSpan w:val="2"/>
            <w:tcBorders>
              <w:top w:val="single" w:sz="4" w:space="0" w:color="auto"/>
              <w:left w:val="single" w:sz="4" w:space="0" w:color="auto"/>
              <w:bottom w:val="single" w:sz="4" w:space="0" w:color="auto"/>
              <w:right w:val="single" w:sz="4" w:space="0" w:color="auto"/>
            </w:tcBorders>
          </w:tcPr>
          <w:p w14:paraId="67D66D04" w14:textId="77777777" w:rsidR="00C76B50" w:rsidRPr="00A1115A" w:rsidRDefault="00C76B50" w:rsidP="00C76B5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82128EB" w14:textId="77777777" w:rsidR="00C76B50" w:rsidRPr="00A1115A" w:rsidRDefault="00C76B50" w:rsidP="00C76B5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B2B7985" w14:textId="77777777" w:rsidR="00C76B50" w:rsidRPr="00A1115A" w:rsidRDefault="00C76B50" w:rsidP="00C76B5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DE194FE" w14:textId="77777777" w:rsidR="00C76B50" w:rsidRPr="00A1115A" w:rsidRDefault="00C76B50" w:rsidP="00C76B50">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21DBE87" w14:textId="77777777" w:rsidR="00C76B50" w:rsidRPr="00A1115A" w:rsidRDefault="00C76B50" w:rsidP="00C76B50">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A22E409" w14:textId="77777777" w:rsidR="00C76B50" w:rsidRPr="00A1115A" w:rsidRDefault="00C76B50" w:rsidP="00C76B50">
            <w:pPr>
              <w:pStyle w:val="TAC"/>
              <w:rPr>
                <w:rFonts w:eastAsia="SimSun"/>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37930071" w14:textId="77777777" w:rsidR="00C76B50" w:rsidRPr="00A1115A" w:rsidRDefault="00C76B50" w:rsidP="00C76B50">
            <w:pPr>
              <w:pStyle w:val="TAC"/>
              <w:rPr>
                <w:rFonts w:cs="Arial"/>
                <w:szCs w:val="18"/>
                <w:lang w:val="en-US" w:eastAsia="zh-CN"/>
              </w:rPr>
            </w:pPr>
          </w:p>
        </w:tc>
      </w:tr>
      <w:tr w:rsidR="00C76B50" w:rsidRPr="00A1115A" w14:paraId="4E857838" w14:textId="77777777" w:rsidTr="00C76B50">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0B6075E4" w14:textId="77777777" w:rsidR="00C76B50" w:rsidRPr="00A1115A" w:rsidRDefault="00C76B50" w:rsidP="00C76B50">
            <w:pPr>
              <w:pStyle w:val="TAC"/>
              <w:rPr>
                <w:rFonts w:eastAsia="SimSun"/>
                <w:lang w:val="en-US" w:eastAsia="zh-CN"/>
              </w:rPr>
            </w:pPr>
            <w:r w:rsidRPr="00A1115A">
              <w:rPr>
                <w:rFonts w:cs="Arial"/>
                <w:szCs w:val="18"/>
              </w:rPr>
              <w:t>CA_n25A-n38A-n78A</w:t>
            </w:r>
          </w:p>
        </w:tc>
        <w:tc>
          <w:tcPr>
            <w:tcW w:w="1366" w:type="dxa"/>
            <w:tcBorders>
              <w:top w:val="single" w:sz="4" w:space="0" w:color="auto"/>
              <w:left w:val="single" w:sz="4" w:space="0" w:color="auto"/>
              <w:bottom w:val="nil"/>
              <w:right w:val="single" w:sz="4" w:space="0" w:color="auto"/>
            </w:tcBorders>
            <w:shd w:val="clear" w:color="auto" w:fill="auto"/>
          </w:tcPr>
          <w:p w14:paraId="0E97598A" w14:textId="77777777" w:rsidR="00C76B50" w:rsidRPr="00A1115A" w:rsidRDefault="00C76B50" w:rsidP="00C76B50">
            <w:pPr>
              <w:pStyle w:val="TAC"/>
              <w:rPr>
                <w:rFonts w:eastAsia="SimSun"/>
                <w:lang w:val="en-US" w:eastAsia="zh-CN"/>
              </w:rPr>
            </w:pPr>
            <w:r w:rsidRPr="00EC0619">
              <w:t>CA_n25A-n38A</w:t>
            </w:r>
          </w:p>
        </w:tc>
        <w:tc>
          <w:tcPr>
            <w:tcW w:w="731" w:type="dxa"/>
            <w:tcBorders>
              <w:left w:val="single" w:sz="4" w:space="0" w:color="auto"/>
              <w:bottom w:val="single" w:sz="4" w:space="0" w:color="auto"/>
              <w:right w:val="single" w:sz="4" w:space="0" w:color="auto"/>
            </w:tcBorders>
          </w:tcPr>
          <w:p w14:paraId="5F52AEF7" w14:textId="77777777" w:rsidR="00C76B50" w:rsidRPr="00A1115A" w:rsidRDefault="00C76B50" w:rsidP="00C76B50">
            <w:pPr>
              <w:pStyle w:val="TAC"/>
              <w:rPr>
                <w:rFonts w:eastAsia="SimSun"/>
                <w:lang w:val="en-US" w:eastAsia="zh-CN"/>
              </w:rPr>
            </w:pPr>
            <w:r w:rsidRPr="00A1115A">
              <w:rPr>
                <w:rFonts w:cs="Arial"/>
                <w:szCs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020F1D8A" w14:textId="77777777" w:rsidR="00C76B50" w:rsidRPr="00A1115A" w:rsidRDefault="00C76B50" w:rsidP="00C76B50">
            <w:pPr>
              <w:pStyle w:val="TAC"/>
              <w:rPr>
                <w:szCs w:val="18"/>
                <w:lang w:val="en-US"/>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18ECE883" w14:textId="77777777" w:rsidR="00C76B50" w:rsidRPr="00A1115A" w:rsidRDefault="00C76B50" w:rsidP="00C76B50">
            <w:pPr>
              <w:pStyle w:val="TAC"/>
              <w:rPr>
                <w:rFonts w:eastAsia="SimSun"/>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3A0B7F7" w14:textId="77777777" w:rsidR="00C76B50" w:rsidRPr="00A1115A" w:rsidRDefault="00C76B50" w:rsidP="00C76B50">
            <w:pPr>
              <w:pStyle w:val="TAC"/>
              <w:rPr>
                <w:rFonts w:eastAsia="SimSun"/>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7BE6F6C" w14:textId="77777777" w:rsidR="00C76B50" w:rsidRPr="00A1115A" w:rsidRDefault="00C76B50" w:rsidP="00C76B50">
            <w:pPr>
              <w:pStyle w:val="TAC"/>
              <w:rPr>
                <w:rFonts w:eastAsia="SimSun"/>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FC56344" w14:textId="77777777" w:rsidR="00C76B50" w:rsidRPr="00A1115A" w:rsidRDefault="00C76B50" w:rsidP="00C76B50">
            <w:pPr>
              <w:pStyle w:val="TAC"/>
              <w:rPr>
                <w:szCs w:val="18"/>
                <w:lang w:val="en-US"/>
              </w:rPr>
            </w:pPr>
            <w:r w:rsidRPr="00A1115A">
              <w:rPr>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127E0A29" w14:textId="77777777" w:rsidR="00C76B50" w:rsidRPr="00A1115A" w:rsidRDefault="00C76B50" w:rsidP="00C76B50">
            <w:pPr>
              <w:pStyle w:val="TAC"/>
              <w:rPr>
                <w:rFonts w:eastAsia="SimSun"/>
                <w:lang w:val="en-US" w:eastAsia="zh-CN"/>
              </w:rPr>
            </w:pPr>
            <w:r w:rsidRPr="00A1115A">
              <w:rPr>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0858944D" w14:textId="77777777" w:rsidR="00C76B50" w:rsidRPr="00A1115A" w:rsidRDefault="00C76B50" w:rsidP="00C76B50">
            <w:pPr>
              <w:pStyle w:val="TAC"/>
              <w:rPr>
                <w:rFonts w:eastAsia="SimSun"/>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93DF370" w14:textId="77777777" w:rsidR="00C76B50" w:rsidRPr="00A1115A" w:rsidRDefault="00C76B50" w:rsidP="00C76B5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8B0E2A2" w14:textId="77777777" w:rsidR="00C76B50" w:rsidRPr="00A1115A" w:rsidRDefault="00C76B50" w:rsidP="00C76B5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4F33D9C" w14:textId="77777777" w:rsidR="00C76B50" w:rsidRPr="00A1115A" w:rsidRDefault="00C76B50" w:rsidP="00C76B5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28F84ED" w14:textId="77777777" w:rsidR="00C76B50" w:rsidRPr="00A1115A" w:rsidRDefault="00C76B50" w:rsidP="00C76B50">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6EB7095" w14:textId="77777777" w:rsidR="00C76B50" w:rsidRPr="00A1115A" w:rsidRDefault="00C76B50" w:rsidP="00C76B50">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14AE0F8" w14:textId="77777777" w:rsidR="00C76B50" w:rsidRPr="00A1115A" w:rsidRDefault="00C76B50" w:rsidP="00C76B50">
            <w:pPr>
              <w:pStyle w:val="TAC"/>
              <w:rPr>
                <w:rFonts w:eastAsia="SimSun"/>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30A53F98" w14:textId="77777777" w:rsidR="00C76B50" w:rsidRPr="00A1115A" w:rsidRDefault="00C76B50" w:rsidP="00C76B50">
            <w:pPr>
              <w:pStyle w:val="TAC"/>
              <w:rPr>
                <w:lang w:val="en-US" w:eastAsia="zh-CN"/>
              </w:rPr>
            </w:pPr>
            <w:r w:rsidRPr="00A1115A">
              <w:rPr>
                <w:rFonts w:cs="Arial"/>
                <w:szCs w:val="18"/>
                <w:lang w:val="en-US" w:eastAsia="zh-CN"/>
              </w:rPr>
              <w:t>0</w:t>
            </w:r>
          </w:p>
        </w:tc>
      </w:tr>
      <w:tr w:rsidR="00C76B50" w:rsidRPr="00A1115A" w14:paraId="30458995" w14:textId="77777777" w:rsidTr="00C76B50">
        <w:trPr>
          <w:trHeight w:val="29"/>
          <w:jc w:val="center"/>
        </w:trPr>
        <w:tc>
          <w:tcPr>
            <w:tcW w:w="1648" w:type="dxa"/>
            <w:tcBorders>
              <w:top w:val="nil"/>
              <w:left w:val="single" w:sz="4" w:space="0" w:color="auto"/>
              <w:bottom w:val="nil"/>
              <w:right w:val="single" w:sz="4" w:space="0" w:color="auto"/>
            </w:tcBorders>
            <w:shd w:val="clear" w:color="auto" w:fill="auto"/>
          </w:tcPr>
          <w:p w14:paraId="7161E50E" w14:textId="77777777" w:rsidR="00C76B50" w:rsidRPr="00A1115A" w:rsidRDefault="00C76B50" w:rsidP="00C76B50">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539D3109" w14:textId="77777777" w:rsidR="00C76B50" w:rsidRPr="00A1115A" w:rsidRDefault="00C76B50" w:rsidP="00C76B50">
            <w:pPr>
              <w:pStyle w:val="TAC"/>
              <w:rPr>
                <w:rFonts w:eastAsia="SimSun"/>
                <w:lang w:val="en-US" w:eastAsia="zh-CN"/>
              </w:rPr>
            </w:pPr>
            <w:r w:rsidRPr="00EC0619">
              <w:t>CA_n25A-n78A</w:t>
            </w:r>
          </w:p>
        </w:tc>
        <w:tc>
          <w:tcPr>
            <w:tcW w:w="731" w:type="dxa"/>
            <w:tcBorders>
              <w:left w:val="single" w:sz="4" w:space="0" w:color="auto"/>
              <w:bottom w:val="single" w:sz="4" w:space="0" w:color="auto"/>
              <w:right w:val="single" w:sz="4" w:space="0" w:color="auto"/>
            </w:tcBorders>
          </w:tcPr>
          <w:p w14:paraId="506F1649" w14:textId="77777777" w:rsidR="00C76B50" w:rsidRPr="00A1115A" w:rsidRDefault="00C76B50" w:rsidP="00C76B50">
            <w:pPr>
              <w:pStyle w:val="TAC"/>
              <w:rPr>
                <w:rFonts w:eastAsia="SimSun"/>
                <w:lang w:val="en-US" w:eastAsia="zh-CN"/>
              </w:rPr>
            </w:pPr>
            <w:r w:rsidRPr="00A1115A">
              <w:rPr>
                <w:rFonts w:cs="Arial"/>
                <w:szCs w:val="18"/>
              </w:rPr>
              <w:t>n38</w:t>
            </w:r>
          </w:p>
        </w:tc>
        <w:tc>
          <w:tcPr>
            <w:tcW w:w="663" w:type="dxa"/>
            <w:gridSpan w:val="2"/>
            <w:tcBorders>
              <w:top w:val="single" w:sz="4" w:space="0" w:color="auto"/>
              <w:left w:val="single" w:sz="4" w:space="0" w:color="auto"/>
              <w:bottom w:val="single" w:sz="4" w:space="0" w:color="auto"/>
              <w:right w:val="single" w:sz="4" w:space="0" w:color="auto"/>
            </w:tcBorders>
          </w:tcPr>
          <w:p w14:paraId="50B6DD90" w14:textId="77777777" w:rsidR="00C76B50" w:rsidRPr="00A1115A" w:rsidRDefault="00C76B50" w:rsidP="00C76B50">
            <w:pPr>
              <w:pStyle w:val="TAC"/>
              <w:rPr>
                <w:szCs w:val="18"/>
                <w:lang w:val="en-US"/>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125EBE7F" w14:textId="77777777" w:rsidR="00C76B50" w:rsidRPr="00A1115A" w:rsidRDefault="00C76B50" w:rsidP="00C76B50">
            <w:pPr>
              <w:pStyle w:val="TAC"/>
              <w:rPr>
                <w:rFonts w:eastAsia="SimSun"/>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7BED82A" w14:textId="77777777" w:rsidR="00C76B50" w:rsidRPr="00A1115A" w:rsidRDefault="00C76B50" w:rsidP="00C76B50">
            <w:pPr>
              <w:pStyle w:val="TAC"/>
              <w:rPr>
                <w:rFonts w:eastAsia="SimSun"/>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F77AEC7" w14:textId="77777777" w:rsidR="00C76B50" w:rsidRPr="00A1115A" w:rsidRDefault="00C76B50" w:rsidP="00C76B50">
            <w:pPr>
              <w:pStyle w:val="TAC"/>
              <w:rPr>
                <w:rFonts w:eastAsia="SimSun"/>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D78FB3C" w14:textId="77777777" w:rsidR="00C76B50" w:rsidRPr="00A1115A" w:rsidRDefault="00C76B50" w:rsidP="00C76B50">
            <w:pPr>
              <w:pStyle w:val="TAC"/>
              <w:rPr>
                <w:szCs w:val="18"/>
                <w:lang w:val="en-US"/>
              </w:rPr>
            </w:pPr>
            <w:r w:rsidRPr="00A1115A">
              <w:rPr>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654AF8B3" w14:textId="77777777" w:rsidR="00C76B50" w:rsidRPr="00A1115A" w:rsidRDefault="00C76B50" w:rsidP="00C76B50">
            <w:pPr>
              <w:pStyle w:val="TAC"/>
              <w:rPr>
                <w:rFonts w:eastAsia="SimSun"/>
                <w:lang w:val="en-US" w:eastAsia="zh-CN"/>
              </w:rPr>
            </w:pPr>
            <w:r w:rsidRPr="00A1115A">
              <w:rPr>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0833C4F2" w14:textId="77777777" w:rsidR="00C76B50" w:rsidRPr="00A1115A" w:rsidRDefault="00C76B50" w:rsidP="00C76B50">
            <w:pPr>
              <w:pStyle w:val="TAC"/>
              <w:rPr>
                <w:rFonts w:eastAsia="SimSun"/>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5172A31" w14:textId="77777777" w:rsidR="00C76B50" w:rsidRPr="00A1115A" w:rsidRDefault="00C76B50" w:rsidP="00C76B5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4BA6F12" w14:textId="77777777" w:rsidR="00C76B50" w:rsidRPr="00A1115A" w:rsidRDefault="00C76B50" w:rsidP="00C76B5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F43D424" w14:textId="77777777" w:rsidR="00C76B50" w:rsidRPr="00A1115A" w:rsidRDefault="00C76B50" w:rsidP="00C76B5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82E3150" w14:textId="77777777" w:rsidR="00C76B50" w:rsidRPr="00A1115A" w:rsidRDefault="00C76B50" w:rsidP="00C76B50">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F26816F" w14:textId="77777777" w:rsidR="00C76B50" w:rsidRPr="00A1115A" w:rsidRDefault="00C76B50" w:rsidP="00C76B50">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3406215" w14:textId="77777777" w:rsidR="00C76B50" w:rsidRPr="00A1115A" w:rsidRDefault="00C76B50" w:rsidP="00C76B50">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47FF82B1" w14:textId="77777777" w:rsidR="00C76B50" w:rsidRPr="00A1115A" w:rsidRDefault="00C76B50" w:rsidP="00C76B50">
            <w:pPr>
              <w:pStyle w:val="TAC"/>
              <w:rPr>
                <w:lang w:val="en-US" w:eastAsia="zh-CN"/>
              </w:rPr>
            </w:pPr>
          </w:p>
        </w:tc>
      </w:tr>
      <w:tr w:rsidR="00C76B50" w:rsidRPr="00A1115A" w14:paraId="4C139AE5" w14:textId="77777777" w:rsidTr="00C76B5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6BBE554" w14:textId="77777777" w:rsidR="00C76B50" w:rsidRPr="00A1115A" w:rsidRDefault="00C76B50" w:rsidP="00C76B50">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159BD4E" w14:textId="77777777" w:rsidR="00C76B50" w:rsidRPr="00A1115A" w:rsidRDefault="00C76B50" w:rsidP="00C76B50">
            <w:pPr>
              <w:pStyle w:val="TAC"/>
              <w:rPr>
                <w:rFonts w:eastAsia="SimSun"/>
                <w:lang w:val="en-US" w:eastAsia="zh-CN"/>
              </w:rPr>
            </w:pPr>
            <w:r w:rsidRPr="00EC0619">
              <w:t>CA_n38A-n78A</w:t>
            </w:r>
          </w:p>
        </w:tc>
        <w:tc>
          <w:tcPr>
            <w:tcW w:w="731" w:type="dxa"/>
            <w:tcBorders>
              <w:left w:val="single" w:sz="4" w:space="0" w:color="auto"/>
              <w:bottom w:val="single" w:sz="4" w:space="0" w:color="auto"/>
              <w:right w:val="single" w:sz="4" w:space="0" w:color="auto"/>
            </w:tcBorders>
          </w:tcPr>
          <w:p w14:paraId="0AC0217F" w14:textId="77777777" w:rsidR="00C76B50" w:rsidRPr="00A1115A" w:rsidRDefault="00C76B50" w:rsidP="00C76B50">
            <w:pPr>
              <w:pStyle w:val="TAC"/>
              <w:rPr>
                <w:rFonts w:eastAsia="SimSun"/>
                <w:lang w:val="en-US" w:eastAsia="zh-CN"/>
              </w:rPr>
            </w:pPr>
            <w:r w:rsidRPr="00A1115A">
              <w:rPr>
                <w:rFonts w:cs="Arial"/>
                <w:szCs w:val="18"/>
              </w:rPr>
              <w:t>n78</w:t>
            </w:r>
          </w:p>
        </w:tc>
        <w:tc>
          <w:tcPr>
            <w:tcW w:w="663" w:type="dxa"/>
            <w:gridSpan w:val="2"/>
            <w:tcBorders>
              <w:top w:val="single" w:sz="4" w:space="0" w:color="auto"/>
              <w:left w:val="single" w:sz="4" w:space="0" w:color="auto"/>
              <w:bottom w:val="single" w:sz="4" w:space="0" w:color="auto"/>
              <w:right w:val="single" w:sz="4" w:space="0" w:color="auto"/>
            </w:tcBorders>
          </w:tcPr>
          <w:p w14:paraId="07D1B58B" w14:textId="77777777" w:rsidR="00C76B50" w:rsidRPr="00A1115A" w:rsidRDefault="00C76B50" w:rsidP="00C76B50">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132E5603" w14:textId="77777777" w:rsidR="00C76B50" w:rsidRPr="00A1115A" w:rsidRDefault="00C76B50" w:rsidP="00C76B50">
            <w:pPr>
              <w:pStyle w:val="TAC"/>
              <w:rPr>
                <w:rFonts w:eastAsia="SimSun"/>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3A673A0" w14:textId="77777777" w:rsidR="00C76B50" w:rsidRPr="00A1115A" w:rsidRDefault="00C76B50" w:rsidP="00C76B50">
            <w:pPr>
              <w:pStyle w:val="TAC"/>
              <w:rPr>
                <w:rFonts w:eastAsia="SimSun"/>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3AEA65A" w14:textId="77777777" w:rsidR="00C76B50" w:rsidRPr="00A1115A" w:rsidRDefault="00C76B50" w:rsidP="00C76B50">
            <w:pPr>
              <w:pStyle w:val="TAC"/>
              <w:rPr>
                <w:rFonts w:eastAsia="SimSun"/>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E30B3D1" w14:textId="77777777" w:rsidR="00C76B50" w:rsidRPr="00A1115A" w:rsidRDefault="00C76B50" w:rsidP="00C76B50">
            <w:pPr>
              <w:pStyle w:val="TAC"/>
              <w:rPr>
                <w:szCs w:val="18"/>
                <w:lang w:val="en-US"/>
              </w:rPr>
            </w:pPr>
            <w:r w:rsidRPr="00A1115A">
              <w:rPr>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5D6F530F" w14:textId="77777777" w:rsidR="00C76B50" w:rsidRPr="00A1115A" w:rsidRDefault="00C76B50" w:rsidP="00C76B50">
            <w:pPr>
              <w:pStyle w:val="TAC"/>
              <w:rPr>
                <w:rFonts w:eastAsia="SimSun"/>
                <w:lang w:val="en-US" w:eastAsia="zh-CN"/>
              </w:rPr>
            </w:pPr>
            <w:r w:rsidRPr="00A1115A">
              <w:rPr>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12D2434A" w14:textId="77777777" w:rsidR="00C76B50" w:rsidRPr="00A1115A" w:rsidRDefault="00C76B50" w:rsidP="00C76B50">
            <w:pPr>
              <w:pStyle w:val="TAC"/>
              <w:rPr>
                <w:rFonts w:eastAsia="SimSun"/>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76C2362" w14:textId="77777777" w:rsidR="00C76B50" w:rsidRPr="00A1115A" w:rsidRDefault="00C76B50" w:rsidP="00C76B50">
            <w:pPr>
              <w:pStyle w:val="TAC"/>
              <w:rPr>
                <w:rFonts w:eastAsia="SimSun"/>
                <w:lang w:val="en-US" w:eastAsia="zh-CN"/>
              </w:rPr>
            </w:pPr>
            <w:r w:rsidRPr="00A1115A">
              <w:rPr>
                <w:rFonts w:eastAsia="SimSun"/>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A963499" w14:textId="77777777" w:rsidR="00C76B50" w:rsidRPr="00A1115A" w:rsidRDefault="00C76B50" w:rsidP="00C76B50">
            <w:pPr>
              <w:pStyle w:val="TAC"/>
              <w:rPr>
                <w:rFonts w:eastAsia="SimSun"/>
                <w:lang w:val="en-US" w:eastAsia="zh-CN"/>
              </w:rPr>
            </w:pPr>
            <w:r w:rsidRPr="00A1115A">
              <w:rPr>
                <w:rFonts w:eastAsia="SimSun"/>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6F6CD527" w14:textId="77777777" w:rsidR="00C76B50" w:rsidRPr="00A1115A" w:rsidRDefault="00C76B50" w:rsidP="00C76B50">
            <w:pPr>
              <w:pStyle w:val="TAC"/>
              <w:rPr>
                <w:rFonts w:eastAsia="SimSun"/>
                <w:lang w:val="en-US" w:eastAsia="zh-CN"/>
              </w:rPr>
            </w:pPr>
            <w:r w:rsidRPr="00A1115A">
              <w:rPr>
                <w:rFonts w:eastAsia="SimSun"/>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3D3A37DF" w14:textId="77777777" w:rsidR="00C76B50" w:rsidRPr="00A1115A" w:rsidRDefault="00C76B50" w:rsidP="00C76B50">
            <w:pPr>
              <w:pStyle w:val="TAC"/>
              <w:rPr>
                <w:rFonts w:eastAsia="SimSun"/>
                <w:lang w:val="en-US" w:eastAsia="zh-CN"/>
              </w:rPr>
            </w:pPr>
            <w:r w:rsidRPr="00A1115A">
              <w:rPr>
                <w:rFonts w:eastAsia="SimSun"/>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D7E45D7" w14:textId="77777777" w:rsidR="00C76B50" w:rsidRPr="00A1115A" w:rsidRDefault="00C76B50" w:rsidP="00C76B50">
            <w:pPr>
              <w:pStyle w:val="TAC"/>
              <w:rPr>
                <w:rFonts w:eastAsia="SimSun"/>
                <w:lang w:val="en-US" w:eastAsia="zh-CN"/>
              </w:rPr>
            </w:pPr>
            <w:r w:rsidRPr="00A1115A">
              <w:rPr>
                <w:rFonts w:eastAsia="SimSun"/>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704A5585" w14:textId="77777777" w:rsidR="00C76B50" w:rsidRPr="00A1115A" w:rsidRDefault="00C76B50" w:rsidP="00C76B50">
            <w:pPr>
              <w:pStyle w:val="TAC"/>
              <w:rPr>
                <w:rFonts w:eastAsia="SimSun"/>
                <w:lang w:val="en-US" w:eastAsia="zh-CN"/>
              </w:rPr>
            </w:pPr>
            <w:r w:rsidRPr="00A1115A">
              <w:rPr>
                <w:rFonts w:eastAsia="SimSun"/>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6EBFB870" w14:textId="77777777" w:rsidR="00C76B50" w:rsidRPr="00A1115A" w:rsidRDefault="00C76B50" w:rsidP="00C76B50">
            <w:pPr>
              <w:pStyle w:val="TAC"/>
              <w:rPr>
                <w:lang w:val="en-US" w:eastAsia="zh-CN"/>
              </w:rPr>
            </w:pPr>
          </w:p>
        </w:tc>
      </w:tr>
      <w:tr w:rsidR="00C76B50" w:rsidRPr="00A1115A" w14:paraId="0AB93389" w14:textId="77777777" w:rsidTr="00C76B50">
        <w:trPr>
          <w:trHeight w:val="29"/>
          <w:jc w:val="center"/>
        </w:trPr>
        <w:tc>
          <w:tcPr>
            <w:tcW w:w="1648" w:type="dxa"/>
            <w:tcBorders>
              <w:top w:val="nil"/>
              <w:left w:val="single" w:sz="4" w:space="0" w:color="auto"/>
              <w:bottom w:val="nil"/>
              <w:right w:val="single" w:sz="4" w:space="0" w:color="auto"/>
            </w:tcBorders>
            <w:shd w:val="clear" w:color="auto" w:fill="auto"/>
          </w:tcPr>
          <w:p w14:paraId="272A26EC" w14:textId="77777777" w:rsidR="00C76B50" w:rsidRPr="00A1115A" w:rsidRDefault="00C76B50" w:rsidP="00C76B50">
            <w:pPr>
              <w:pStyle w:val="TAC"/>
              <w:rPr>
                <w:rFonts w:eastAsia="SimSun"/>
                <w:lang w:val="en-US" w:eastAsia="zh-CN"/>
              </w:rPr>
            </w:pPr>
            <w:r w:rsidRPr="00A1115A">
              <w:rPr>
                <w:rFonts w:cs="Arial"/>
                <w:szCs w:val="18"/>
              </w:rPr>
              <w:t>CA_n25A-n38A-n78(2A)</w:t>
            </w:r>
          </w:p>
        </w:tc>
        <w:tc>
          <w:tcPr>
            <w:tcW w:w="1366" w:type="dxa"/>
            <w:tcBorders>
              <w:top w:val="nil"/>
              <w:left w:val="single" w:sz="4" w:space="0" w:color="auto"/>
              <w:bottom w:val="nil"/>
              <w:right w:val="single" w:sz="4" w:space="0" w:color="auto"/>
            </w:tcBorders>
            <w:shd w:val="clear" w:color="auto" w:fill="auto"/>
          </w:tcPr>
          <w:p w14:paraId="1723FC83" w14:textId="77777777" w:rsidR="00C76B50" w:rsidRPr="00A1115A" w:rsidRDefault="00C76B50" w:rsidP="00C76B50">
            <w:pPr>
              <w:pStyle w:val="TAC"/>
              <w:rPr>
                <w:rFonts w:eastAsia="SimSun"/>
                <w:lang w:val="en-US" w:eastAsia="zh-CN"/>
              </w:rPr>
            </w:pPr>
            <w:r w:rsidRPr="00BB1435">
              <w:t>CA_n25A-n38A</w:t>
            </w:r>
          </w:p>
        </w:tc>
        <w:tc>
          <w:tcPr>
            <w:tcW w:w="731" w:type="dxa"/>
            <w:tcBorders>
              <w:left w:val="single" w:sz="4" w:space="0" w:color="auto"/>
              <w:bottom w:val="single" w:sz="4" w:space="0" w:color="auto"/>
              <w:right w:val="single" w:sz="4" w:space="0" w:color="auto"/>
            </w:tcBorders>
          </w:tcPr>
          <w:p w14:paraId="5A9AD9B9" w14:textId="77777777" w:rsidR="00C76B50" w:rsidRPr="00A1115A" w:rsidRDefault="00C76B50" w:rsidP="00C76B50">
            <w:pPr>
              <w:pStyle w:val="TAC"/>
              <w:rPr>
                <w:rFonts w:eastAsia="SimSun"/>
                <w:lang w:val="en-US" w:eastAsia="zh-CN"/>
              </w:rPr>
            </w:pPr>
            <w:r w:rsidRPr="00A1115A">
              <w:rPr>
                <w:rFonts w:cs="Arial"/>
                <w:szCs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019F6787" w14:textId="77777777" w:rsidR="00C76B50" w:rsidRPr="00A1115A" w:rsidRDefault="00C76B50" w:rsidP="00C76B50">
            <w:pPr>
              <w:pStyle w:val="TAC"/>
              <w:rPr>
                <w:szCs w:val="18"/>
                <w:lang w:val="en-US"/>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5B5346EF" w14:textId="77777777" w:rsidR="00C76B50" w:rsidRPr="00A1115A" w:rsidRDefault="00C76B50" w:rsidP="00C76B50">
            <w:pPr>
              <w:pStyle w:val="TAC"/>
              <w:rPr>
                <w:rFonts w:eastAsia="SimSun"/>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4D53510" w14:textId="77777777" w:rsidR="00C76B50" w:rsidRPr="00A1115A" w:rsidRDefault="00C76B50" w:rsidP="00C76B50">
            <w:pPr>
              <w:pStyle w:val="TAC"/>
              <w:rPr>
                <w:rFonts w:eastAsia="SimSun"/>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2617DE2" w14:textId="77777777" w:rsidR="00C76B50" w:rsidRPr="00A1115A" w:rsidRDefault="00C76B50" w:rsidP="00C76B50">
            <w:pPr>
              <w:pStyle w:val="TAC"/>
              <w:rPr>
                <w:rFonts w:eastAsia="SimSun"/>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126FD21" w14:textId="77777777" w:rsidR="00C76B50" w:rsidRPr="00A1115A" w:rsidRDefault="00C76B50" w:rsidP="00C76B50">
            <w:pPr>
              <w:pStyle w:val="TAC"/>
              <w:rPr>
                <w:szCs w:val="18"/>
                <w:lang w:val="en-US"/>
              </w:rPr>
            </w:pPr>
            <w:r w:rsidRPr="00A1115A">
              <w:rPr>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1FC98D0B" w14:textId="77777777" w:rsidR="00C76B50" w:rsidRPr="00A1115A" w:rsidRDefault="00C76B50" w:rsidP="00C76B50">
            <w:pPr>
              <w:pStyle w:val="TAC"/>
              <w:rPr>
                <w:rFonts w:eastAsia="SimSun"/>
                <w:lang w:val="en-US" w:eastAsia="zh-CN"/>
              </w:rPr>
            </w:pPr>
            <w:r w:rsidRPr="00A1115A">
              <w:rPr>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12349F5D" w14:textId="77777777" w:rsidR="00C76B50" w:rsidRPr="00A1115A" w:rsidRDefault="00C76B50" w:rsidP="00C76B50">
            <w:pPr>
              <w:pStyle w:val="TAC"/>
              <w:rPr>
                <w:rFonts w:eastAsia="SimSun"/>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7D26763" w14:textId="77777777" w:rsidR="00C76B50" w:rsidRPr="00A1115A" w:rsidRDefault="00C76B50" w:rsidP="00C76B5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DD50813" w14:textId="77777777" w:rsidR="00C76B50" w:rsidRPr="00A1115A" w:rsidRDefault="00C76B50" w:rsidP="00C76B5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0A382D6" w14:textId="77777777" w:rsidR="00C76B50" w:rsidRPr="00A1115A" w:rsidRDefault="00C76B50" w:rsidP="00C76B5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BDF45F2" w14:textId="77777777" w:rsidR="00C76B50" w:rsidRPr="00A1115A" w:rsidRDefault="00C76B50" w:rsidP="00C76B50">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F8B5EEF" w14:textId="77777777" w:rsidR="00C76B50" w:rsidRPr="00A1115A" w:rsidRDefault="00C76B50" w:rsidP="00C76B50">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0C5C0C7" w14:textId="77777777" w:rsidR="00C76B50" w:rsidRPr="00A1115A" w:rsidRDefault="00C76B50" w:rsidP="00C76B50">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1D8176D9" w14:textId="77777777" w:rsidR="00C76B50" w:rsidRPr="00A1115A" w:rsidRDefault="00C76B50" w:rsidP="00C76B50">
            <w:pPr>
              <w:pStyle w:val="TAC"/>
              <w:rPr>
                <w:lang w:val="en-US" w:eastAsia="zh-CN"/>
              </w:rPr>
            </w:pPr>
            <w:r w:rsidRPr="00A1115A">
              <w:rPr>
                <w:rFonts w:cs="Arial"/>
                <w:szCs w:val="18"/>
                <w:lang w:val="en-US" w:eastAsia="zh-CN"/>
              </w:rPr>
              <w:t>0</w:t>
            </w:r>
          </w:p>
        </w:tc>
      </w:tr>
      <w:tr w:rsidR="00C76B50" w:rsidRPr="00A1115A" w14:paraId="1B2B2390" w14:textId="77777777" w:rsidTr="00C76B50">
        <w:trPr>
          <w:trHeight w:val="29"/>
          <w:jc w:val="center"/>
        </w:trPr>
        <w:tc>
          <w:tcPr>
            <w:tcW w:w="1648" w:type="dxa"/>
            <w:tcBorders>
              <w:top w:val="nil"/>
              <w:left w:val="single" w:sz="4" w:space="0" w:color="auto"/>
              <w:bottom w:val="nil"/>
              <w:right w:val="single" w:sz="4" w:space="0" w:color="auto"/>
            </w:tcBorders>
            <w:shd w:val="clear" w:color="auto" w:fill="auto"/>
          </w:tcPr>
          <w:p w14:paraId="7DFAB3EE" w14:textId="77777777" w:rsidR="00C76B50" w:rsidRPr="00A1115A" w:rsidRDefault="00C76B50" w:rsidP="00C76B50">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15D5B543" w14:textId="77777777" w:rsidR="00C76B50" w:rsidRPr="00A1115A" w:rsidRDefault="00C76B50" w:rsidP="00C76B50">
            <w:pPr>
              <w:pStyle w:val="TAC"/>
              <w:rPr>
                <w:rFonts w:eastAsia="SimSun"/>
                <w:lang w:val="en-US" w:eastAsia="zh-CN"/>
              </w:rPr>
            </w:pPr>
            <w:r w:rsidRPr="00BB1435">
              <w:t>CA_n25A-n78A</w:t>
            </w:r>
          </w:p>
        </w:tc>
        <w:tc>
          <w:tcPr>
            <w:tcW w:w="731" w:type="dxa"/>
            <w:tcBorders>
              <w:left w:val="single" w:sz="4" w:space="0" w:color="auto"/>
              <w:bottom w:val="single" w:sz="4" w:space="0" w:color="auto"/>
              <w:right w:val="single" w:sz="4" w:space="0" w:color="auto"/>
            </w:tcBorders>
          </w:tcPr>
          <w:p w14:paraId="4297924C" w14:textId="77777777" w:rsidR="00C76B50" w:rsidRPr="00A1115A" w:rsidRDefault="00C76B50" w:rsidP="00C76B50">
            <w:pPr>
              <w:pStyle w:val="TAC"/>
              <w:rPr>
                <w:rFonts w:eastAsia="SimSun"/>
                <w:lang w:val="en-US" w:eastAsia="zh-CN"/>
              </w:rPr>
            </w:pPr>
            <w:r w:rsidRPr="00A1115A">
              <w:rPr>
                <w:rFonts w:cs="Arial"/>
                <w:szCs w:val="18"/>
              </w:rPr>
              <w:t>n38</w:t>
            </w:r>
          </w:p>
        </w:tc>
        <w:tc>
          <w:tcPr>
            <w:tcW w:w="663" w:type="dxa"/>
            <w:gridSpan w:val="2"/>
            <w:tcBorders>
              <w:top w:val="single" w:sz="4" w:space="0" w:color="auto"/>
              <w:left w:val="single" w:sz="4" w:space="0" w:color="auto"/>
              <w:bottom w:val="single" w:sz="4" w:space="0" w:color="auto"/>
              <w:right w:val="single" w:sz="4" w:space="0" w:color="auto"/>
            </w:tcBorders>
          </w:tcPr>
          <w:p w14:paraId="4BD447F9" w14:textId="77777777" w:rsidR="00C76B50" w:rsidRPr="00A1115A" w:rsidRDefault="00C76B50" w:rsidP="00C76B50">
            <w:pPr>
              <w:pStyle w:val="TAC"/>
              <w:rPr>
                <w:szCs w:val="18"/>
                <w:lang w:val="en-US"/>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29D9F78C" w14:textId="77777777" w:rsidR="00C76B50" w:rsidRPr="00A1115A" w:rsidRDefault="00C76B50" w:rsidP="00C76B50">
            <w:pPr>
              <w:pStyle w:val="TAC"/>
              <w:rPr>
                <w:rFonts w:eastAsia="SimSun"/>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9FA7267" w14:textId="77777777" w:rsidR="00C76B50" w:rsidRPr="00A1115A" w:rsidRDefault="00C76B50" w:rsidP="00C76B50">
            <w:pPr>
              <w:pStyle w:val="TAC"/>
              <w:rPr>
                <w:rFonts w:eastAsia="SimSun"/>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803AA45" w14:textId="77777777" w:rsidR="00C76B50" w:rsidRPr="00A1115A" w:rsidRDefault="00C76B50" w:rsidP="00C76B50">
            <w:pPr>
              <w:pStyle w:val="TAC"/>
              <w:rPr>
                <w:rFonts w:eastAsia="SimSun"/>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FA7CC2C" w14:textId="77777777" w:rsidR="00C76B50" w:rsidRPr="00A1115A" w:rsidRDefault="00C76B50" w:rsidP="00C76B50">
            <w:pPr>
              <w:pStyle w:val="TAC"/>
              <w:rPr>
                <w:szCs w:val="18"/>
                <w:lang w:val="en-US"/>
              </w:rPr>
            </w:pPr>
            <w:r w:rsidRPr="00A1115A">
              <w:rPr>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335062D1" w14:textId="77777777" w:rsidR="00C76B50" w:rsidRPr="00A1115A" w:rsidRDefault="00C76B50" w:rsidP="00C76B50">
            <w:pPr>
              <w:pStyle w:val="TAC"/>
              <w:rPr>
                <w:rFonts w:eastAsia="SimSun"/>
                <w:lang w:val="en-US" w:eastAsia="zh-CN"/>
              </w:rPr>
            </w:pPr>
            <w:r w:rsidRPr="00A1115A">
              <w:rPr>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2DEBB38F" w14:textId="77777777" w:rsidR="00C76B50" w:rsidRPr="00A1115A" w:rsidRDefault="00C76B50" w:rsidP="00C76B50">
            <w:pPr>
              <w:pStyle w:val="TAC"/>
              <w:rPr>
                <w:rFonts w:eastAsia="SimSun"/>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654414D" w14:textId="77777777" w:rsidR="00C76B50" w:rsidRPr="00A1115A" w:rsidRDefault="00C76B50" w:rsidP="00C76B5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95A0456" w14:textId="77777777" w:rsidR="00C76B50" w:rsidRPr="00A1115A" w:rsidRDefault="00C76B50" w:rsidP="00C76B5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D651727" w14:textId="77777777" w:rsidR="00C76B50" w:rsidRPr="00A1115A" w:rsidRDefault="00C76B50" w:rsidP="00C76B5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A36310D" w14:textId="77777777" w:rsidR="00C76B50" w:rsidRPr="00A1115A" w:rsidRDefault="00C76B50" w:rsidP="00C76B50">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C047930" w14:textId="77777777" w:rsidR="00C76B50" w:rsidRPr="00A1115A" w:rsidRDefault="00C76B50" w:rsidP="00C76B50">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2AA32DA" w14:textId="77777777" w:rsidR="00C76B50" w:rsidRPr="00A1115A" w:rsidRDefault="00C76B50" w:rsidP="00C76B50">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666DBE51" w14:textId="77777777" w:rsidR="00C76B50" w:rsidRPr="00A1115A" w:rsidRDefault="00C76B50" w:rsidP="00C76B50">
            <w:pPr>
              <w:pStyle w:val="TAC"/>
              <w:rPr>
                <w:lang w:val="en-US" w:eastAsia="zh-CN"/>
              </w:rPr>
            </w:pPr>
          </w:p>
        </w:tc>
      </w:tr>
      <w:tr w:rsidR="00C76B50" w:rsidRPr="00A1115A" w14:paraId="5FF11C75" w14:textId="77777777" w:rsidTr="00C76B5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10001A2" w14:textId="77777777" w:rsidR="00C76B50" w:rsidRPr="00A1115A" w:rsidRDefault="00C76B50" w:rsidP="00C76B50">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84B9824" w14:textId="77777777" w:rsidR="00C76B50" w:rsidRPr="00A1115A" w:rsidRDefault="00C76B50" w:rsidP="00C76B50">
            <w:pPr>
              <w:pStyle w:val="TAC"/>
              <w:rPr>
                <w:rFonts w:eastAsia="SimSun"/>
                <w:lang w:val="en-US" w:eastAsia="zh-CN"/>
              </w:rPr>
            </w:pPr>
            <w:r w:rsidRPr="00BB1435">
              <w:t>CA_n38A-n78A</w:t>
            </w:r>
          </w:p>
        </w:tc>
        <w:tc>
          <w:tcPr>
            <w:tcW w:w="731" w:type="dxa"/>
            <w:tcBorders>
              <w:left w:val="single" w:sz="4" w:space="0" w:color="auto"/>
              <w:bottom w:val="single" w:sz="4" w:space="0" w:color="auto"/>
              <w:right w:val="single" w:sz="4" w:space="0" w:color="auto"/>
            </w:tcBorders>
          </w:tcPr>
          <w:p w14:paraId="67187352" w14:textId="77777777" w:rsidR="00C76B50" w:rsidRPr="00A1115A" w:rsidRDefault="00C76B50" w:rsidP="00C76B50">
            <w:pPr>
              <w:pStyle w:val="TAC"/>
              <w:rPr>
                <w:rFonts w:eastAsia="SimSun"/>
                <w:lang w:val="en-US" w:eastAsia="zh-CN"/>
              </w:rPr>
            </w:pPr>
            <w:r w:rsidRPr="00A1115A">
              <w:rPr>
                <w:rFonts w:cs="Arial"/>
                <w:szCs w:val="18"/>
              </w:rPr>
              <w:t>n78</w:t>
            </w:r>
          </w:p>
        </w:tc>
        <w:tc>
          <w:tcPr>
            <w:tcW w:w="8148" w:type="dxa"/>
            <w:gridSpan w:val="25"/>
            <w:tcBorders>
              <w:top w:val="single" w:sz="4" w:space="0" w:color="auto"/>
              <w:left w:val="single" w:sz="4" w:space="0" w:color="auto"/>
              <w:bottom w:val="single" w:sz="4" w:space="0" w:color="auto"/>
              <w:right w:val="single" w:sz="4" w:space="0" w:color="auto"/>
            </w:tcBorders>
            <w:vAlign w:val="center"/>
          </w:tcPr>
          <w:p w14:paraId="300CED40" w14:textId="77777777" w:rsidR="00C76B50" w:rsidRPr="00A1115A" w:rsidRDefault="00C76B50" w:rsidP="00C76B50">
            <w:pPr>
              <w:pStyle w:val="TAC"/>
              <w:rPr>
                <w:rFonts w:eastAsia="SimSun"/>
                <w:lang w:val="en-US" w:eastAsia="zh-CN"/>
              </w:rPr>
            </w:pPr>
            <w:r w:rsidRPr="00A1115A">
              <w:rPr>
                <w:rFonts w:cs="Arial"/>
                <w:szCs w:val="18"/>
              </w:rPr>
              <w:t>See CA_n78(2A) Bandwidth Combination Set 2 in Table 5.5A.2-1</w:t>
            </w:r>
          </w:p>
        </w:tc>
        <w:tc>
          <w:tcPr>
            <w:tcW w:w="1286" w:type="dxa"/>
            <w:tcBorders>
              <w:top w:val="nil"/>
              <w:left w:val="single" w:sz="4" w:space="0" w:color="auto"/>
              <w:bottom w:val="single" w:sz="4" w:space="0" w:color="auto"/>
              <w:right w:val="single" w:sz="4" w:space="0" w:color="auto"/>
            </w:tcBorders>
            <w:shd w:val="clear" w:color="auto" w:fill="auto"/>
          </w:tcPr>
          <w:p w14:paraId="7AF68FA1" w14:textId="77777777" w:rsidR="00C76B50" w:rsidRPr="00A1115A" w:rsidRDefault="00C76B50" w:rsidP="00C76B50">
            <w:pPr>
              <w:pStyle w:val="TAC"/>
              <w:rPr>
                <w:lang w:val="en-US" w:eastAsia="zh-CN"/>
              </w:rPr>
            </w:pPr>
          </w:p>
        </w:tc>
      </w:tr>
      <w:tr w:rsidR="00C76B50" w:rsidRPr="00A1115A" w14:paraId="71CE9699" w14:textId="77777777" w:rsidTr="00C76B50">
        <w:trPr>
          <w:trHeight w:val="29"/>
          <w:jc w:val="center"/>
        </w:trPr>
        <w:tc>
          <w:tcPr>
            <w:tcW w:w="1648" w:type="dxa"/>
            <w:tcBorders>
              <w:top w:val="nil"/>
              <w:left w:val="single" w:sz="4" w:space="0" w:color="auto"/>
              <w:bottom w:val="nil"/>
              <w:right w:val="single" w:sz="4" w:space="0" w:color="auto"/>
            </w:tcBorders>
            <w:shd w:val="clear" w:color="auto" w:fill="auto"/>
          </w:tcPr>
          <w:p w14:paraId="3FDD8FD8" w14:textId="77777777" w:rsidR="00C76B50" w:rsidRPr="00A1115A" w:rsidRDefault="00C76B50" w:rsidP="00C76B50">
            <w:pPr>
              <w:pStyle w:val="TAC"/>
              <w:rPr>
                <w:rFonts w:eastAsia="SimSun"/>
                <w:lang w:val="en-US" w:eastAsia="zh-CN"/>
              </w:rPr>
            </w:pPr>
            <w:r w:rsidRPr="00A1115A">
              <w:rPr>
                <w:rFonts w:cs="Arial"/>
                <w:szCs w:val="18"/>
              </w:rPr>
              <w:t>CA_n25(2A)-n38A-n78A</w:t>
            </w:r>
          </w:p>
        </w:tc>
        <w:tc>
          <w:tcPr>
            <w:tcW w:w="1366" w:type="dxa"/>
            <w:tcBorders>
              <w:top w:val="nil"/>
              <w:left w:val="single" w:sz="4" w:space="0" w:color="auto"/>
              <w:bottom w:val="nil"/>
              <w:right w:val="single" w:sz="4" w:space="0" w:color="auto"/>
            </w:tcBorders>
            <w:shd w:val="clear" w:color="auto" w:fill="auto"/>
          </w:tcPr>
          <w:p w14:paraId="31E4150E" w14:textId="77777777" w:rsidR="00C76B50" w:rsidRPr="00A1115A" w:rsidRDefault="00C76B50" w:rsidP="00C76B50">
            <w:pPr>
              <w:pStyle w:val="TAC"/>
              <w:rPr>
                <w:rFonts w:eastAsia="SimSun"/>
                <w:lang w:val="en-US" w:eastAsia="zh-CN"/>
              </w:rPr>
            </w:pPr>
            <w:r w:rsidRPr="007A557F">
              <w:t>CA_n25A-n38A</w:t>
            </w:r>
          </w:p>
        </w:tc>
        <w:tc>
          <w:tcPr>
            <w:tcW w:w="731" w:type="dxa"/>
            <w:tcBorders>
              <w:left w:val="single" w:sz="4" w:space="0" w:color="auto"/>
              <w:bottom w:val="single" w:sz="4" w:space="0" w:color="auto"/>
              <w:right w:val="single" w:sz="4" w:space="0" w:color="auto"/>
            </w:tcBorders>
          </w:tcPr>
          <w:p w14:paraId="16088DC9" w14:textId="77777777" w:rsidR="00C76B50" w:rsidRPr="00A1115A" w:rsidRDefault="00C76B50" w:rsidP="00C76B50">
            <w:pPr>
              <w:pStyle w:val="TAC"/>
              <w:rPr>
                <w:rFonts w:eastAsia="SimSun"/>
                <w:lang w:val="en-US" w:eastAsia="zh-CN"/>
              </w:rPr>
            </w:pPr>
            <w:r w:rsidRPr="00A1115A">
              <w:rPr>
                <w:rFonts w:cs="Arial"/>
                <w:szCs w:val="18"/>
              </w:rPr>
              <w:t>n25</w:t>
            </w:r>
          </w:p>
        </w:tc>
        <w:tc>
          <w:tcPr>
            <w:tcW w:w="8148" w:type="dxa"/>
            <w:gridSpan w:val="25"/>
            <w:tcBorders>
              <w:top w:val="single" w:sz="4" w:space="0" w:color="auto"/>
              <w:left w:val="single" w:sz="4" w:space="0" w:color="auto"/>
              <w:bottom w:val="single" w:sz="4" w:space="0" w:color="auto"/>
              <w:right w:val="single" w:sz="4" w:space="0" w:color="auto"/>
            </w:tcBorders>
            <w:vAlign w:val="center"/>
          </w:tcPr>
          <w:p w14:paraId="6134075F" w14:textId="77777777" w:rsidR="00C76B50" w:rsidRPr="00A1115A" w:rsidRDefault="00C76B50" w:rsidP="00C76B50">
            <w:pPr>
              <w:pStyle w:val="TAC"/>
              <w:rPr>
                <w:rFonts w:eastAsia="SimSun"/>
                <w:lang w:val="en-US" w:eastAsia="zh-CN"/>
              </w:rPr>
            </w:pPr>
            <w:r w:rsidRPr="00A1115A">
              <w:rPr>
                <w:rFonts w:cs="Arial"/>
                <w:szCs w:val="18"/>
              </w:rPr>
              <w:t>See CA_n25(2A) Bandwidth Combination Set 0 in Table 5.5A.2-1</w:t>
            </w:r>
          </w:p>
        </w:tc>
        <w:tc>
          <w:tcPr>
            <w:tcW w:w="1286" w:type="dxa"/>
            <w:tcBorders>
              <w:top w:val="nil"/>
              <w:left w:val="single" w:sz="4" w:space="0" w:color="auto"/>
              <w:bottom w:val="nil"/>
              <w:right w:val="single" w:sz="4" w:space="0" w:color="auto"/>
            </w:tcBorders>
            <w:shd w:val="clear" w:color="auto" w:fill="auto"/>
          </w:tcPr>
          <w:p w14:paraId="240BBFEC" w14:textId="77777777" w:rsidR="00C76B50" w:rsidRPr="00A1115A" w:rsidRDefault="00C76B50" w:rsidP="00C76B50">
            <w:pPr>
              <w:pStyle w:val="TAC"/>
              <w:rPr>
                <w:lang w:val="en-US" w:eastAsia="zh-CN"/>
              </w:rPr>
            </w:pPr>
            <w:r w:rsidRPr="00A1115A">
              <w:rPr>
                <w:rFonts w:cs="Arial"/>
                <w:szCs w:val="18"/>
                <w:lang w:val="en-US" w:eastAsia="zh-CN"/>
              </w:rPr>
              <w:t>0</w:t>
            </w:r>
          </w:p>
        </w:tc>
      </w:tr>
      <w:tr w:rsidR="00C76B50" w:rsidRPr="00A1115A" w14:paraId="2DA5F25C" w14:textId="77777777" w:rsidTr="00C76B50">
        <w:trPr>
          <w:trHeight w:val="29"/>
          <w:jc w:val="center"/>
        </w:trPr>
        <w:tc>
          <w:tcPr>
            <w:tcW w:w="1648" w:type="dxa"/>
            <w:tcBorders>
              <w:top w:val="nil"/>
              <w:left w:val="single" w:sz="4" w:space="0" w:color="auto"/>
              <w:bottom w:val="nil"/>
              <w:right w:val="single" w:sz="4" w:space="0" w:color="auto"/>
            </w:tcBorders>
            <w:shd w:val="clear" w:color="auto" w:fill="auto"/>
          </w:tcPr>
          <w:p w14:paraId="1D7471EE" w14:textId="77777777" w:rsidR="00C76B50" w:rsidRPr="00A1115A" w:rsidRDefault="00C76B50" w:rsidP="00C76B50">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1743852A" w14:textId="77777777" w:rsidR="00C76B50" w:rsidRPr="00A1115A" w:rsidRDefault="00C76B50" w:rsidP="00C76B50">
            <w:pPr>
              <w:pStyle w:val="TAC"/>
              <w:rPr>
                <w:rFonts w:eastAsia="SimSun"/>
                <w:lang w:val="en-US" w:eastAsia="zh-CN"/>
              </w:rPr>
            </w:pPr>
            <w:r w:rsidRPr="007A557F">
              <w:t>CA_n25A-n78A</w:t>
            </w:r>
          </w:p>
        </w:tc>
        <w:tc>
          <w:tcPr>
            <w:tcW w:w="731" w:type="dxa"/>
            <w:tcBorders>
              <w:left w:val="single" w:sz="4" w:space="0" w:color="auto"/>
              <w:bottom w:val="single" w:sz="4" w:space="0" w:color="auto"/>
              <w:right w:val="single" w:sz="4" w:space="0" w:color="auto"/>
            </w:tcBorders>
          </w:tcPr>
          <w:p w14:paraId="14585D99" w14:textId="77777777" w:rsidR="00C76B50" w:rsidRPr="00A1115A" w:rsidRDefault="00C76B50" w:rsidP="00C76B50">
            <w:pPr>
              <w:pStyle w:val="TAC"/>
              <w:rPr>
                <w:rFonts w:eastAsia="SimSun"/>
                <w:lang w:val="en-US" w:eastAsia="zh-CN"/>
              </w:rPr>
            </w:pPr>
            <w:r w:rsidRPr="00A1115A">
              <w:rPr>
                <w:rFonts w:cs="Arial"/>
                <w:szCs w:val="18"/>
              </w:rPr>
              <w:t>n38</w:t>
            </w:r>
          </w:p>
        </w:tc>
        <w:tc>
          <w:tcPr>
            <w:tcW w:w="663" w:type="dxa"/>
            <w:gridSpan w:val="2"/>
            <w:tcBorders>
              <w:top w:val="single" w:sz="4" w:space="0" w:color="auto"/>
              <w:left w:val="single" w:sz="4" w:space="0" w:color="auto"/>
              <w:bottom w:val="single" w:sz="4" w:space="0" w:color="auto"/>
              <w:right w:val="single" w:sz="4" w:space="0" w:color="auto"/>
            </w:tcBorders>
          </w:tcPr>
          <w:p w14:paraId="1D0B790C" w14:textId="77777777" w:rsidR="00C76B50" w:rsidRPr="00A1115A" w:rsidRDefault="00C76B50" w:rsidP="00C76B50">
            <w:pPr>
              <w:pStyle w:val="TAC"/>
              <w:rPr>
                <w:szCs w:val="18"/>
                <w:lang w:val="en-US"/>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5C2F7941" w14:textId="77777777" w:rsidR="00C76B50" w:rsidRPr="00A1115A" w:rsidRDefault="00C76B50" w:rsidP="00C76B50">
            <w:pPr>
              <w:pStyle w:val="TAC"/>
              <w:rPr>
                <w:rFonts w:eastAsia="SimSun"/>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44B9FC9" w14:textId="77777777" w:rsidR="00C76B50" w:rsidRPr="00A1115A" w:rsidRDefault="00C76B50" w:rsidP="00C76B50">
            <w:pPr>
              <w:pStyle w:val="TAC"/>
              <w:rPr>
                <w:rFonts w:eastAsia="SimSun"/>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43DAE73" w14:textId="77777777" w:rsidR="00C76B50" w:rsidRPr="00A1115A" w:rsidRDefault="00C76B50" w:rsidP="00C76B50">
            <w:pPr>
              <w:pStyle w:val="TAC"/>
              <w:rPr>
                <w:rFonts w:eastAsia="SimSun"/>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D5A2FBE" w14:textId="77777777" w:rsidR="00C76B50" w:rsidRPr="00A1115A" w:rsidRDefault="00C76B50" w:rsidP="00C76B50">
            <w:pPr>
              <w:pStyle w:val="TAC"/>
              <w:rPr>
                <w:szCs w:val="18"/>
                <w:lang w:val="en-US"/>
              </w:rPr>
            </w:pPr>
            <w:r w:rsidRPr="00A1115A">
              <w:rPr>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17E66E2F" w14:textId="77777777" w:rsidR="00C76B50" w:rsidRPr="00A1115A" w:rsidRDefault="00C76B50" w:rsidP="00C76B50">
            <w:pPr>
              <w:pStyle w:val="TAC"/>
              <w:rPr>
                <w:rFonts w:eastAsia="SimSun"/>
                <w:lang w:val="en-US" w:eastAsia="zh-CN"/>
              </w:rPr>
            </w:pPr>
            <w:r w:rsidRPr="00A1115A">
              <w:rPr>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7E1DB299" w14:textId="77777777" w:rsidR="00C76B50" w:rsidRPr="00A1115A" w:rsidRDefault="00C76B50" w:rsidP="00C76B50">
            <w:pPr>
              <w:pStyle w:val="TAC"/>
              <w:rPr>
                <w:rFonts w:eastAsia="SimSun"/>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4599A42" w14:textId="77777777" w:rsidR="00C76B50" w:rsidRPr="00A1115A" w:rsidRDefault="00C76B50" w:rsidP="00C76B5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C7FA76D" w14:textId="77777777" w:rsidR="00C76B50" w:rsidRPr="00A1115A" w:rsidRDefault="00C76B50" w:rsidP="00C76B5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846C516" w14:textId="77777777" w:rsidR="00C76B50" w:rsidRPr="00A1115A" w:rsidRDefault="00C76B50" w:rsidP="00C76B5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E039137" w14:textId="77777777" w:rsidR="00C76B50" w:rsidRPr="00A1115A" w:rsidRDefault="00C76B50" w:rsidP="00C76B50">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9E6DBFA" w14:textId="77777777" w:rsidR="00C76B50" w:rsidRPr="00A1115A" w:rsidRDefault="00C76B50" w:rsidP="00C76B50">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891B600" w14:textId="77777777" w:rsidR="00C76B50" w:rsidRPr="00A1115A" w:rsidRDefault="00C76B50" w:rsidP="00C76B50">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18FFEFF9" w14:textId="77777777" w:rsidR="00C76B50" w:rsidRPr="00A1115A" w:rsidRDefault="00C76B50" w:rsidP="00C76B50">
            <w:pPr>
              <w:pStyle w:val="TAC"/>
              <w:rPr>
                <w:lang w:val="en-US" w:eastAsia="zh-CN"/>
              </w:rPr>
            </w:pPr>
          </w:p>
        </w:tc>
      </w:tr>
      <w:tr w:rsidR="00C76B50" w:rsidRPr="00A1115A" w14:paraId="58E9AE57" w14:textId="77777777" w:rsidTr="00C76B5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24F7129" w14:textId="77777777" w:rsidR="00C76B50" w:rsidRPr="00A1115A" w:rsidRDefault="00C76B50" w:rsidP="00C76B50">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CB52582" w14:textId="77777777" w:rsidR="00C76B50" w:rsidRPr="00A1115A" w:rsidRDefault="00C76B50" w:rsidP="00C76B50">
            <w:pPr>
              <w:pStyle w:val="TAC"/>
              <w:rPr>
                <w:rFonts w:eastAsia="SimSun"/>
                <w:lang w:val="en-US" w:eastAsia="zh-CN"/>
              </w:rPr>
            </w:pPr>
            <w:r w:rsidRPr="007A557F">
              <w:t>CA_n38A-n78A</w:t>
            </w:r>
          </w:p>
        </w:tc>
        <w:tc>
          <w:tcPr>
            <w:tcW w:w="731" w:type="dxa"/>
            <w:tcBorders>
              <w:left w:val="single" w:sz="4" w:space="0" w:color="auto"/>
              <w:bottom w:val="single" w:sz="4" w:space="0" w:color="auto"/>
              <w:right w:val="single" w:sz="4" w:space="0" w:color="auto"/>
            </w:tcBorders>
          </w:tcPr>
          <w:p w14:paraId="5C6CD07B" w14:textId="77777777" w:rsidR="00C76B50" w:rsidRPr="00A1115A" w:rsidRDefault="00C76B50" w:rsidP="00C76B50">
            <w:pPr>
              <w:pStyle w:val="TAC"/>
              <w:rPr>
                <w:rFonts w:eastAsia="SimSun"/>
                <w:lang w:val="en-US" w:eastAsia="zh-CN"/>
              </w:rPr>
            </w:pPr>
            <w:r w:rsidRPr="00A1115A">
              <w:rPr>
                <w:rFonts w:cs="Arial"/>
                <w:szCs w:val="18"/>
              </w:rPr>
              <w:t>n78</w:t>
            </w:r>
          </w:p>
        </w:tc>
        <w:tc>
          <w:tcPr>
            <w:tcW w:w="663" w:type="dxa"/>
            <w:gridSpan w:val="2"/>
            <w:tcBorders>
              <w:top w:val="single" w:sz="4" w:space="0" w:color="auto"/>
              <w:left w:val="single" w:sz="4" w:space="0" w:color="auto"/>
              <w:bottom w:val="single" w:sz="4" w:space="0" w:color="auto"/>
              <w:right w:val="single" w:sz="4" w:space="0" w:color="auto"/>
            </w:tcBorders>
          </w:tcPr>
          <w:p w14:paraId="5586D9DF" w14:textId="77777777" w:rsidR="00C76B50" w:rsidRPr="00A1115A" w:rsidRDefault="00C76B50" w:rsidP="00C76B50">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31611C06" w14:textId="77777777" w:rsidR="00C76B50" w:rsidRPr="00A1115A" w:rsidRDefault="00C76B50" w:rsidP="00C76B50">
            <w:pPr>
              <w:pStyle w:val="TAC"/>
              <w:rPr>
                <w:rFonts w:eastAsia="SimSun"/>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57CEE1D" w14:textId="77777777" w:rsidR="00C76B50" w:rsidRPr="00A1115A" w:rsidRDefault="00C76B50" w:rsidP="00C76B50">
            <w:pPr>
              <w:pStyle w:val="TAC"/>
              <w:rPr>
                <w:rFonts w:eastAsia="SimSun"/>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4C7C9DE" w14:textId="77777777" w:rsidR="00C76B50" w:rsidRPr="00A1115A" w:rsidRDefault="00C76B50" w:rsidP="00C76B50">
            <w:pPr>
              <w:pStyle w:val="TAC"/>
              <w:rPr>
                <w:rFonts w:eastAsia="SimSun"/>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F9822E4" w14:textId="77777777" w:rsidR="00C76B50" w:rsidRPr="00A1115A" w:rsidRDefault="00C76B50" w:rsidP="00C76B50">
            <w:pPr>
              <w:pStyle w:val="TAC"/>
              <w:rPr>
                <w:szCs w:val="18"/>
                <w:lang w:val="en-US"/>
              </w:rPr>
            </w:pPr>
            <w:r w:rsidRPr="00A1115A">
              <w:rPr>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5A7F451E" w14:textId="77777777" w:rsidR="00C76B50" w:rsidRPr="00A1115A" w:rsidRDefault="00C76B50" w:rsidP="00C76B50">
            <w:pPr>
              <w:pStyle w:val="TAC"/>
              <w:rPr>
                <w:rFonts w:eastAsia="SimSun"/>
                <w:lang w:val="en-US" w:eastAsia="zh-CN"/>
              </w:rPr>
            </w:pPr>
            <w:r w:rsidRPr="00A1115A">
              <w:rPr>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5F8B63E4" w14:textId="77777777" w:rsidR="00C76B50" w:rsidRPr="00A1115A" w:rsidRDefault="00C76B50" w:rsidP="00C76B50">
            <w:pPr>
              <w:pStyle w:val="TAC"/>
              <w:rPr>
                <w:rFonts w:eastAsia="SimSun"/>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184136C" w14:textId="77777777" w:rsidR="00C76B50" w:rsidRPr="00A1115A" w:rsidRDefault="00C76B50" w:rsidP="00C76B50">
            <w:pPr>
              <w:pStyle w:val="TAC"/>
              <w:rPr>
                <w:rFonts w:eastAsia="SimSun"/>
                <w:lang w:val="en-US" w:eastAsia="zh-CN"/>
              </w:rPr>
            </w:pPr>
            <w:r w:rsidRPr="00A1115A">
              <w:rPr>
                <w:rFonts w:eastAsia="SimSun"/>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2E9D7CC" w14:textId="77777777" w:rsidR="00C76B50" w:rsidRPr="00A1115A" w:rsidRDefault="00C76B50" w:rsidP="00C76B50">
            <w:pPr>
              <w:pStyle w:val="TAC"/>
              <w:rPr>
                <w:rFonts w:eastAsia="SimSun"/>
                <w:lang w:val="en-US" w:eastAsia="zh-CN"/>
              </w:rPr>
            </w:pPr>
            <w:r w:rsidRPr="00A1115A">
              <w:rPr>
                <w:rFonts w:eastAsia="SimSun"/>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008847B" w14:textId="77777777" w:rsidR="00C76B50" w:rsidRPr="00A1115A" w:rsidRDefault="00C76B50" w:rsidP="00C76B50">
            <w:pPr>
              <w:pStyle w:val="TAC"/>
              <w:rPr>
                <w:rFonts w:eastAsia="SimSun"/>
                <w:lang w:val="en-US" w:eastAsia="zh-CN"/>
              </w:rPr>
            </w:pPr>
            <w:r w:rsidRPr="00A1115A">
              <w:rPr>
                <w:rFonts w:eastAsia="SimSun"/>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01CF19AF" w14:textId="77777777" w:rsidR="00C76B50" w:rsidRPr="00A1115A" w:rsidRDefault="00C76B50" w:rsidP="00C76B50">
            <w:pPr>
              <w:pStyle w:val="TAC"/>
              <w:rPr>
                <w:rFonts w:eastAsia="SimSun"/>
                <w:lang w:val="en-US" w:eastAsia="zh-CN"/>
              </w:rPr>
            </w:pPr>
            <w:r w:rsidRPr="00A1115A">
              <w:rPr>
                <w:rFonts w:eastAsia="SimSun"/>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01190E7E" w14:textId="77777777" w:rsidR="00C76B50" w:rsidRPr="00A1115A" w:rsidRDefault="00C76B50" w:rsidP="00C76B50">
            <w:pPr>
              <w:pStyle w:val="TAC"/>
              <w:rPr>
                <w:rFonts w:eastAsia="SimSun"/>
                <w:lang w:val="en-US" w:eastAsia="zh-CN"/>
              </w:rPr>
            </w:pPr>
            <w:r w:rsidRPr="00A1115A">
              <w:rPr>
                <w:rFonts w:eastAsia="SimSun"/>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394DA8EE" w14:textId="77777777" w:rsidR="00C76B50" w:rsidRPr="00A1115A" w:rsidRDefault="00C76B50" w:rsidP="00C76B50">
            <w:pPr>
              <w:pStyle w:val="TAC"/>
              <w:rPr>
                <w:rFonts w:eastAsia="SimSun"/>
                <w:lang w:val="en-US" w:eastAsia="zh-CN"/>
              </w:rPr>
            </w:pPr>
            <w:r w:rsidRPr="00A1115A">
              <w:rPr>
                <w:rFonts w:eastAsia="SimSun"/>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735682ED" w14:textId="77777777" w:rsidR="00C76B50" w:rsidRPr="00A1115A" w:rsidRDefault="00C76B50" w:rsidP="00C76B50">
            <w:pPr>
              <w:pStyle w:val="TAC"/>
              <w:rPr>
                <w:lang w:val="en-US" w:eastAsia="zh-CN"/>
              </w:rPr>
            </w:pPr>
          </w:p>
        </w:tc>
      </w:tr>
      <w:tr w:rsidR="00C76B50" w:rsidRPr="00A1115A" w14:paraId="16153C92" w14:textId="77777777" w:rsidTr="00C76B50">
        <w:trPr>
          <w:trHeight w:val="29"/>
          <w:jc w:val="center"/>
        </w:trPr>
        <w:tc>
          <w:tcPr>
            <w:tcW w:w="1648" w:type="dxa"/>
            <w:tcBorders>
              <w:top w:val="nil"/>
              <w:left w:val="single" w:sz="4" w:space="0" w:color="auto"/>
              <w:bottom w:val="nil"/>
              <w:right w:val="single" w:sz="4" w:space="0" w:color="auto"/>
            </w:tcBorders>
            <w:shd w:val="clear" w:color="auto" w:fill="auto"/>
          </w:tcPr>
          <w:p w14:paraId="17D21D58" w14:textId="77777777" w:rsidR="00C76B50" w:rsidRPr="00A1115A" w:rsidRDefault="00C76B50" w:rsidP="00C76B50">
            <w:pPr>
              <w:pStyle w:val="TAC"/>
              <w:rPr>
                <w:rFonts w:eastAsia="SimSun"/>
                <w:lang w:val="en-US" w:eastAsia="zh-CN"/>
              </w:rPr>
            </w:pPr>
            <w:r w:rsidRPr="00A1115A">
              <w:rPr>
                <w:rFonts w:cs="Arial"/>
                <w:szCs w:val="18"/>
              </w:rPr>
              <w:t>CA_n25(2A)-n38A-n78(2A)</w:t>
            </w:r>
          </w:p>
        </w:tc>
        <w:tc>
          <w:tcPr>
            <w:tcW w:w="1366" w:type="dxa"/>
            <w:tcBorders>
              <w:top w:val="nil"/>
              <w:left w:val="single" w:sz="4" w:space="0" w:color="auto"/>
              <w:bottom w:val="nil"/>
              <w:right w:val="single" w:sz="4" w:space="0" w:color="auto"/>
            </w:tcBorders>
            <w:shd w:val="clear" w:color="auto" w:fill="auto"/>
          </w:tcPr>
          <w:p w14:paraId="72BC755C" w14:textId="77777777" w:rsidR="00C76B50" w:rsidRPr="00A1115A" w:rsidRDefault="00C76B50" w:rsidP="00C76B50">
            <w:pPr>
              <w:pStyle w:val="TAC"/>
              <w:rPr>
                <w:rFonts w:eastAsia="SimSun"/>
                <w:lang w:val="en-US" w:eastAsia="zh-CN"/>
              </w:rPr>
            </w:pPr>
            <w:r w:rsidRPr="00613365">
              <w:t>CA_n25A-n38A</w:t>
            </w:r>
          </w:p>
        </w:tc>
        <w:tc>
          <w:tcPr>
            <w:tcW w:w="731" w:type="dxa"/>
            <w:tcBorders>
              <w:left w:val="single" w:sz="4" w:space="0" w:color="auto"/>
              <w:bottom w:val="single" w:sz="4" w:space="0" w:color="auto"/>
              <w:right w:val="single" w:sz="4" w:space="0" w:color="auto"/>
            </w:tcBorders>
          </w:tcPr>
          <w:p w14:paraId="42EF33B2" w14:textId="77777777" w:rsidR="00C76B50" w:rsidRPr="00A1115A" w:rsidRDefault="00C76B50" w:rsidP="00C76B50">
            <w:pPr>
              <w:pStyle w:val="TAC"/>
              <w:rPr>
                <w:rFonts w:eastAsia="SimSun"/>
                <w:lang w:val="en-US" w:eastAsia="zh-CN"/>
              </w:rPr>
            </w:pPr>
            <w:r w:rsidRPr="00A1115A">
              <w:rPr>
                <w:rFonts w:cs="Arial"/>
                <w:szCs w:val="18"/>
              </w:rPr>
              <w:t>n25</w:t>
            </w:r>
          </w:p>
        </w:tc>
        <w:tc>
          <w:tcPr>
            <w:tcW w:w="8148" w:type="dxa"/>
            <w:gridSpan w:val="25"/>
            <w:tcBorders>
              <w:top w:val="single" w:sz="4" w:space="0" w:color="auto"/>
              <w:left w:val="single" w:sz="4" w:space="0" w:color="auto"/>
              <w:bottom w:val="single" w:sz="4" w:space="0" w:color="auto"/>
              <w:right w:val="single" w:sz="4" w:space="0" w:color="auto"/>
            </w:tcBorders>
          </w:tcPr>
          <w:p w14:paraId="6D9F1571" w14:textId="77777777" w:rsidR="00C76B50" w:rsidRPr="00A1115A" w:rsidRDefault="00C76B50" w:rsidP="00C76B50">
            <w:pPr>
              <w:pStyle w:val="TAC"/>
              <w:rPr>
                <w:rFonts w:eastAsia="SimSun"/>
                <w:lang w:val="en-US" w:eastAsia="zh-CN"/>
              </w:rPr>
            </w:pPr>
            <w:r w:rsidRPr="00A1115A">
              <w:t>See CA_n25(2A) Bandwidth Combination Set 0 in Table 5.5A.2-1</w:t>
            </w:r>
          </w:p>
        </w:tc>
        <w:tc>
          <w:tcPr>
            <w:tcW w:w="1286" w:type="dxa"/>
            <w:tcBorders>
              <w:top w:val="nil"/>
              <w:left w:val="single" w:sz="4" w:space="0" w:color="auto"/>
              <w:bottom w:val="nil"/>
              <w:right w:val="single" w:sz="4" w:space="0" w:color="auto"/>
            </w:tcBorders>
            <w:shd w:val="clear" w:color="auto" w:fill="auto"/>
          </w:tcPr>
          <w:p w14:paraId="0B0691D5" w14:textId="77777777" w:rsidR="00C76B50" w:rsidRPr="00A1115A" w:rsidRDefault="00C76B50" w:rsidP="00C76B50">
            <w:pPr>
              <w:pStyle w:val="TAC"/>
              <w:rPr>
                <w:lang w:val="en-US" w:eastAsia="zh-CN"/>
              </w:rPr>
            </w:pPr>
            <w:r w:rsidRPr="00A1115A">
              <w:rPr>
                <w:rFonts w:cs="Arial"/>
                <w:szCs w:val="18"/>
                <w:lang w:val="en-US" w:eastAsia="zh-CN"/>
              </w:rPr>
              <w:t>0</w:t>
            </w:r>
          </w:p>
        </w:tc>
      </w:tr>
      <w:tr w:rsidR="00C76B50" w:rsidRPr="00A1115A" w14:paraId="3DA34555" w14:textId="77777777" w:rsidTr="00C76B50">
        <w:trPr>
          <w:trHeight w:val="29"/>
          <w:jc w:val="center"/>
        </w:trPr>
        <w:tc>
          <w:tcPr>
            <w:tcW w:w="1648" w:type="dxa"/>
            <w:tcBorders>
              <w:top w:val="nil"/>
              <w:left w:val="single" w:sz="4" w:space="0" w:color="auto"/>
              <w:bottom w:val="nil"/>
              <w:right w:val="single" w:sz="4" w:space="0" w:color="auto"/>
            </w:tcBorders>
            <w:shd w:val="clear" w:color="auto" w:fill="auto"/>
          </w:tcPr>
          <w:p w14:paraId="47C17C9D" w14:textId="77777777" w:rsidR="00C76B50" w:rsidRPr="00A1115A" w:rsidRDefault="00C76B50" w:rsidP="00C76B50">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64D66920" w14:textId="77777777" w:rsidR="00C76B50" w:rsidRPr="00A1115A" w:rsidRDefault="00C76B50" w:rsidP="00C76B50">
            <w:pPr>
              <w:pStyle w:val="TAC"/>
              <w:rPr>
                <w:rFonts w:eastAsia="SimSun"/>
                <w:lang w:val="en-US" w:eastAsia="zh-CN"/>
              </w:rPr>
            </w:pPr>
            <w:r w:rsidRPr="00613365">
              <w:t>CA_n25A-n78A</w:t>
            </w:r>
          </w:p>
        </w:tc>
        <w:tc>
          <w:tcPr>
            <w:tcW w:w="731" w:type="dxa"/>
            <w:tcBorders>
              <w:left w:val="single" w:sz="4" w:space="0" w:color="auto"/>
              <w:bottom w:val="nil"/>
              <w:right w:val="single" w:sz="4" w:space="0" w:color="auto"/>
            </w:tcBorders>
          </w:tcPr>
          <w:p w14:paraId="108BE584" w14:textId="77777777" w:rsidR="00C76B50" w:rsidRPr="00A1115A" w:rsidRDefault="00C76B50" w:rsidP="00C76B50">
            <w:pPr>
              <w:pStyle w:val="TAC"/>
              <w:rPr>
                <w:rFonts w:eastAsia="SimSun"/>
                <w:lang w:val="en-US" w:eastAsia="zh-CN"/>
              </w:rPr>
            </w:pPr>
            <w:r w:rsidRPr="00A1115A">
              <w:rPr>
                <w:rFonts w:cs="Arial"/>
                <w:szCs w:val="18"/>
              </w:rPr>
              <w:t>n38</w:t>
            </w:r>
          </w:p>
        </w:tc>
        <w:tc>
          <w:tcPr>
            <w:tcW w:w="663" w:type="dxa"/>
            <w:gridSpan w:val="2"/>
            <w:tcBorders>
              <w:top w:val="single" w:sz="4" w:space="0" w:color="auto"/>
              <w:left w:val="single" w:sz="4" w:space="0" w:color="auto"/>
              <w:bottom w:val="single" w:sz="4" w:space="0" w:color="auto"/>
              <w:right w:val="single" w:sz="4" w:space="0" w:color="auto"/>
            </w:tcBorders>
          </w:tcPr>
          <w:p w14:paraId="61F0BA37" w14:textId="77777777" w:rsidR="00C76B50" w:rsidRPr="00A1115A" w:rsidRDefault="00C76B50" w:rsidP="00C76B50">
            <w:pPr>
              <w:pStyle w:val="TAC"/>
              <w:rPr>
                <w:szCs w:val="18"/>
                <w:lang w:val="en-US"/>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6B24B1D6" w14:textId="77777777" w:rsidR="00C76B50" w:rsidRPr="00A1115A" w:rsidRDefault="00C76B50" w:rsidP="00C76B50">
            <w:pPr>
              <w:pStyle w:val="TAC"/>
              <w:rPr>
                <w:rFonts w:eastAsia="SimSun"/>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9C7411F" w14:textId="77777777" w:rsidR="00C76B50" w:rsidRPr="00A1115A" w:rsidRDefault="00C76B50" w:rsidP="00C76B50">
            <w:pPr>
              <w:pStyle w:val="TAC"/>
              <w:rPr>
                <w:rFonts w:eastAsia="SimSun"/>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C1A2F21" w14:textId="77777777" w:rsidR="00C76B50" w:rsidRPr="00A1115A" w:rsidRDefault="00C76B50" w:rsidP="00C76B50">
            <w:pPr>
              <w:pStyle w:val="TAC"/>
              <w:rPr>
                <w:rFonts w:eastAsia="SimSun"/>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38F0258" w14:textId="77777777" w:rsidR="00C76B50" w:rsidRPr="00A1115A" w:rsidRDefault="00C76B50" w:rsidP="00C76B50">
            <w:pPr>
              <w:pStyle w:val="TAC"/>
              <w:rPr>
                <w:szCs w:val="18"/>
                <w:lang w:val="en-US"/>
              </w:rPr>
            </w:pPr>
            <w:r w:rsidRPr="00A1115A">
              <w:rPr>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6059BF76" w14:textId="77777777" w:rsidR="00C76B50" w:rsidRPr="00A1115A" w:rsidRDefault="00C76B50" w:rsidP="00C76B50">
            <w:pPr>
              <w:pStyle w:val="TAC"/>
              <w:rPr>
                <w:rFonts w:eastAsia="SimSun"/>
                <w:lang w:val="en-US" w:eastAsia="zh-CN"/>
              </w:rPr>
            </w:pPr>
            <w:r w:rsidRPr="00A1115A">
              <w:rPr>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6E12F55F" w14:textId="77777777" w:rsidR="00C76B50" w:rsidRPr="00A1115A" w:rsidRDefault="00C76B50" w:rsidP="00C76B50">
            <w:pPr>
              <w:pStyle w:val="TAC"/>
              <w:rPr>
                <w:rFonts w:eastAsia="SimSun"/>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85C1FBE" w14:textId="77777777" w:rsidR="00C76B50" w:rsidRPr="00A1115A" w:rsidRDefault="00C76B50" w:rsidP="00C76B5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13A9AF5" w14:textId="77777777" w:rsidR="00C76B50" w:rsidRPr="00A1115A" w:rsidRDefault="00C76B50" w:rsidP="00C76B5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057882A" w14:textId="77777777" w:rsidR="00C76B50" w:rsidRPr="00A1115A" w:rsidRDefault="00C76B50" w:rsidP="00C76B5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90F80F6" w14:textId="77777777" w:rsidR="00C76B50" w:rsidRPr="00A1115A" w:rsidRDefault="00C76B50" w:rsidP="00C76B50">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2D31EB4" w14:textId="77777777" w:rsidR="00C76B50" w:rsidRPr="00A1115A" w:rsidRDefault="00C76B50" w:rsidP="00C76B50">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84DC838" w14:textId="77777777" w:rsidR="00C76B50" w:rsidRPr="00A1115A" w:rsidRDefault="00C76B50" w:rsidP="00C76B50">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2B06C43E" w14:textId="77777777" w:rsidR="00C76B50" w:rsidRPr="00A1115A" w:rsidRDefault="00C76B50" w:rsidP="00C76B50">
            <w:pPr>
              <w:pStyle w:val="TAC"/>
              <w:rPr>
                <w:lang w:val="en-US" w:eastAsia="zh-CN"/>
              </w:rPr>
            </w:pPr>
          </w:p>
        </w:tc>
      </w:tr>
      <w:tr w:rsidR="00C76B50" w:rsidRPr="00A1115A" w14:paraId="4E4C9218" w14:textId="77777777" w:rsidTr="00C76B5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BA79A4E" w14:textId="77777777" w:rsidR="00C76B50" w:rsidRPr="00A1115A" w:rsidRDefault="00C76B50" w:rsidP="00C76B50">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7D786AB" w14:textId="77777777" w:rsidR="00C76B50" w:rsidRPr="00A1115A" w:rsidRDefault="00C76B50" w:rsidP="00C76B50">
            <w:pPr>
              <w:pStyle w:val="TAC"/>
              <w:rPr>
                <w:rFonts w:eastAsia="SimSun"/>
                <w:lang w:val="en-US" w:eastAsia="zh-CN"/>
              </w:rPr>
            </w:pPr>
            <w:r w:rsidRPr="00613365">
              <w:t>CA_n38A-n78A</w:t>
            </w:r>
          </w:p>
        </w:tc>
        <w:tc>
          <w:tcPr>
            <w:tcW w:w="731" w:type="dxa"/>
            <w:tcBorders>
              <w:left w:val="single" w:sz="4" w:space="0" w:color="auto"/>
              <w:bottom w:val="single" w:sz="4" w:space="0" w:color="auto"/>
              <w:right w:val="single" w:sz="4" w:space="0" w:color="auto"/>
            </w:tcBorders>
          </w:tcPr>
          <w:p w14:paraId="125609EB" w14:textId="77777777" w:rsidR="00C76B50" w:rsidRPr="00A1115A" w:rsidRDefault="00C76B50" w:rsidP="00C76B50">
            <w:pPr>
              <w:pStyle w:val="TAC"/>
              <w:rPr>
                <w:rFonts w:eastAsia="SimSun"/>
                <w:lang w:val="en-US" w:eastAsia="zh-CN"/>
              </w:rPr>
            </w:pPr>
            <w:r w:rsidRPr="00A1115A">
              <w:rPr>
                <w:rFonts w:cs="Arial"/>
                <w:szCs w:val="18"/>
              </w:rPr>
              <w:t>n78</w:t>
            </w:r>
          </w:p>
        </w:tc>
        <w:tc>
          <w:tcPr>
            <w:tcW w:w="8148" w:type="dxa"/>
            <w:gridSpan w:val="25"/>
            <w:tcBorders>
              <w:top w:val="single" w:sz="4" w:space="0" w:color="auto"/>
              <w:left w:val="single" w:sz="4" w:space="0" w:color="auto"/>
              <w:bottom w:val="single" w:sz="4" w:space="0" w:color="auto"/>
              <w:right w:val="single" w:sz="4" w:space="0" w:color="auto"/>
            </w:tcBorders>
            <w:vAlign w:val="center"/>
          </w:tcPr>
          <w:p w14:paraId="09C72DE7" w14:textId="77777777" w:rsidR="00C76B50" w:rsidRPr="00A1115A" w:rsidRDefault="00C76B50" w:rsidP="00C76B50">
            <w:pPr>
              <w:pStyle w:val="TAC"/>
              <w:rPr>
                <w:rFonts w:eastAsia="SimSun"/>
                <w:lang w:val="en-US" w:eastAsia="zh-CN"/>
              </w:rPr>
            </w:pPr>
            <w:r w:rsidRPr="00A1115A">
              <w:rPr>
                <w:rFonts w:cs="Arial"/>
                <w:szCs w:val="18"/>
              </w:rPr>
              <w:t>See CA_n78(2A) Bandwidth Combination Set 2 in Table 5.5A.2-1</w:t>
            </w:r>
          </w:p>
        </w:tc>
        <w:tc>
          <w:tcPr>
            <w:tcW w:w="1286" w:type="dxa"/>
            <w:tcBorders>
              <w:top w:val="nil"/>
              <w:left w:val="single" w:sz="4" w:space="0" w:color="auto"/>
              <w:bottom w:val="single" w:sz="4" w:space="0" w:color="auto"/>
              <w:right w:val="single" w:sz="4" w:space="0" w:color="auto"/>
            </w:tcBorders>
            <w:shd w:val="clear" w:color="auto" w:fill="auto"/>
          </w:tcPr>
          <w:p w14:paraId="3938ACDE" w14:textId="77777777" w:rsidR="00C76B50" w:rsidRPr="00A1115A" w:rsidRDefault="00C76B50" w:rsidP="00C76B50">
            <w:pPr>
              <w:pStyle w:val="TAC"/>
              <w:rPr>
                <w:lang w:val="en-US" w:eastAsia="zh-CN"/>
              </w:rPr>
            </w:pPr>
          </w:p>
        </w:tc>
      </w:tr>
      <w:tr w:rsidR="00C76B50" w:rsidRPr="00A1115A" w14:paraId="2B970BB0" w14:textId="77777777" w:rsidTr="00C76B50">
        <w:trPr>
          <w:trHeight w:val="29"/>
          <w:jc w:val="center"/>
        </w:trPr>
        <w:tc>
          <w:tcPr>
            <w:tcW w:w="1648" w:type="dxa"/>
            <w:tcBorders>
              <w:left w:val="single" w:sz="4" w:space="0" w:color="auto"/>
              <w:bottom w:val="nil"/>
              <w:right w:val="single" w:sz="4" w:space="0" w:color="auto"/>
            </w:tcBorders>
            <w:shd w:val="clear" w:color="auto" w:fill="auto"/>
          </w:tcPr>
          <w:p w14:paraId="6A8D8D90" w14:textId="77777777" w:rsidR="00C76B50" w:rsidRPr="00A1115A" w:rsidRDefault="00C76B50" w:rsidP="00C76B50">
            <w:pPr>
              <w:pStyle w:val="TAC"/>
              <w:rPr>
                <w:rFonts w:eastAsia="SimSun"/>
                <w:lang w:val="en-US" w:eastAsia="zh-CN"/>
              </w:rPr>
            </w:pPr>
            <w:r w:rsidRPr="00A1115A">
              <w:rPr>
                <w:rFonts w:eastAsia="SimSun"/>
                <w:lang w:val="en-US" w:eastAsia="zh-CN"/>
              </w:rPr>
              <w:t>CA_n25A-n41A-n66A</w:t>
            </w:r>
          </w:p>
        </w:tc>
        <w:tc>
          <w:tcPr>
            <w:tcW w:w="1366" w:type="dxa"/>
            <w:tcBorders>
              <w:left w:val="single" w:sz="4" w:space="0" w:color="auto"/>
              <w:bottom w:val="nil"/>
              <w:right w:val="single" w:sz="4" w:space="0" w:color="auto"/>
            </w:tcBorders>
            <w:shd w:val="clear" w:color="auto" w:fill="auto"/>
          </w:tcPr>
          <w:p w14:paraId="537CCE43" w14:textId="77777777" w:rsidR="00C76B50" w:rsidRPr="00A1115A" w:rsidRDefault="00C76B50" w:rsidP="00C76B50">
            <w:pPr>
              <w:pStyle w:val="TAC"/>
              <w:rPr>
                <w:rFonts w:eastAsia="SimSun"/>
                <w:lang w:val="en-US" w:eastAsia="zh-CN"/>
              </w:rPr>
            </w:pPr>
            <w:r w:rsidRPr="00A1115A">
              <w:rPr>
                <w:rFonts w:eastAsia="SimSun"/>
                <w:lang w:val="en-US" w:eastAsia="zh-CN"/>
              </w:rPr>
              <w:t>-</w:t>
            </w:r>
          </w:p>
        </w:tc>
        <w:tc>
          <w:tcPr>
            <w:tcW w:w="731" w:type="dxa"/>
            <w:tcBorders>
              <w:left w:val="single" w:sz="4" w:space="0" w:color="auto"/>
              <w:bottom w:val="single" w:sz="4" w:space="0" w:color="auto"/>
              <w:right w:val="single" w:sz="4" w:space="0" w:color="auto"/>
            </w:tcBorders>
          </w:tcPr>
          <w:p w14:paraId="7601D154" w14:textId="77777777" w:rsidR="00C76B50" w:rsidRPr="00A1115A" w:rsidRDefault="00C76B50" w:rsidP="00C76B50">
            <w:pPr>
              <w:pStyle w:val="TAC"/>
              <w:rPr>
                <w:rFonts w:eastAsia="SimSun"/>
                <w:lang w:val="en-US" w:eastAsia="zh-CN"/>
              </w:rPr>
            </w:pPr>
            <w:r w:rsidRPr="00A1115A">
              <w:rPr>
                <w:rFonts w:eastAsia="SimSun"/>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3EC8806C" w14:textId="77777777" w:rsidR="00C76B50" w:rsidRPr="00A1115A" w:rsidRDefault="00C76B50" w:rsidP="00C76B50">
            <w:pPr>
              <w:pStyle w:val="TAC"/>
              <w:rPr>
                <w:rFonts w:eastAsia="SimSun"/>
                <w:lang w:val="en-US" w:eastAsia="zh-CN"/>
              </w:rPr>
            </w:pPr>
            <w:r w:rsidRPr="00A1115A">
              <w:rPr>
                <w:rFonts w:eastAsia="SimSun"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CF38148" w14:textId="77777777" w:rsidR="00C76B50" w:rsidRPr="00A1115A" w:rsidRDefault="00C76B50" w:rsidP="00C76B50">
            <w:pPr>
              <w:pStyle w:val="TAC"/>
              <w:rPr>
                <w:rFonts w:eastAsia="SimSun"/>
                <w:lang w:val="en-US" w:eastAsia="zh-CN"/>
              </w:rPr>
            </w:pPr>
            <w:r w:rsidRPr="00A1115A">
              <w:rPr>
                <w:rFonts w:eastAsia="SimSun"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4B37D07" w14:textId="77777777" w:rsidR="00C76B50" w:rsidRPr="00A1115A" w:rsidRDefault="00C76B50" w:rsidP="00C76B50">
            <w:pPr>
              <w:pStyle w:val="TAC"/>
              <w:rPr>
                <w:rFonts w:eastAsia="SimSun"/>
                <w:lang w:val="en-US" w:eastAsia="zh-CN"/>
              </w:rPr>
            </w:pPr>
            <w:r w:rsidRPr="00A1115A">
              <w:rPr>
                <w:rFonts w:eastAsia="SimSun"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4D02F2A" w14:textId="77777777" w:rsidR="00C76B50" w:rsidRPr="00A1115A" w:rsidRDefault="00C76B50" w:rsidP="00C76B50">
            <w:pPr>
              <w:pStyle w:val="TAC"/>
              <w:rPr>
                <w:rFonts w:eastAsia="SimSun"/>
                <w:lang w:val="en-US" w:eastAsia="zh-CN"/>
              </w:rPr>
            </w:pPr>
            <w:r w:rsidRPr="00A1115A">
              <w:rPr>
                <w:rFonts w:eastAsia="SimSun"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1AE2BE3" w14:textId="77777777" w:rsidR="00C76B50" w:rsidRPr="00A1115A" w:rsidRDefault="00C76B50" w:rsidP="00C76B50">
            <w:pPr>
              <w:pStyle w:val="TAC"/>
              <w:rPr>
                <w:rFonts w:eastAsia="SimSun"/>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1D65DD6" w14:textId="77777777" w:rsidR="00C76B50" w:rsidRPr="00A1115A" w:rsidRDefault="00C76B50" w:rsidP="00C76B5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7DAA153" w14:textId="77777777" w:rsidR="00C76B50" w:rsidRPr="00A1115A" w:rsidRDefault="00C76B50" w:rsidP="00C76B5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96BE20A" w14:textId="77777777" w:rsidR="00C76B50" w:rsidRPr="00A1115A" w:rsidRDefault="00C76B50" w:rsidP="00C76B5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ACB8142" w14:textId="77777777" w:rsidR="00C76B50" w:rsidRPr="00A1115A" w:rsidRDefault="00C76B50" w:rsidP="00C76B5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C2AA2D4" w14:textId="77777777" w:rsidR="00C76B50" w:rsidRPr="00A1115A" w:rsidRDefault="00C76B50" w:rsidP="00C76B5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AB5A7C3" w14:textId="77777777" w:rsidR="00C76B50" w:rsidRPr="00A1115A" w:rsidRDefault="00C76B50" w:rsidP="00C76B50">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5F1AA58" w14:textId="77777777" w:rsidR="00C76B50" w:rsidRPr="00A1115A" w:rsidRDefault="00C76B50" w:rsidP="00C76B50">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320EF3F" w14:textId="77777777" w:rsidR="00C76B50" w:rsidRPr="00A1115A" w:rsidRDefault="00C76B50" w:rsidP="00C76B50">
            <w:pPr>
              <w:pStyle w:val="TAC"/>
              <w:rPr>
                <w:rFonts w:eastAsia="SimSun"/>
                <w:lang w:val="en-US" w:eastAsia="zh-CN"/>
              </w:rPr>
            </w:pPr>
          </w:p>
        </w:tc>
        <w:tc>
          <w:tcPr>
            <w:tcW w:w="1286" w:type="dxa"/>
            <w:tcBorders>
              <w:left w:val="single" w:sz="4" w:space="0" w:color="auto"/>
              <w:bottom w:val="nil"/>
              <w:right w:val="single" w:sz="4" w:space="0" w:color="auto"/>
            </w:tcBorders>
            <w:shd w:val="clear" w:color="auto" w:fill="auto"/>
          </w:tcPr>
          <w:p w14:paraId="318738B3" w14:textId="77777777" w:rsidR="00C76B50" w:rsidRPr="00A1115A" w:rsidRDefault="00C76B50" w:rsidP="00C76B50">
            <w:pPr>
              <w:pStyle w:val="TAC"/>
              <w:rPr>
                <w:lang w:val="en-US" w:eastAsia="zh-CN"/>
              </w:rPr>
            </w:pPr>
            <w:r w:rsidRPr="00A1115A">
              <w:rPr>
                <w:rFonts w:hint="eastAsia"/>
                <w:lang w:val="en-US" w:eastAsia="zh-CN"/>
              </w:rPr>
              <w:t>0</w:t>
            </w:r>
          </w:p>
        </w:tc>
      </w:tr>
      <w:tr w:rsidR="00C76B50" w:rsidRPr="00A1115A" w14:paraId="3263C8C2" w14:textId="77777777" w:rsidTr="00C76B50">
        <w:trPr>
          <w:trHeight w:val="29"/>
          <w:jc w:val="center"/>
        </w:trPr>
        <w:tc>
          <w:tcPr>
            <w:tcW w:w="1648" w:type="dxa"/>
            <w:tcBorders>
              <w:top w:val="nil"/>
              <w:left w:val="single" w:sz="4" w:space="0" w:color="auto"/>
              <w:bottom w:val="nil"/>
              <w:right w:val="single" w:sz="4" w:space="0" w:color="auto"/>
            </w:tcBorders>
            <w:shd w:val="clear" w:color="auto" w:fill="auto"/>
          </w:tcPr>
          <w:p w14:paraId="5CA81E8D" w14:textId="77777777" w:rsidR="00C76B50" w:rsidRPr="00A1115A" w:rsidRDefault="00C76B50" w:rsidP="00C76B50">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38A8E93B" w14:textId="77777777" w:rsidR="00C76B50" w:rsidRPr="00A1115A" w:rsidRDefault="00C76B50" w:rsidP="00C76B50">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43084663" w14:textId="77777777" w:rsidR="00C76B50" w:rsidRPr="00A1115A" w:rsidRDefault="00C76B50" w:rsidP="00C76B50">
            <w:pPr>
              <w:pStyle w:val="TAC"/>
              <w:rPr>
                <w:rFonts w:eastAsia="SimSun"/>
                <w:lang w:val="en-US" w:eastAsia="zh-CN"/>
              </w:rPr>
            </w:pPr>
            <w:r w:rsidRPr="00A1115A">
              <w:rPr>
                <w:rFonts w:eastAsia="SimSun"/>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2F812885" w14:textId="77777777" w:rsidR="00C76B50" w:rsidRPr="00A1115A" w:rsidRDefault="00C76B50" w:rsidP="00C76B50">
            <w:pPr>
              <w:pStyle w:val="TAC"/>
              <w:rPr>
                <w:rFonts w:eastAsia="SimSun"/>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8FC4705" w14:textId="77777777" w:rsidR="00C76B50" w:rsidRPr="00A1115A" w:rsidRDefault="00C76B50" w:rsidP="00C76B50">
            <w:pPr>
              <w:pStyle w:val="TAC"/>
              <w:rPr>
                <w:rFonts w:eastAsia="SimSun"/>
                <w:lang w:val="en-US" w:eastAsia="zh-CN"/>
              </w:rPr>
            </w:pPr>
            <w:r w:rsidRPr="00A1115A">
              <w:rPr>
                <w:rFonts w:eastAsia="SimSun"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13D2FFB" w14:textId="77777777" w:rsidR="00C76B50" w:rsidRPr="00A1115A" w:rsidRDefault="00C76B50" w:rsidP="00C76B50">
            <w:pPr>
              <w:pStyle w:val="TAC"/>
              <w:rPr>
                <w:rFonts w:eastAsia="SimSun"/>
                <w:lang w:val="en-US" w:eastAsia="zh-CN"/>
              </w:rPr>
            </w:pPr>
            <w:r w:rsidRPr="00A1115A">
              <w:rPr>
                <w:rFonts w:eastAsia="SimSun"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3668D9F" w14:textId="77777777" w:rsidR="00C76B50" w:rsidRPr="00A1115A" w:rsidRDefault="00C76B50" w:rsidP="00C76B50">
            <w:pPr>
              <w:pStyle w:val="TAC"/>
              <w:rPr>
                <w:rFonts w:eastAsia="SimSun"/>
                <w:lang w:val="en-US" w:eastAsia="zh-CN"/>
              </w:rPr>
            </w:pPr>
            <w:r w:rsidRPr="00A1115A">
              <w:rPr>
                <w:rFonts w:eastAsia="SimSun"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053D3A6" w14:textId="77777777" w:rsidR="00C76B50" w:rsidRPr="00A1115A" w:rsidRDefault="00C76B50" w:rsidP="00C76B50">
            <w:pPr>
              <w:pStyle w:val="TAC"/>
              <w:rPr>
                <w:rFonts w:eastAsia="SimSun"/>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AEB3457" w14:textId="77777777" w:rsidR="00C76B50" w:rsidRPr="00A1115A" w:rsidRDefault="00C76B50" w:rsidP="00C76B50">
            <w:pPr>
              <w:pStyle w:val="TAC"/>
              <w:rPr>
                <w:rFonts w:eastAsia="SimSun"/>
                <w:lang w:val="en-US" w:eastAsia="zh-CN"/>
              </w:rPr>
            </w:pPr>
            <w:r w:rsidRPr="00A1115A">
              <w:rPr>
                <w:rFonts w:eastAsia="SimSun"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C43A774" w14:textId="77777777" w:rsidR="00C76B50" w:rsidRPr="00A1115A" w:rsidRDefault="00C76B50" w:rsidP="00C76B50">
            <w:pPr>
              <w:pStyle w:val="TAC"/>
              <w:rPr>
                <w:rFonts w:eastAsia="SimSun"/>
                <w:lang w:val="en-US" w:eastAsia="zh-CN"/>
              </w:rPr>
            </w:pPr>
            <w:r w:rsidRPr="00A1115A">
              <w:rPr>
                <w:rFonts w:eastAsia="SimSun"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A7BD7B1" w14:textId="77777777" w:rsidR="00C76B50" w:rsidRPr="00A1115A" w:rsidRDefault="00C76B50" w:rsidP="00C76B50">
            <w:pPr>
              <w:pStyle w:val="TAC"/>
              <w:rPr>
                <w:rFonts w:eastAsia="SimSun"/>
                <w:lang w:val="en-US" w:eastAsia="zh-CN"/>
              </w:rPr>
            </w:pPr>
            <w:r w:rsidRPr="00A1115A">
              <w:rPr>
                <w:rFonts w:eastAsia="SimSun" w:hint="eastAsia"/>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2C0E973D" w14:textId="77777777" w:rsidR="00C76B50" w:rsidRPr="00A1115A" w:rsidRDefault="00C76B50" w:rsidP="00C76B50">
            <w:pPr>
              <w:pStyle w:val="TAC"/>
              <w:rPr>
                <w:rFonts w:eastAsia="SimSun"/>
                <w:lang w:val="en-US" w:eastAsia="zh-CN"/>
              </w:rPr>
            </w:pPr>
            <w:r w:rsidRPr="00A1115A">
              <w:rPr>
                <w:rFonts w:eastAsia="SimSun" w:hint="eastAsia"/>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46CCD541" w14:textId="77777777" w:rsidR="00C76B50" w:rsidRPr="00A1115A" w:rsidRDefault="00C76B50" w:rsidP="00C76B5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B1DED24" w14:textId="77777777" w:rsidR="00C76B50" w:rsidRPr="00A1115A" w:rsidRDefault="00C76B50" w:rsidP="00C76B50">
            <w:pPr>
              <w:pStyle w:val="TAC"/>
              <w:rPr>
                <w:rFonts w:eastAsia="SimSun"/>
                <w:lang w:val="en-US" w:eastAsia="zh-CN"/>
              </w:rPr>
            </w:pPr>
            <w:r w:rsidRPr="00A1115A">
              <w:rPr>
                <w:rFonts w:eastAsia="SimSun" w:hint="eastAsia"/>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061F3F58" w14:textId="77777777" w:rsidR="00C76B50" w:rsidRPr="00A1115A" w:rsidRDefault="00C76B50" w:rsidP="00C76B50">
            <w:pPr>
              <w:pStyle w:val="TAC"/>
              <w:rPr>
                <w:rFonts w:eastAsia="SimSun"/>
                <w:lang w:val="en-US" w:eastAsia="zh-CN"/>
              </w:rPr>
            </w:pPr>
            <w:r w:rsidRPr="00A1115A">
              <w:rPr>
                <w:rFonts w:eastAsia="SimSun"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77CDCE75" w14:textId="77777777" w:rsidR="00C76B50" w:rsidRPr="00A1115A" w:rsidRDefault="00C76B50" w:rsidP="00C76B50">
            <w:pPr>
              <w:pStyle w:val="TAC"/>
              <w:rPr>
                <w:rFonts w:eastAsia="SimSun"/>
                <w:lang w:val="en-US" w:eastAsia="zh-CN"/>
              </w:rPr>
            </w:pPr>
            <w:r w:rsidRPr="00A1115A">
              <w:rPr>
                <w:rFonts w:eastAsia="SimSun" w:hint="eastAsia"/>
                <w:lang w:val="en-US" w:eastAsia="zh-CN"/>
              </w:rPr>
              <w:t>100</w:t>
            </w:r>
          </w:p>
        </w:tc>
        <w:tc>
          <w:tcPr>
            <w:tcW w:w="1286" w:type="dxa"/>
            <w:tcBorders>
              <w:top w:val="nil"/>
              <w:left w:val="single" w:sz="4" w:space="0" w:color="auto"/>
              <w:bottom w:val="nil"/>
              <w:right w:val="single" w:sz="4" w:space="0" w:color="auto"/>
            </w:tcBorders>
            <w:shd w:val="clear" w:color="auto" w:fill="auto"/>
          </w:tcPr>
          <w:p w14:paraId="2D766740" w14:textId="77777777" w:rsidR="00C76B50" w:rsidRPr="00A1115A" w:rsidRDefault="00C76B50" w:rsidP="00C76B50">
            <w:pPr>
              <w:pStyle w:val="TAC"/>
              <w:rPr>
                <w:lang w:val="en-US" w:eastAsia="zh-CN"/>
              </w:rPr>
            </w:pPr>
          </w:p>
        </w:tc>
      </w:tr>
      <w:tr w:rsidR="00C76B50" w:rsidRPr="00A1115A" w14:paraId="62762F01" w14:textId="77777777" w:rsidTr="00C76B50">
        <w:trPr>
          <w:trHeight w:val="29"/>
          <w:jc w:val="center"/>
        </w:trPr>
        <w:tc>
          <w:tcPr>
            <w:tcW w:w="1648" w:type="dxa"/>
            <w:tcBorders>
              <w:top w:val="nil"/>
              <w:left w:val="single" w:sz="4" w:space="0" w:color="auto"/>
              <w:bottom w:val="nil"/>
              <w:right w:val="single" w:sz="4" w:space="0" w:color="auto"/>
            </w:tcBorders>
            <w:shd w:val="clear" w:color="auto" w:fill="auto"/>
          </w:tcPr>
          <w:p w14:paraId="39199165" w14:textId="77777777" w:rsidR="00C76B50" w:rsidRPr="00A1115A" w:rsidRDefault="00C76B50" w:rsidP="00C76B50">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4EB9E25" w14:textId="77777777" w:rsidR="00C76B50" w:rsidRPr="00A1115A" w:rsidRDefault="00C76B50" w:rsidP="00C76B50">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E1EABBB" w14:textId="77777777" w:rsidR="00C76B50" w:rsidRPr="00A1115A" w:rsidRDefault="00C76B50" w:rsidP="00C76B50">
            <w:pPr>
              <w:pStyle w:val="TAC"/>
              <w:rPr>
                <w:rFonts w:eastAsia="SimSun"/>
                <w:lang w:val="en-US" w:eastAsia="zh-CN"/>
              </w:rPr>
            </w:pPr>
            <w:r w:rsidRPr="00A1115A">
              <w:rPr>
                <w:rFonts w:eastAsia="SimSun"/>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79AF3145" w14:textId="77777777" w:rsidR="00C76B50" w:rsidRPr="00A1115A" w:rsidRDefault="00C76B50" w:rsidP="00C76B50">
            <w:pPr>
              <w:pStyle w:val="TAC"/>
              <w:rPr>
                <w:rFonts w:eastAsia="SimSun"/>
                <w:lang w:val="en-US" w:eastAsia="zh-CN"/>
              </w:rPr>
            </w:pPr>
            <w:r w:rsidRPr="00A1115A">
              <w:rPr>
                <w:rFonts w:eastAsia="SimSun"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1022C83" w14:textId="77777777" w:rsidR="00C76B50" w:rsidRPr="00A1115A" w:rsidRDefault="00C76B50" w:rsidP="00C76B50">
            <w:pPr>
              <w:pStyle w:val="TAC"/>
              <w:rPr>
                <w:rFonts w:eastAsia="SimSun"/>
                <w:lang w:val="en-US" w:eastAsia="zh-CN"/>
              </w:rPr>
            </w:pPr>
            <w:r w:rsidRPr="00A1115A">
              <w:rPr>
                <w:rFonts w:eastAsia="SimSun"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B726E96" w14:textId="77777777" w:rsidR="00C76B50" w:rsidRPr="00A1115A" w:rsidRDefault="00C76B50" w:rsidP="00C76B50">
            <w:pPr>
              <w:pStyle w:val="TAC"/>
              <w:rPr>
                <w:rFonts w:eastAsia="SimSun"/>
                <w:lang w:val="en-US" w:eastAsia="zh-CN"/>
              </w:rPr>
            </w:pPr>
            <w:r w:rsidRPr="00A1115A">
              <w:rPr>
                <w:rFonts w:eastAsia="SimSun"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00957E4" w14:textId="77777777" w:rsidR="00C76B50" w:rsidRPr="00A1115A" w:rsidRDefault="00C76B50" w:rsidP="00C76B50">
            <w:pPr>
              <w:pStyle w:val="TAC"/>
              <w:rPr>
                <w:rFonts w:eastAsia="SimSun"/>
                <w:lang w:val="en-US" w:eastAsia="zh-CN"/>
              </w:rPr>
            </w:pPr>
            <w:r w:rsidRPr="00A1115A">
              <w:rPr>
                <w:rFonts w:eastAsia="SimSun"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17DB925" w14:textId="77777777" w:rsidR="00C76B50" w:rsidRPr="00A1115A" w:rsidRDefault="00C76B50" w:rsidP="00C76B50">
            <w:pPr>
              <w:pStyle w:val="TAC"/>
              <w:rPr>
                <w:rFonts w:eastAsia="SimSun"/>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F3488D3" w14:textId="77777777" w:rsidR="00C76B50" w:rsidRPr="00A1115A" w:rsidRDefault="00C76B50" w:rsidP="00C76B5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D71CBF6" w14:textId="77777777" w:rsidR="00C76B50" w:rsidRPr="00A1115A" w:rsidRDefault="00C76B50" w:rsidP="00C76B50">
            <w:pPr>
              <w:pStyle w:val="TAC"/>
              <w:rPr>
                <w:rFonts w:eastAsia="SimSun"/>
                <w:lang w:val="en-US" w:eastAsia="zh-CN"/>
              </w:rPr>
            </w:pPr>
            <w:r w:rsidRPr="00A1115A">
              <w:rPr>
                <w:rFonts w:eastAsia="SimSun"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1AA76E1" w14:textId="77777777" w:rsidR="00C76B50" w:rsidRPr="00A1115A" w:rsidRDefault="00C76B50" w:rsidP="00C76B5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39F7FC4" w14:textId="77777777" w:rsidR="00C76B50" w:rsidRPr="00A1115A" w:rsidRDefault="00C76B50" w:rsidP="00C76B5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8F53680" w14:textId="77777777" w:rsidR="00C76B50" w:rsidRPr="00A1115A" w:rsidRDefault="00C76B50" w:rsidP="00C76B5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238C476" w14:textId="77777777" w:rsidR="00C76B50" w:rsidRPr="00A1115A" w:rsidRDefault="00C76B50" w:rsidP="00C76B50">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6D5B549" w14:textId="77777777" w:rsidR="00C76B50" w:rsidRPr="00A1115A" w:rsidRDefault="00C76B50" w:rsidP="00C76B50">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F98AA3A" w14:textId="77777777" w:rsidR="00C76B50" w:rsidRPr="00A1115A" w:rsidRDefault="00C76B50" w:rsidP="00C76B50">
            <w:pPr>
              <w:pStyle w:val="TAC"/>
              <w:rPr>
                <w:rFonts w:eastAsia="SimSun"/>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1EC764E4" w14:textId="77777777" w:rsidR="00C76B50" w:rsidRPr="00A1115A" w:rsidRDefault="00C76B50" w:rsidP="00C76B50">
            <w:pPr>
              <w:pStyle w:val="TAC"/>
              <w:rPr>
                <w:lang w:val="en-US" w:eastAsia="zh-CN"/>
              </w:rPr>
            </w:pPr>
          </w:p>
        </w:tc>
      </w:tr>
      <w:tr w:rsidR="00C76B50" w:rsidRPr="00A1115A" w14:paraId="11118112" w14:textId="77777777" w:rsidTr="00C76B50">
        <w:trPr>
          <w:trHeight w:val="29"/>
          <w:jc w:val="center"/>
        </w:trPr>
        <w:tc>
          <w:tcPr>
            <w:tcW w:w="1648" w:type="dxa"/>
            <w:tcBorders>
              <w:top w:val="nil"/>
              <w:left w:val="single" w:sz="4" w:space="0" w:color="auto"/>
              <w:bottom w:val="nil"/>
              <w:right w:val="single" w:sz="4" w:space="0" w:color="auto"/>
            </w:tcBorders>
            <w:shd w:val="clear" w:color="auto" w:fill="auto"/>
          </w:tcPr>
          <w:p w14:paraId="6AF631B2" w14:textId="77777777" w:rsidR="00C76B50" w:rsidRPr="00A1115A" w:rsidRDefault="00C76B50" w:rsidP="00C76B50">
            <w:pPr>
              <w:pStyle w:val="TAC"/>
              <w:rPr>
                <w:lang w:val="en-US" w:eastAsia="zh-CN"/>
              </w:rPr>
            </w:pPr>
          </w:p>
        </w:tc>
        <w:tc>
          <w:tcPr>
            <w:tcW w:w="1366" w:type="dxa"/>
            <w:tcBorders>
              <w:left w:val="single" w:sz="4" w:space="0" w:color="auto"/>
              <w:bottom w:val="nil"/>
              <w:right w:val="single" w:sz="4" w:space="0" w:color="auto"/>
            </w:tcBorders>
            <w:shd w:val="clear" w:color="auto" w:fill="auto"/>
          </w:tcPr>
          <w:p w14:paraId="01DD6EEE" w14:textId="77777777" w:rsidR="00C76B50" w:rsidRPr="00A1115A" w:rsidRDefault="00C76B50" w:rsidP="00C76B50">
            <w:pPr>
              <w:pStyle w:val="TAC"/>
              <w:rPr>
                <w:lang w:val="en-US" w:eastAsia="zh-CN"/>
              </w:rPr>
            </w:pPr>
            <w:r w:rsidRPr="008F2CBA">
              <w:t>CA_n25A-n41A</w:t>
            </w:r>
          </w:p>
        </w:tc>
        <w:tc>
          <w:tcPr>
            <w:tcW w:w="731" w:type="dxa"/>
            <w:tcBorders>
              <w:left w:val="single" w:sz="4" w:space="0" w:color="auto"/>
              <w:bottom w:val="single" w:sz="4" w:space="0" w:color="auto"/>
              <w:right w:val="single" w:sz="4" w:space="0" w:color="auto"/>
            </w:tcBorders>
          </w:tcPr>
          <w:p w14:paraId="26F55E47" w14:textId="77777777" w:rsidR="00C76B50" w:rsidRPr="00A1115A" w:rsidRDefault="00C76B50" w:rsidP="00C76B50">
            <w:pPr>
              <w:pStyle w:val="TAC"/>
              <w:rPr>
                <w:lang w:val="en-US" w:eastAsia="zh-CN"/>
              </w:rPr>
            </w:pPr>
            <w:r w:rsidRPr="006C2563">
              <w:t>n25</w:t>
            </w:r>
          </w:p>
        </w:tc>
        <w:tc>
          <w:tcPr>
            <w:tcW w:w="663" w:type="dxa"/>
            <w:gridSpan w:val="2"/>
            <w:tcBorders>
              <w:top w:val="single" w:sz="4" w:space="0" w:color="auto"/>
              <w:left w:val="single" w:sz="4" w:space="0" w:color="auto"/>
              <w:bottom w:val="single" w:sz="4" w:space="0" w:color="auto"/>
              <w:right w:val="single" w:sz="4" w:space="0" w:color="auto"/>
            </w:tcBorders>
          </w:tcPr>
          <w:p w14:paraId="2E2E9E04" w14:textId="77777777" w:rsidR="00C76B50" w:rsidRPr="00A1115A" w:rsidRDefault="00C76B50" w:rsidP="00C76B50">
            <w:pPr>
              <w:pStyle w:val="TAC"/>
              <w:rPr>
                <w:lang w:val="en-US" w:eastAsia="zh-CN"/>
              </w:rPr>
            </w:pPr>
            <w:r w:rsidRPr="006C2563">
              <w:t>5</w:t>
            </w:r>
          </w:p>
        </w:tc>
        <w:tc>
          <w:tcPr>
            <w:tcW w:w="649" w:type="dxa"/>
            <w:gridSpan w:val="2"/>
            <w:tcBorders>
              <w:top w:val="single" w:sz="4" w:space="0" w:color="auto"/>
              <w:left w:val="single" w:sz="4" w:space="0" w:color="auto"/>
              <w:bottom w:val="single" w:sz="4" w:space="0" w:color="auto"/>
              <w:right w:val="single" w:sz="4" w:space="0" w:color="auto"/>
            </w:tcBorders>
          </w:tcPr>
          <w:p w14:paraId="4D70D03A" w14:textId="77777777" w:rsidR="00C76B50" w:rsidRPr="00A1115A" w:rsidRDefault="00C76B50" w:rsidP="00C76B50">
            <w:pPr>
              <w:pStyle w:val="TAC"/>
              <w:rPr>
                <w:lang w:val="en-US" w:eastAsia="zh-CN"/>
              </w:rPr>
            </w:pPr>
            <w:r w:rsidRPr="006C2563">
              <w:t>10</w:t>
            </w:r>
          </w:p>
        </w:tc>
        <w:tc>
          <w:tcPr>
            <w:tcW w:w="626" w:type="dxa"/>
            <w:gridSpan w:val="2"/>
            <w:tcBorders>
              <w:top w:val="single" w:sz="4" w:space="0" w:color="auto"/>
              <w:left w:val="single" w:sz="4" w:space="0" w:color="auto"/>
              <w:bottom w:val="single" w:sz="4" w:space="0" w:color="auto"/>
              <w:right w:val="single" w:sz="4" w:space="0" w:color="auto"/>
            </w:tcBorders>
          </w:tcPr>
          <w:p w14:paraId="7BF11390" w14:textId="77777777" w:rsidR="00C76B50" w:rsidRPr="00A1115A" w:rsidRDefault="00C76B50" w:rsidP="00C76B50">
            <w:pPr>
              <w:pStyle w:val="TAC"/>
              <w:rPr>
                <w:lang w:val="en-US" w:eastAsia="zh-CN"/>
              </w:rPr>
            </w:pPr>
            <w:r w:rsidRPr="006C2563">
              <w:t>15</w:t>
            </w:r>
          </w:p>
        </w:tc>
        <w:tc>
          <w:tcPr>
            <w:tcW w:w="734" w:type="dxa"/>
            <w:gridSpan w:val="2"/>
            <w:tcBorders>
              <w:top w:val="single" w:sz="4" w:space="0" w:color="auto"/>
              <w:left w:val="single" w:sz="4" w:space="0" w:color="auto"/>
              <w:bottom w:val="single" w:sz="4" w:space="0" w:color="auto"/>
              <w:right w:val="single" w:sz="4" w:space="0" w:color="auto"/>
            </w:tcBorders>
          </w:tcPr>
          <w:p w14:paraId="6A887AFD" w14:textId="77777777" w:rsidR="00C76B50" w:rsidRPr="00A1115A" w:rsidRDefault="00C76B50" w:rsidP="00C76B50">
            <w:pPr>
              <w:pStyle w:val="TAC"/>
              <w:rPr>
                <w:lang w:val="en-US" w:eastAsia="zh-CN"/>
              </w:rPr>
            </w:pPr>
            <w:r w:rsidRPr="006C2563">
              <w:t>20</w:t>
            </w:r>
          </w:p>
        </w:tc>
        <w:tc>
          <w:tcPr>
            <w:tcW w:w="684" w:type="dxa"/>
            <w:gridSpan w:val="2"/>
            <w:tcBorders>
              <w:top w:val="single" w:sz="4" w:space="0" w:color="auto"/>
              <w:left w:val="single" w:sz="4" w:space="0" w:color="auto"/>
              <w:bottom w:val="single" w:sz="4" w:space="0" w:color="auto"/>
              <w:right w:val="single" w:sz="4" w:space="0" w:color="auto"/>
            </w:tcBorders>
          </w:tcPr>
          <w:p w14:paraId="10E32989" w14:textId="77777777" w:rsidR="00C76B50" w:rsidRPr="00A1115A" w:rsidRDefault="00C76B50" w:rsidP="00C76B50">
            <w:pPr>
              <w:pStyle w:val="TAC"/>
              <w:rPr>
                <w:lang w:val="en-US" w:eastAsia="zh-CN"/>
              </w:rPr>
            </w:pPr>
            <w:r w:rsidRPr="006C2563">
              <w:t>25</w:t>
            </w:r>
          </w:p>
        </w:tc>
        <w:tc>
          <w:tcPr>
            <w:tcW w:w="680" w:type="dxa"/>
            <w:gridSpan w:val="2"/>
            <w:tcBorders>
              <w:top w:val="single" w:sz="4" w:space="0" w:color="auto"/>
              <w:left w:val="single" w:sz="4" w:space="0" w:color="auto"/>
              <w:bottom w:val="single" w:sz="4" w:space="0" w:color="auto"/>
              <w:right w:val="single" w:sz="4" w:space="0" w:color="auto"/>
            </w:tcBorders>
          </w:tcPr>
          <w:p w14:paraId="75BD1647" w14:textId="77777777" w:rsidR="00C76B50" w:rsidRPr="00A1115A" w:rsidRDefault="00C76B50" w:rsidP="00C76B50">
            <w:pPr>
              <w:pStyle w:val="TAC"/>
              <w:rPr>
                <w:lang w:val="en-US" w:eastAsia="zh-CN"/>
              </w:rPr>
            </w:pPr>
            <w:r w:rsidRPr="006C2563">
              <w:t>30</w:t>
            </w:r>
          </w:p>
        </w:tc>
        <w:tc>
          <w:tcPr>
            <w:tcW w:w="586" w:type="dxa"/>
            <w:gridSpan w:val="2"/>
            <w:tcBorders>
              <w:top w:val="single" w:sz="4" w:space="0" w:color="auto"/>
              <w:left w:val="single" w:sz="4" w:space="0" w:color="auto"/>
              <w:bottom w:val="single" w:sz="4" w:space="0" w:color="auto"/>
              <w:right w:val="single" w:sz="4" w:space="0" w:color="auto"/>
            </w:tcBorders>
          </w:tcPr>
          <w:p w14:paraId="720C93C2" w14:textId="77777777" w:rsidR="00C76B50" w:rsidRPr="00A1115A" w:rsidRDefault="00C76B50" w:rsidP="00C76B50">
            <w:pPr>
              <w:pStyle w:val="TAC"/>
              <w:rPr>
                <w:lang w:val="en-US" w:eastAsia="zh-CN"/>
              </w:rPr>
            </w:pPr>
            <w:r w:rsidRPr="006C2563">
              <w:t>40</w:t>
            </w:r>
          </w:p>
        </w:tc>
        <w:tc>
          <w:tcPr>
            <w:tcW w:w="586" w:type="dxa"/>
            <w:gridSpan w:val="2"/>
            <w:tcBorders>
              <w:top w:val="single" w:sz="4" w:space="0" w:color="auto"/>
              <w:left w:val="single" w:sz="4" w:space="0" w:color="auto"/>
              <w:bottom w:val="single" w:sz="4" w:space="0" w:color="auto"/>
              <w:right w:val="single" w:sz="4" w:space="0" w:color="auto"/>
            </w:tcBorders>
          </w:tcPr>
          <w:p w14:paraId="678D5DF4" w14:textId="77777777" w:rsidR="00C76B50" w:rsidRPr="00A1115A" w:rsidRDefault="00C76B50" w:rsidP="00C76B50">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55A49CF" w14:textId="77777777" w:rsidR="00C76B50" w:rsidRPr="00A1115A" w:rsidRDefault="00C76B50" w:rsidP="00C76B50">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3CE60D1" w14:textId="77777777" w:rsidR="00C76B50" w:rsidRPr="00A1115A" w:rsidRDefault="00C76B50" w:rsidP="00C76B50">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F650ADD" w14:textId="77777777" w:rsidR="00C76B50" w:rsidRPr="00A1115A" w:rsidRDefault="00C76B50" w:rsidP="00C76B50">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25EB16D" w14:textId="77777777" w:rsidR="00C76B50" w:rsidRPr="00A1115A" w:rsidRDefault="00C76B50" w:rsidP="00C76B5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5C98739" w14:textId="77777777" w:rsidR="00C76B50" w:rsidRPr="00A1115A" w:rsidRDefault="00C76B50" w:rsidP="00C76B50">
            <w:pPr>
              <w:pStyle w:val="TAC"/>
              <w:rPr>
                <w:lang w:val="en-US" w:eastAsia="zh-CN"/>
              </w:rPr>
            </w:pPr>
          </w:p>
        </w:tc>
        <w:tc>
          <w:tcPr>
            <w:tcW w:w="1286" w:type="dxa"/>
            <w:tcBorders>
              <w:left w:val="single" w:sz="4" w:space="0" w:color="auto"/>
              <w:bottom w:val="nil"/>
              <w:right w:val="single" w:sz="4" w:space="0" w:color="auto"/>
            </w:tcBorders>
            <w:shd w:val="clear" w:color="auto" w:fill="auto"/>
          </w:tcPr>
          <w:p w14:paraId="7F5593BC" w14:textId="77777777" w:rsidR="00C76B50" w:rsidRPr="00A1115A" w:rsidRDefault="00C76B50" w:rsidP="00C76B50">
            <w:pPr>
              <w:pStyle w:val="TAC"/>
              <w:rPr>
                <w:lang w:val="en-US" w:eastAsia="zh-CN"/>
              </w:rPr>
            </w:pPr>
            <w:r>
              <w:rPr>
                <w:lang w:val="en-US" w:eastAsia="zh-CN"/>
              </w:rPr>
              <w:t>1</w:t>
            </w:r>
          </w:p>
        </w:tc>
      </w:tr>
      <w:tr w:rsidR="00C76B50" w:rsidRPr="00A1115A" w14:paraId="270B546F" w14:textId="77777777" w:rsidTr="00C76B50">
        <w:trPr>
          <w:trHeight w:val="29"/>
          <w:jc w:val="center"/>
        </w:trPr>
        <w:tc>
          <w:tcPr>
            <w:tcW w:w="1648" w:type="dxa"/>
            <w:tcBorders>
              <w:top w:val="nil"/>
              <w:left w:val="single" w:sz="4" w:space="0" w:color="auto"/>
              <w:bottom w:val="nil"/>
              <w:right w:val="single" w:sz="4" w:space="0" w:color="auto"/>
            </w:tcBorders>
            <w:shd w:val="clear" w:color="auto" w:fill="auto"/>
          </w:tcPr>
          <w:p w14:paraId="6791470F" w14:textId="77777777" w:rsidR="00C76B50" w:rsidRPr="00A1115A" w:rsidRDefault="00C76B50" w:rsidP="00C76B50">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4B5FFB24" w14:textId="77777777" w:rsidR="00C76B50" w:rsidRPr="00A1115A" w:rsidRDefault="00C76B50" w:rsidP="00C76B50">
            <w:pPr>
              <w:pStyle w:val="TAC"/>
              <w:rPr>
                <w:lang w:val="en-US" w:eastAsia="zh-CN"/>
              </w:rPr>
            </w:pPr>
            <w:r w:rsidRPr="008F2CBA">
              <w:t>CA_n25A-n66A</w:t>
            </w:r>
          </w:p>
        </w:tc>
        <w:tc>
          <w:tcPr>
            <w:tcW w:w="731" w:type="dxa"/>
            <w:tcBorders>
              <w:left w:val="single" w:sz="4" w:space="0" w:color="auto"/>
              <w:bottom w:val="single" w:sz="4" w:space="0" w:color="auto"/>
              <w:right w:val="single" w:sz="4" w:space="0" w:color="auto"/>
            </w:tcBorders>
          </w:tcPr>
          <w:p w14:paraId="3C32751C" w14:textId="77777777" w:rsidR="00C76B50" w:rsidRPr="00A1115A" w:rsidRDefault="00C76B50" w:rsidP="00C76B50">
            <w:pPr>
              <w:pStyle w:val="TAC"/>
              <w:rPr>
                <w:lang w:val="en-US" w:eastAsia="zh-CN"/>
              </w:rPr>
            </w:pPr>
            <w:r w:rsidRPr="006C2563">
              <w:t>n41</w:t>
            </w:r>
          </w:p>
        </w:tc>
        <w:tc>
          <w:tcPr>
            <w:tcW w:w="663" w:type="dxa"/>
            <w:gridSpan w:val="2"/>
            <w:tcBorders>
              <w:top w:val="single" w:sz="4" w:space="0" w:color="auto"/>
              <w:left w:val="single" w:sz="4" w:space="0" w:color="auto"/>
              <w:bottom w:val="single" w:sz="4" w:space="0" w:color="auto"/>
              <w:right w:val="single" w:sz="4" w:space="0" w:color="auto"/>
            </w:tcBorders>
          </w:tcPr>
          <w:p w14:paraId="76C395A0" w14:textId="77777777" w:rsidR="00C76B50" w:rsidRPr="00A1115A" w:rsidRDefault="00C76B50" w:rsidP="00C76B50">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48500EE4" w14:textId="77777777" w:rsidR="00C76B50" w:rsidRPr="00A1115A" w:rsidRDefault="00C76B50" w:rsidP="00C76B50">
            <w:pPr>
              <w:pStyle w:val="TAC"/>
              <w:rPr>
                <w:lang w:val="en-US" w:eastAsia="zh-CN"/>
              </w:rPr>
            </w:pPr>
            <w:r w:rsidRPr="006C2563">
              <w:t>10</w:t>
            </w:r>
          </w:p>
        </w:tc>
        <w:tc>
          <w:tcPr>
            <w:tcW w:w="626" w:type="dxa"/>
            <w:gridSpan w:val="2"/>
            <w:tcBorders>
              <w:top w:val="single" w:sz="4" w:space="0" w:color="auto"/>
              <w:left w:val="single" w:sz="4" w:space="0" w:color="auto"/>
              <w:bottom w:val="single" w:sz="4" w:space="0" w:color="auto"/>
              <w:right w:val="single" w:sz="4" w:space="0" w:color="auto"/>
            </w:tcBorders>
          </w:tcPr>
          <w:p w14:paraId="42580CBB" w14:textId="77777777" w:rsidR="00C76B50" w:rsidRPr="00A1115A" w:rsidRDefault="00C76B50" w:rsidP="00C76B50">
            <w:pPr>
              <w:pStyle w:val="TAC"/>
              <w:rPr>
                <w:lang w:val="en-US" w:eastAsia="zh-CN"/>
              </w:rPr>
            </w:pPr>
            <w:r w:rsidRPr="006C2563">
              <w:t>15</w:t>
            </w:r>
          </w:p>
        </w:tc>
        <w:tc>
          <w:tcPr>
            <w:tcW w:w="734" w:type="dxa"/>
            <w:gridSpan w:val="2"/>
            <w:tcBorders>
              <w:top w:val="single" w:sz="4" w:space="0" w:color="auto"/>
              <w:left w:val="single" w:sz="4" w:space="0" w:color="auto"/>
              <w:bottom w:val="single" w:sz="4" w:space="0" w:color="auto"/>
              <w:right w:val="single" w:sz="4" w:space="0" w:color="auto"/>
            </w:tcBorders>
          </w:tcPr>
          <w:p w14:paraId="46ED3BD9" w14:textId="77777777" w:rsidR="00C76B50" w:rsidRPr="00A1115A" w:rsidRDefault="00C76B50" w:rsidP="00C76B50">
            <w:pPr>
              <w:pStyle w:val="TAC"/>
              <w:rPr>
                <w:lang w:val="en-US" w:eastAsia="zh-CN"/>
              </w:rPr>
            </w:pPr>
            <w:r w:rsidRPr="006C2563">
              <w:t>20</w:t>
            </w:r>
          </w:p>
        </w:tc>
        <w:tc>
          <w:tcPr>
            <w:tcW w:w="684" w:type="dxa"/>
            <w:gridSpan w:val="2"/>
            <w:tcBorders>
              <w:top w:val="single" w:sz="4" w:space="0" w:color="auto"/>
              <w:left w:val="single" w:sz="4" w:space="0" w:color="auto"/>
              <w:bottom w:val="single" w:sz="4" w:space="0" w:color="auto"/>
              <w:right w:val="single" w:sz="4" w:space="0" w:color="auto"/>
            </w:tcBorders>
          </w:tcPr>
          <w:p w14:paraId="161DCC7A" w14:textId="77777777" w:rsidR="00C76B50" w:rsidRPr="00A1115A" w:rsidRDefault="00C76B50" w:rsidP="00C76B50">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03A133B" w14:textId="77777777" w:rsidR="00C76B50" w:rsidRPr="00A1115A" w:rsidRDefault="00C76B50" w:rsidP="00C76B50">
            <w:pPr>
              <w:pStyle w:val="TAC"/>
              <w:rPr>
                <w:lang w:val="en-US" w:eastAsia="zh-CN"/>
              </w:rPr>
            </w:pPr>
            <w:r w:rsidRPr="006C2563">
              <w:t>30</w:t>
            </w:r>
          </w:p>
        </w:tc>
        <w:tc>
          <w:tcPr>
            <w:tcW w:w="586" w:type="dxa"/>
            <w:gridSpan w:val="2"/>
            <w:tcBorders>
              <w:top w:val="single" w:sz="4" w:space="0" w:color="auto"/>
              <w:left w:val="single" w:sz="4" w:space="0" w:color="auto"/>
              <w:bottom w:val="single" w:sz="4" w:space="0" w:color="auto"/>
              <w:right w:val="single" w:sz="4" w:space="0" w:color="auto"/>
            </w:tcBorders>
          </w:tcPr>
          <w:p w14:paraId="1F0066AC" w14:textId="77777777" w:rsidR="00C76B50" w:rsidRPr="00A1115A" w:rsidRDefault="00C76B50" w:rsidP="00C76B50">
            <w:pPr>
              <w:pStyle w:val="TAC"/>
              <w:rPr>
                <w:lang w:val="en-US" w:eastAsia="zh-CN"/>
              </w:rPr>
            </w:pPr>
            <w:r w:rsidRPr="006C2563">
              <w:t>40</w:t>
            </w:r>
          </w:p>
        </w:tc>
        <w:tc>
          <w:tcPr>
            <w:tcW w:w="586" w:type="dxa"/>
            <w:gridSpan w:val="2"/>
            <w:tcBorders>
              <w:top w:val="single" w:sz="4" w:space="0" w:color="auto"/>
              <w:left w:val="single" w:sz="4" w:space="0" w:color="auto"/>
              <w:bottom w:val="single" w:sz="4" w:space="0" w:color="auto"/>
              <w:right w:val="single" w:sz="4" w:space="0" w:color="auto"/>
            </w:tcBorders>
          </w:tcPr>
          <w:p w14:paraId="6D6F9CB6" w14:textId="77777777" w:rsidR="00C76B50" w:rsidRPr="00A1115A" w:rsidRDefault="00C76B50" w:rsidP="00C76B50">
            <w:pPr>
              <w:pStyle w:val="TAC"/>
              <w:rPr>
                <w:lang w:val="en-US" w:eastAsia="zh-CN"/>
              </w:rPr>
            </w:pPr>
            <w:r w:rsidRPr="006C2563">
              <w:t>50</w:t>
            </w:r>
          </w:p>
        </w:tc>
        <w:tc>
          <w:tcPr>
            <w:tcW w:w="586" w:type="dxa"/>
            <w:gridSpan w:val="2"/>
            <w:tcBorders>
              <w:top w:val="single" w:sz="4" w:space="0" w:color="auto"/>
              <w:left w:val="single" w:sz="4" w:space="0" w:color="auto"/>
              <w:bottom w:val="single" w:sz="4" w:space="0" w:color="auto"/>
              <w:right w:val="single" w:sz="4" w:space="0" w:color="auto"/>
            </w:tcBorders>
          </w:tcPr>
          <w:p w14:paraId="6DDBF637" w14:textId="77777777" w:rsidR="00C76B50" w:rsidRPr="00A1115A" w:rsidRDefault="00C76B50" w:rsidP="00C76B50">
            <w:pPr>
              <w:pStyle w:val="TAC"/>
              <w:rPr>
                <w:lang w:val="en-US" w:eastAsia="zh-CN"/>
              </w:rPr>
            </w:pPr>
            <w:r w:rsidRPr="006C2563">
              <w:t>60</w:t>
            </w:r>
          </w:p>
        </w:tc>
        <w:tc>
          <w:tcPr>
            <w:tcW w:w="586" w:type="dxa"/>
            <w:gridSpan w:val="2"/>
            <w:tcBorders>
              <w:top w:val="single" w:sz="4" w:space="0" w:color="auto"/>
              <w:left w:val="single" w:sz="4" w:space="0" w:color="auto"/>
              <w:bottom w:val="single" w:sz="4" w:space="0" w:color="auto"/>
              <w:right w:val="single" w:sz="4" w:space="0" w:color="auto"/>
            </w:tcBorders>
          </w:tcPr>
          <w:p w14:paraId="2A817ED0" w14:textId="77777777" w:rsidR="00C76B50" w:rsidRPr="00A1115A" w:rsidRDefault="00C76B50" w:rsidP="00C76B50">
            <w:pPr>
              <w:pStyle w:val="TAC"/>
              <w:rPr>
                <w:lang w:val="en-US" w:eastAsia="zh-CN"/>
              </w:rPr>
            </w:pPr>
            <w:r w:rsidRPr="006C2563">
              <w:t>70</w:t>
            </w:r>
          </w:p>
        </w:tc>
        <w:tc>
          <w:tcPr>
            <w:tcW w:w="586" w:type="dxa"/>
            <w:gridSpan w:val="2"/>
            <w:tcBorders>
              <w:top w:val="single" w:sz="4" w:space="0" w:color="auto"/>
              <w:left w:val="single" w:sz="4" w:space="0" w:color="auto"/>
              <w:bottom w:val="single" w:sz="4" w:space="0" w:color="auto"/>
              <w:right w:val="single" w:sz="4" w:space="0" w:color="auto"/>
            </w:tcBorders>
          </w:tcPr>
          <w:p w14:paraId="44EABB84" w14:textId="77777777" w:rsidR="00C76B50" w:rsidRPr="00A1115A" w:rsidRDefault="00C76B50" w:rsidP="00C76B50">
            <w:pPr>
              <w:pStyle w:val="TAC"/>
              <w:rPr>
                <w:lang w:val="en-US" w:eastAsia="zh-CN"/>
              </w:rPr>
            </w:pPr>
            <w:r w:rsidRPr="006C2563">
              <w:t>80</w:t>
            </w:r>
          </w:p>
        </w:tc>
        <w:tc>
          <w:tcPr>
            <w:tcW w:w="596" w:type="dxa"/>
            <w:gridSpan w:val="2"/>
            <w:tcBorders>
              <w:top w:val="single" w:sz="4" w:space="0" w:color="auto"/>
              <w:left w:val="single" w:sz="4" w:space="0" w:color="auto"/>
              <w:bottom w:val="single" w:sz="4" w:space="0" w:color="auto"/>
              <w:right w:val="single" w:sz="4" w:space="0" w:color="auto"/>
            </w:tcBorders>
          </w:tcPr>
          <w:p w14:paraId="7C289B81" w14:textId="77777777" w:rsidR="00C76B50" w:rsidRPr="00A1115A" w:rsidRDefault="00C76B50" w:rsidP="00C76B50">
            <w:pPr>
              <w:pStyle w:val="TAC"/>
              <w:rPr>
                <w:lang w:val="en-US" w:eastAsia="zh-CN"/>
              </w:rPr>
            </w:pPr>
            <w:r w:rsidRPr="006C2563">
              <w:t>90</w:t>
            </w:r>
          </w:p>
        </w:tc>
        <w:tc>
          <w:tcPr>
            <w:tcW w:w="586" w:type="dxa"/>
            <w:tcBorders>
              <w:top w:val="single" w:sz="4" w:space="0" w:color="auto"/>
              <w:left w:val="single" w:sz="4" w:space="0" w:color="auto"/>
              <w:bottom w:val="single" w:sz="4" w:space="0" w:color="auto"/>
              <w:right w:val="single" w:sz="4" w:space="0" w:color="auto"/>
            </w:tcBorders>
          </w:tcPr>
          <w:p w14:paraId="3CE29AED" w14:textId="77777777" w:rsidR="00C76B50" w:rsidRPr="00A1115A" w:rsidRDefault="00C76B50" w:rsidP="00C76B50">
            <w:pPr>
              <w:pStyle w:val="TAC"/>
              <w:rPr>
                <w:lang w:val="en-US" w:eastAsia="zh-CN"/>
              </w:rPr>
            </w:pPr>
            <w:r w:rsidRPr="006C2563">
              <w:t>100</w:t>
            </w:r>
          </w:p>
        </w:tc>
        <w:tc>
          <w:tcPr>
            <w:tcW w:w="1286" w:type="dxa"/>
            <w:tcBorders>
              <w:top w:val="nil"/>
              <w:left w:val="single" w:sz="4" w:space="0" w:color="auto"/>
              <w:bottom w:val="nil"/>
              <w:right w:val="single" w:sz="4" w:space="0" w:color="auto"/>
            </w:tcBorders>
            <w:shd w:val="clear" w:color="auto" w:fill="auto"/>
          </w:tcPr>
          <w:p w14:paraId="5C5E41B3" w14:textId="77777777" w:rsidR="00C76B50" w:rsidRPr="00A1115A" w:rsidRDefault="00C76B50" w:rsidP="00C76B50">
            <w:pPr>
              <w:pStyle w:val="TAC"/>
              <w:rPr>
                <w:lang w:val="en-US" w:eastAsia="zh-CN"/>
              </w:rPr>
            </w:pPr>
          </w:p>
        </w:tc>
      </w:tr>
      <w:tr w:rsidR="00C76B50" w:rsidRPr="00A1115A" w14:paraId="367F2438" w14:textId="77777777" w:rsidTr="00C76B5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8B2E915" w14:textId="77777777" w:rsidR="00C76B50" w:rsidRPr="00A1115A" w:rsidRDefault="00C76B50" w:rsidP="00C76B50">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2A4C4C4" w14:textId="77777777" w:rsidR="00C76B50" w:rsidRPr="00A1115A" w:rsidRDefault="00C76B50" w:rsidP="00C76B50">
            <w:pPr>
              <w:pStyle w:val="TAC"/>
              <w:rPr>
                <w:lang w:val="en-US" w:eastAsia="zh-CN"/>
              </w:rPr>
            </w:pPr>
            <w:r w:rsidRPr="008F2CBA">
              <w:t>CA_n41A-n66A</w:t>
            </w:r>
          </w:p>
        </w:tc>
        <w:tc>
          <w:tcPr>
            <w:tcW w:w="731" w:type="dxa"/>
            <w:tcBorders>
              <w:left w:val="single" w:sz="4" w:space="0" w:color="auto"/>
              <w:bottom w:val="single" w:sz="4" w:space="0" w:color="auto"/>
              <w:right w:val="single" w:sz="4" w:space="0" w:color="auto"/>
            </w:tcBorders>
          </w:tcPr>
          <w:p w14:paraId="061D49AE" w14:textId="77777777" w:rsidR="00C76B50" w:rsidRPr="00A1115A" w:rsidRDefault="00C76B50" w:rsidP="00C76B50">
            <w:pPr>
              <w:pStyle w:val="TAC"/>
              <w:rPr>
                <w:lang w:val="en-US" w:eastAsia="zh-CN"/>
              </w:rPr>
            </w:pPr>
            <w:r w:rsidRPr="006C2563">
              <w:t>n66</w:t>
            </w:r>
          </w:p>
        </w:tc>
        <w:tc>
          <w:tcPr>
            <w:tcW w:w="663" w:type="dxa"/>
            <w:gridSpan w:val="2"/>
            <w:tcBorders>
              <w:top w:val="single" w:sz="4" w:space="0" w:color="auto"/>
              <w:left w:val="single" w:sz="4" w:space="0" w:color="auto"/>
              <w:bottom w:val="single" w:sz="4" w:space="0" w:color="auto"/>
              <w:right w:val="single" w:sz="4" w:space="0" w:color="auto"/>
            </w:tcBorders>
          </w:tcPr>
          <w:p w14:paraId="2CA04DB7" w14:textId="77777777" w:rsidR="00C76B50" w:rsidRPr="00A1115A" w:rsidRDefault="00C76B50" w:rsidP="00C76B50">
            <w:pPr>
              <w:pStyle w:val="TAC"/>
              <w:rPr>
                <w:lang w:val="en-US" w:eastAsia="zh-CN"/>
              </w:rPr>
            </w:pPr>
            <w:r w:rsidRPr="006C2563">
              <w:t>5</w:t>
            </w:r>
          </w:p>
        </w:tc>
        <w:tc>
          <w:tcPr>
            <w:tcW w:w="649" w:type="dxa"/>
            <w:gridSpan w:val="2"/>
            <w:tcBorders>
              <w:top w:val="single" w:sz="4" w:space="0" w:color="auto"/>
              <w:left w:val="single" w:sz="4" w:space="0" w:color="auto"/>
              <w:bottom w:val="single" w:sz="4" w:space="0" w:color="auto"/>
              <w:right w:val="single" w:sz="4" w:space="0" w:color="auto"/>
            </w:tcBorders>
          </w:tcPr>
          <w:p w14:paraId="1CD2241D" w14:textId="77777777" w:rsidR="00C76B50" w:rsidRPr="00A1115A" w:rsidRDefault="00C76B50" w:rsidP="00C76B50">
            <w:pPr>
              <w:pStyle w:val="TAC"/>
              <w:rPr>
                <w:lang w:val="en-US" w:eastAsia="zh-CN"/>
              </w:rPr>
            </w:pPr>
            <w:r w:rsidRPr="006C2563">
              <w:t>10</w:t>
            </w:r>
          </w:p>
        </w:tc>
        <w:tc>
          <w:tcPr>
            <w:tcW w:w="626" w:type="dxa"/>
            <w:gridSpan w:val="2"/>
            <w:tcBorders>
              <w:top w:val="single" w:sz="4" w:space="0" w:color="auto"/>
              <w:left w:val="single" w:sz="4" w:space="0" w:color="auto"/>
              <w:bottom w:val="single" w:sz="4" w:space="0" w:color="auto"/>
              <w:right w:val="single" w:sz="4" w:space="0" w:color="auto"/>
            </w:tcBorders>
          </w:tcPr>
          <w:p w14:paraId="44C0316F" w14:textId="77777777" w:rsidR="00C76B50" w:rsidRPr="00A1115A" w:rsidRDefault="00C76B50" w:rsidP="00C76B50">
            <w:pPr>
              <w:pStyle w:val="TAC"/>
              <w:rPr>
                <w:lang w:val="en-US" w:eastAsia="zh-CN"/>
              </w:rPr>
            </w:pPr>
            <w:r w:rsidRPr="006C2563">
              <w:t>15</w:t>
            </w:r>
          </w:p>
        </w:tc>
        <w:tc>
          <w:tcPr>
            <w:tcW w:w="734" w:type="dxa"/>
            <w:gridSpan w:val="2"/>
            <w:tcBorders>
              <w:top w:val="single" w:sz="4" w:space="0" w:color="auto"/>
              <w:left w:val="single" w:sz="4" w:space="0" w:color="auto"/>
              <w:bottom w:val="single" w:sz="4" w:space="0" w:color="auto"/>
              <w:right w:val="single" w:sz="4" w:space="0" w:color="auto"/>
            </w:tcBorders>
          </w:tcPr>
          <w:p w14:paraId="1C3536B2" w14:textId="77777777" w:rsidR="00C76B50" w:rsidRPr="00A1115A" w:rsidRDefault="00C76B50" w:rsidP="00C76B50">
            <w:pPr>
              <w:pStyle w:val="TAC"/>
              <w:rPr>
                <w:lang w:val="en-US" w:eastAsia="zh-CN"/>
              </w:rPr>
            </w:pPr>
            <w:r w:rsidRPr="006C2563">
              <w:t>20</w:t>
            </w:r>
          </w:p>
        </w:tc>
        <w:tc>
          <w:tcPr>
            <w:tcW w:w="684" w:type="dxa"/>
            <w:gridSpan w:val="2"/>
            <w:tcBorders>
              <w:top w:val="single" w:sz="4" w:space="0" w:color="auto"/>
              <w:left w:val="single" w:sz="4" w:space="0" w:color="auto"/>
              <w:bottom w:val="single" w:sz="4" w:space="0" w:color="auto"/>
              <w:right w:val="single" w:sz="4" w:space="0" w:color="auto"/>
            </w:tcBorders>
          </w:tcPr>
          <w:p w14:paraId="408011D9" w14:textId="77777777" w:rsidR="00C76B50" w:rsidRPr="00A1115A" w:rsidRDefault="00C76B50" w:rsidP="00C76B50">
            <w:pPr>
              <w:pStyle w:val="TAC"/>
              <w:rPr>
                <w:lang w:val="en-US" w:eastAsia="zh-CN"/>
              </w:rPr>
            </w:pPr>
            <w:r w:rsidRPr="006C2563">
              <w:t>25</w:t>
            </w:r>
          </w:p>
        </w:tc>
        <w:tc>
          <w:tcPr>
            <w:tcW w:w="680" w:type="dxa"/>
            <w:gridSpan w:val="2"/>
            <w:tcBorders>
              <w:top w:val="single" w:sz="4" w:space="0" w:color="auto"/>
              <w:left w:val="single" w:sz="4" w:space="0" w:color="auto"/>
              <w:bottom w:val="single" w:sz="4" w:space="0" w:color="auto"/>
              <w:right w:val="single" w:sz="4" w:space="0" w:color="auto"/>
            </w:tcBorders>
          </w:tcPr>
          <w:p w14:paraId="0C397ABE" w14:textId="77777777" w:rsidR="00C76B50" w:rsidRPr="00A1115A" w:rsidRDefault="00C76B50" w:rsidP="00C76B50">
            <w:pPr>
              <w:pStyle w:val="TAC"/>
              <w:rPr>
                <w:lang w:val="en-US" w:eastAsia="zh-CN"/>
              </w:rPr>
            </w:pPr>
            <w:r w:rsidRPr="006C2563">
              <w:t>30</w:t>
            </w:r>
          </w:p>
        </w:tc>
        <w:tc>
          <w:tcPr>
            <w:tcW w:w="586" w:type="dxa"/>
            <w:gridSpan w:val="2"/>
            <w:tcBorders>
              <w:top w:val="single" w:sz="4" w:space="0" w:color="auto"/>
              <w:left w:val="single" w:sz="4" w:space="0" w:color="auto"/>
              <w:bottom w:val="single" w:sz="4" w:space="0" w:color="auto"/>
              <w:right w:val="single" w:sz="4" w:space="0" w:color="auto"/>
            </w:tcBorders>
          </w:tcPr>
          <w:p w14:paraId="14267463" w14:textId="77777777" w:rsidR="00C76B50" w:rsidRPr="00A1115A" w:rsidRDefault="00C76B50" w:rsidP="00C76B50">
            <w:pPr>
              <w:pStyle w:val="TAC"/>
              <w:rPr>
                <w:lang w:val="en-US" w:eastAsia="zh-CN"/>
              </w:rPr>
            </w:pPr>
            <w:r w:rsidRPr="006C2563">
              <w:t>40</w:t>
            </w:r>
          </w:p>
        </w:tc>
        <w:tc>
          <w:tcPr>
            <w:tcW w:w="586" w:type="dxa"/>
            <w:gridSpan w:val="2"/>
            <w:tcBorders>
              <w:top w:val="single" w:sz="4" w:space="0" w:color="auto"/>
              <w:left w:val="single" w:sz="4" w:space="0" w:color="auto"/>
              <w:bottom w:val="single" w:sz="4" w:space="0" w:color="auto"/>
              <w:right w:val="single" w:sz="4" w:space="0" w:color="auto"/>
            </w:tcBorders>
          </w:tcPr>
          <w:p w14:paraId="224BB7A2" w14:textId="77777777" w:rsidR="00C76B50" w:rsidRPr="00A1115A" w:rsidRDefault="00C76B50" w:rsidP="00C76B50">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DD08822" w14:textId="77777777" w:rsidR="00C76B50" w:rsidRPr="00A1115A" w:rsidRDefault="00C76B50" w:rsidP="00C76B50">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40368BA" w14:textId="77777777" w:rsidR="00C76B50" w:rsidRPr="00A1115A" w:rsidRDefault="00C76B50" w:rsidP="00C76B50">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1D58263" w14:textId="77777777" w:rsidR="00C76B50" w:rsidRPr="00A1115A" w:rsidRDefault="00C76B50" w:rsidP="00C76B50">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6F7C923" w14:textId="77777777" w:rsidR="00C76B50" w:rsidRPr="00A1115A" w:rsidRDefault="00C76B50" w:rsidP="00C76B5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AEC0DE5" w14:textId="77777777" w:rsidR="00C76B50" w:rsidRPr="00A1115A" w:rsidRDefault="00C76B50" w:rsidP="00C76B50">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0CDDDD4A" w14:textId="77777777" w:rsidR="00C76B50" w:rsidRPr="00A1115A" w:rsidRDefault="00C76B50" w:rsidP="00C76B50">
            <w:pPr>
              <w:pStyle w:val="TAC"/>
              <w:rPr>
                <w:lang w:val="en-US" w:eastAsia="zh-CN"/>
              </w:rPr>
            </w:pPr>
          </w:p>
        </w:tc>
      </w:tr>
      <w:tr w:rsidR="00C76B50" w:rsidRPr="00A1115A" w14:paraId="76623508" w14:textId="77777777" w:rsidTr="00C76B50">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469D44FF" w14:textId="77777777" w:rsidR="00C76B50" w:rsidRPr="00A1115A" w:rsidRDefault="00C76B50" w:rsidP="00C76B50">
            <w:pPr>
              <w:pStyle w:val="TAC"/>
              <w:rPr>
                <w:lang w:val="en-US" w:eastAsia="zh-CN"/>
              </w:rPr>
            </w:pPr>
            <w:r w:rsidRPr="00A1115A">
              <w:rPr>
                <w:lang w:val="en-US" w:eastAsia="zh-CN"/>
              </w:rPr>
              <w:t>CA_n25A-n41C-n66A</w:t>
            </w:r>
          </w:p>
        </w:tc>
        <w:tc>
          <w:tcPr>
            <w:tcW w:w="1366" w:type="dxa"/>
            <w:tcBorders>
              <w:top w:val="single" w:sz="4" w:space="0" w:color="auto"/>
              <w:left w:val="single" w:sz="4" w:space="0" w:color="auto"/>
              <w:bottom w:val="nil"/>
              <w:right w:val="single" w:sz="4" w:space="0" w:color="auto"/>
            </w:tcBorders>
            <w:shd w:val="clear" w:color="auto" w:fill="auto"/>
          </w:tcPr>
          <w:p w14:paraId="1A6CBD83" w14:textId="77777777" w:rsidR="00C76B50" w:rsidRPr="00A1115A" w:rsidRDefault="00C76B50" w:rsidP="00C76B50">
            <w:pPr>
              <w:pStyle w:val="TAC"/>
              <w:rPr>
                <w:lang w:val="en-US" w:eastAsia="zh-CN"/>
              </w:rPr>
            </w:pPr>
            <w:r w:rsidRPr="00A1115A">
              <w:rPr>
                <w:lang w:val="en-US" w:eastAsia="zh-CN"/>
              </w:rPr>
              <w:t>-</w:t>
            </w:r>
          </w:p>
        </w:tc>
        <w:tc>
          <w:tcPr>
            <w:tcW w:w="731" w:type="dxa"/>
            <w:tcBorders>
              <w:left w:val="single" w:sz="4" w:space="0" w:color="auto"/>
              <w:bottom w:val="single" w:sz="4" w:space="0" w:color="auto"/>
              <w:right w:val="single" w:sz="4" w:space="0" w:color="auto"/>
            </w:tcBorders>
          </w:tcPr>
          <w:p w14:paraId="58AEFA05" w14:textId="77777777" w:rsidR="00C76B50" w:rsidRPr="00A1115A" w:rsidRDefault="00C76B50" w:rsidP="00C76B50">
            <w:pPr>
              <w:pStyle w:val="TAC"/>
              <w:rPr>
                <w:lang w:val="en-US" w:eastAsia="zh-CN"/>
              </w:rPr>
            </w:pPr>
            <w:r w:rsidRPr="00A1115A">
              <w:rPr>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4BBA6AD5" w14:textId="77777777" w:rsidR="00C76B50" w:rsidRPr="00A1115A" w:rsidRDefault="00C76B50" w:rsidP="00C76B50">
            <w:pPr>
              <w:pStyle w:val="TAC"/>
              <w:rPr>
                <w:lang w:val="en-US" w:eastAsia="zh-CN"/>
              </w:rPr>
            </w:pPr>
            <w:r w:rsidRPr="00A1115A">
              <w:rPr>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9A13F20" w14:textId="77777777" w:rsidR="00C76B50" w:rsidRPr="00A1115A" w:rsidRDefault="00C76B50" w:rsidP="00C76B50">
            <w:pPr>
              <w:pStyle w:val="TAC"/>
              <w:rPr>
                <w:lang w:val="en-US" w:eastAsia="zh-CN"/>
              </w:rPr>
            </w:pPr>
            <w:r w:rsidRPr="00A1115A">
              <w:rPr>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9FF8EFC" w14:textId="77777777" w:rsidR="00C76B50" w:rsidRPr="00A1115A" w:rsidRDefault="00C76B50" w:rsidP="00C76B50">
            <w:pPr>
              <w:pStyle w:val="TAC"/>
              <w:rPr>
                <w:lang w:val="en-US" w:eastAsia="zh-CN"/>
              </w:rPr>
            </w:pPr>
            <w:r w:rsidRPr="00A1115A">
              <w:rPr>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C1D23A6" w14:textId="77777777" w:rsidR="00C76B50" w:rsidRPr="00A1115A" w:rsidRDefault="00C76B50" w:rsidP="00C76B50">
            <w:pPr>
              <w:pStyle w:val="TAC"/>
              <w:rPr>
                <w:lang w:val="en-US" w:eastAsia="zh-CN"/>
              </w:rPr>
            </w:pPr>
            <w:r w:rsidRPr="00A1115A">
              <w:rPr>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4ED89CC" w14:textId="77777777" w:rsidR="00C76B50" w:rsidRPr="00A1115A" w:rsidRDefault="00C76B50" w:rsidP="00C76B50">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7CC1F91" w14:textId="77777777" w:rsidR="00C76B50" w:rsidRPr="00A1115A" w:rsidRDefault="00C76B50" w:rsidP="00C76B50">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CE3C9F5" w14:textId="77777777" w:rsidR="00C76B50" w:rsidRPr="00A1115A" w:rsidRDefault="00C76B50" w:rsidP="00C76B50">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9C76C09" w14:textId="77777777" w:rsidR="00C76B50" w:rsidRPr="00A1115A" w:rsidRDefault="00C76B50" w:rsidP="00C76B50">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288594F" w14:textId="77777777" w:rsidR="00C76B50" w:rsidRPr="00A1115A" w:rsidRDefault="00C76B50" w:rsidP="00C76B50">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3D6DC7B" w14:textId="77777777" w:rsidR="00C76B50" w:rsidRPr="00A1115A" w:rsidRDefault="00C76B50" w:rsidP="00C76B50">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4D517AD" w14:textId="77777777" w:rsidR="00C76B50" w:rsidRPr="00A1115A" w:rsidRDefault="00C76B50" w:rsidP="00C76B50">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DFA1C24" w14:textId="77777777" w:rsidR="00C76B50" w:rsidRPr="00A1115A" w:rsidRDefault="00C76B50" w:rsidP="00C76B5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F16782E" w14:textId="77777777" w:rsidR="00C76B50" w:rsidRPr="00A1115A" w:rsidRDefault="00C76B50" w:rsidP="00C76B50">
            <w:pPr>
              <w:pStyle w:val="TAC"/>
              <w:rPr>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0C0D5428" w14:textId="77777777" w:rsidR="00C76B50" w:rsidRPr="00A1115A" w:rsidRDefault="00C76B50" w:rsidP="00C76B50">
            <w:pPr>
              <w:pStyle w:val="TAC"/>
              <w:rPr>
                <w:lang w:val="en-US" w:eastAsia="zh-CN"/>
              </w:rPr>
            </w:pPr>
            <w:r w:rsidRPr="00A1115A">
              <w:rPr>
                <w:lang w:val="en-US" w:eastAsia="zh-CN"/>
              </w:rPr>
              <w:t>0</w:t>
            </w:r>
          </w:p>
        </w:tc>
      </w:tr>
      <w:tr w:rsidR="00C76B50" w:rsidRPr="00A1115A" w14:paraId="74E903CD" w14:textId="77777777" w:rsidTr="00C76B50">
        <w:trPr>
          <w:trHeight w:val="29"/>
          <w:jc w:val="center"/>
        </w:trPr>
        <w:tc>
          <w:tcPr>
            <w:tcW w:w="1648" w:type="dxa"/>
            <w:tcBorders>
              <w:top w:val="nil"/>
              <w:left w:val="single" w:sz="4" w:space="0" w:color="auto"/>
              <w:bottom w:val="nil"/>
              <w:right w:val="single" w:sz="4" w:space="0" w:color="auto"/>
            </w:tcBorders>
            <w:shd w:val="clear" w:color="auto" w:fill="auto"/>
          </w:tcPr>
          <w:p w14:paraId="30995E15" w14:textId="77777777" w:rsidR="00C76B50" w:rsidRPr="00A1115A" w:rsidRDefault="00C76B50" w:rsidP="00C76B50">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06BB0DF2" w14:textId="77777777" w:rsidR="00C76B50" w:rsidRPr="00A1115A" w:rsidRDefault="00C76B50" w:rsidP="00C76B50">
            <w:pPr>
              <w:pStyle w:val="TAC"/>
              <w:rPr>
                <w:lang w:val="en-US" w:eastAsia="zh-CN"/>
              </w:rPr>
            </w:pPr>
          </w:p>
        </w:tc>
        <w:tc>
          <w:tcPr>
            <w:tcW w:w="731" w:type="dxa"/>
            <w:tcBorders>
              <w:left w:val="single" w:sz="4" w:space="0" w:color="auto"/>
              <w:bottom w:val="single" w:sz="4" w:space="0" w:color="auto"/>
              <w:right w:val="single" w:sz="4" w:space="0" w:color="auto"/>
            </w:tcBorders>
          </w:tcPr>
          <w:p w14:paraId="5112A6E0" w14:textId="77777777" w:rsidR="00C76B50" w:rsidRPr="00A1115A" w:rsidRDefault="00C76B50" w:rsidP="00C76B50">
            <w:pPr>
              <w:pStyle w:val="TAC"/>
              <w:rPr>
                <w:lang w:val="en-US" w:eastAsia="zh-CN"/>
              </w:rPr>
            </w:pPr>
            <w:r w:rsidRPr="00A1115A">
              <w:rPr>
                <w:lang w:val="en-US" w:eastAsia="zh-CN"/>
              </w:rPr>
              <w:t>n41</w:t>
            </w:r>
          </w:p>
        </w:tc>
        <w:tc>
          <w:tcPr>
            <w:tcW w:w="8148" w:type="dxa"/>
            <w:gridSpan w:val="25"/>
            <w:tcBorders>
              <w:left w:val="single" w:sz="4" w:space="0" w:color="auto"/>
              <w:bottom w:val="single" w:sz="4" w:space="0" w:color="auto"/>
              <w:right w:val="single" w:sz="4" w:space="0" w:color="auto"/>
            </w:tcBorders>
          </w:tcPr>
          <w:p w14:paraId="5398AE6C" w14:textId="77777777" w:rsidR="00C76B50" w:rsidRPr="00A1115A" w:rsidRDefault="00C76B50" w:rsidP="00C76B50">
            <w:pPr>
              <w:pStyle w:val="TAC"/>
              <w:rPr>
                <w:lang w:val="en-US" w:eastAsia="zh-CN"/>
              </w:rPr>
            </w:pPr>
            <w:r w:rsidRPr="00A1115A">
              <w:rPr>
                <w:lang w:val="en-US" w:eastAsia="zh-CN"/>
              </w:rPr>
              <w:t>See CA_n41C Bandwidth Combination Set 0 in 38.101-1 Table 5.5A.1-1</w:t>
            </w:r>
          </w:p>
        </w:tc>
        <w:tc>
          <w:tcPr>
            <w:tcW w:w="1286" w:type="dxa"/>
            <w:tcBorders>
              <w:top w:val="nil"/>
              <w:left w:val="single" w:sz="4" w:space="0" w:color="auto"/>
              <w:bottom w:val="nil"/>
              <w:right w:val="single" w:sz="4" w:space="0" w:color="auto"/>
            </w:tcBorders>
            <w:shd w:val="clear" w:color="auto" w:fill="auto"/>
          </w:tcPr>
          <w:p w14:paraId="23685747" w14:textId="77777777" w:rsidR="00C76B50" w:rsidRPr="00A1115A" w:rsidRDefault="00C76B50" w:rsidP="00C76B50">
            <w:pPr>
              <w:pStyle w:val="TAC"/>
              <w:rPr>
                <w:lang w:val="en-US" w:eastAsia="zh-CN"/>
              </w:rPr>
            </w:pPr>
          </w:p>
        </w:tc>
      </w:tr>
      <w:tr w:rsidR="00C76B50" w:rsidRPr="00A1115A" w14:paraId="7AB03EF0" w14:textId="77777777" w:rsidTr="00C76B50">
        <w:trPr>
          <w:trHeight w:val="29"/>
          <w:jc w:val="center"/>
        </w:trPr>
        <w:tc>
          <w:tcPr>
            <w:tcW w:w="1648" w:type="dxa"/>
            <w:tcBorders>
              <w:top w:val="nil"/>
              <w:left w:val="single" w:sz="4" w:space="0" w:color="auto"/>
              <w:bottom w:val="nil"/>
              <w:right w:val="single" w:sz="4" w:space="0" w:color="auto"/>
            </w:tcBorders>
            <w:shd w:val="clear" w:color="auto" w:fill="auto"/>
          </w:tcPr>
          <w:p w14:paraId="2A43B47A" w14:textId="77777777" w:rsidR="00C76B50" w:rsidRPr="00A1115A" w:rsidRDefault="00C76B50" w:rsidP="00C76B50">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26F8078" w14:textId="77777777" w:rsidR="00C76B50" w:rsidRPr="00A1115A" w:rsidRDefault="00C76B50" w:rsidP="00C76B50">
            <w:pPr>
              <w:pStyle w:val="TAC"/>
              <w:rPr>
                <w:lang w:val="en-US" w:eastAsia="zh-CN"/>
              </w:rPr>
            </w:pPr>
          </w:p>
        </w:tc>
        <w:tc>
          <w:tcPr>
            <w:tcW w:w="731" w:type="dxa"/>
            <w:tcBorders>
              <w:left w:val="single" w:sz="4" w:space="0" w:color="auto"/>
              <w:bottom w:val="single" w:sz="4" w:space="0" w:color="auto"/>
              <w:right w:val="single" w:sz="4" w:space="0" w:color="auto"/>
            </w:tcBorders>
          </w:tcPr>
          <w:p w14:paraId="0AA02E66" w14:textId="77777777" w:rsidR="00C76B50" w:rsidRPr="00A1115A" w:rsidRDefault="00C76B50" w:rsidP="00C76B50">
            <w:pPr>
              <w:pStyle w:val="TAC"/>
              <w:rPr>
                <w:lang w:val="en-US" w:eastAsia="zh-CN"/>
              </w:rPr>
            </w:pPr>
            <w:r w:rsidRPr="00A1115A">
              <w:rPr>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3E20B861" w14:textId="77777777" w:rsidR="00C76B50" w:rsidRPr="00A1115A" w:rsidRDefault="00C76B50" w:rsidP="00C76B50">
            <w:pPr>
              <w:pStyle w:val="TAC"/>
              <w:rPr>
                <w:lang w:val="en-US" w:eastAsia="zh-CN"/>
              </w:rPr>
            </w:pPr>
            <w:r w:rsidRPr="00A1115A">
              <w:rPr>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84E29FD" w14:textId="77777777" w:rsidR="00C76B50" w:rsidRPr="00A1115A" w:rsidRDefault="00C76B50" w:rsidP="00C76B50">
            <w:pPr>
              <w:pStyle w:val="TAC"/>
              <w:rPr>
                <w:lang w:val="en-US" w:eastAsia="zh-CN"/>
              </w:rPr>
            </w:pPr>
            <w:r w:rsidRPr="00A1115A">
              <w:rPr>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9AD816A" w14:textId="77777777" w:rsidR="00C76B50" w:rsidRPr="00A1115A" w:rsidRDefault="00C76B50" w:rsidP="00C76B50">
            <w:pPr>
              <w:pStyle w:val="TAC"/>
              <w:rPr>
                <w:lang w:val="en-US" w:eastAsia="zh-CN"/>
              </w:rPr>
            </w:pPr>
            <w:r w:rsidRPr="00A1115A">
              <w:rPr>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04A8351" w14:textId="77777777" w:rsidR="00C76B50" w:rsidRPr="00A1115A" w:rsidRDefault="00C76B50" w:rsidP="00C76B50">
            <w:pPr>
              <w:pStyle w:val="TAC"/>
              <w:rPr>
                <w:lang w:val="en-US" w:eastAsia="zh-CN"/>
              </w:rPr>
            </w:pPr>
            <w:r w:rsidRPr="00A1115A">
              <w:rPr>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59CA306" w14:textId="77777777" w:rsidR="00C76B50" w:rsidRPr="00A1115A" w:rsidRDefault="00C76B50" w:rsidP="00C76B50">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5270CE5" w14:textId="77777777" w:rsidR="00C76B50" w:rsidRPr="00A1115A" w:rsidRDefault="00C76B50" w:rsidP="00C76B50">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626A6B9" w14:textId="77777777" w:rsidR="00C76B50" w:rsidRPr="00A1115A" w:rsidRDefault="00C76B50" w:rsidP="00C76B50">
            <w:pPr>
              <w:pStyle w:val="TAC"/>
              <w:rPr>
                <w:lang w:val="en-US" w:eastAsia="zh-CN"/>
              </w:rPr>
            </w:pPr>
            <w:r w:rsidRPr="00A1115A">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3D6F906" w14:textId="77777777" w:rsidR="00C76B50" w:rsidRPr="00A1115A" w:rsidRDefault="00C76B50" w:rsidP="00C76B50">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91C31B9" w14:textId="77777777" w:rsidR="00C76B50" w:rsidRPr="00A1115A" w:rsidRDefault="00C76B50" w:rsidP="00C76B50">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9AC582E" w14:textId="77777777" w:rsidR="00C76B50" w:rsidRPr="00A1115A" w:rsidRDefault="00C76B50" w:rsidP="00C76B50">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3BFAB9D" w14:textId="77777777" w:rsidR="00C76B50" w:rsidRPr="00A1115A" w:rsidRDefault="00C76B50" w:rsidP="00C76B50">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B2763C8" w14:textId="77777777" w:rsidR="00C76B50" w:rsidRPr="00A1115A" w:rsidRDefault="00C76B50" w:rsidP="00C76B5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12B968C" w14:textId="77777777" w:rsidR="00C76B50" w:rsidRPr="00A1115A" w:rsidRDefault="00C76B50" w:rsidP="00C76B50">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003B36C1" w14:textId="77777777" w:rsidR="00C76B50" w:rsidRPr="00A1115A" w:rsidRDefault="00C76B50" w:rsidP="00C76B50">
            <w:pPr>
              <w:pStyle w:val="TAC"/>
              <w:rPr>
                <w:lang w:val="en-US" w:eastAsia="zh-CN"/>
              </w:rPr>
            </w:pPr>
          </w:p>
        </w:tc>
      </w:tr>
      <w:tr w:rsidR="00C76B50" w:rsidRPr="00A1115A" w14:paraId="7E556846" w14:textId="77777777" w:rsidTr="00C76B50">
        <w:trPr>
          <w:trHeight w:val="29"/>
          <w:jc w:val="center"/>
        </w:trPr>
        <w:tc>
          <w:tcPr>
            <w:tcW w:w="1648" w:type="dxa"/>
            <w:tcBorders>
              <w:top w:val="nil"/>
              <w:left w:val="single" w:sz="4" w:space="0" w:color="auto"/>
              <w:bottom w:val="nil"/>
              <w:right w:val="single" w:sz="4" w:space="0" w:color="auto"/>
            </w:tcBorders>
            <w:shd w:val="clear" w:color="auto" w:fill="auto"/>
          </w:tcPr>
          <w:p w14:paraId="566B64B3" w14:textId="77777777" w:rsidR="00C76B50" w:rsidRPr="00A1115A" w:rsidRDefault="00C76B50" w:rsidP="00C76B50">
            <w:pPr>
              <w:pStyle w:val="TAC"/>
              <w:rPr>
                <w:lang w:val="en-US" w:eastAsia="zh-CN"/>
              </w:rPr>
            </w:pPr>
          </w:p>
        </w:tc>
        <w:tc>
          <w:tcPr>
            <w:tcW w:w="1366" w:type="dxa"/>
            <w:tcBorders>
              <w:left w:val="single" w:sz="4" w:space="0" w:color="auto"/>
              <w:bottom w:val="nil"/>
              <w:right w:val="single" w:sz="4" w:space="0" w:color="auto"/>
            </w:tcBorders>
            <w:shd w:val="clear" w:color="auto" w:fill="auto"/>
          </w:tcPr>
          <w:p w14:paraId="7102FD91" w14:textId="77777777" w:rsidR="00C76B50" w:rsidRPr="00A1115A" w:rsidRDefault="00C76B50" w:rsidP="00C76B50">
            <w:pPr>
              <w:pStyle w:val="TAC"/>
              <w:rPr>
                <w:lang w:val="en-US" w:eastAsia="zh-CN"/>
              </w:rPr>
            </w:pPr>
            <w:r w:rsidRPr="008404F0">
              <w:t>CA_n25A-n41A</w:t>
            </w:r>
          </w:p>
        </w:tc>
        <w:tc>
          <w:tcPr>
            <w:tcW w:w="731" w:type="dxa"/>
            <w:tcBorders>
              <w:left w:val="single" w:sz="4" w:space="0" w:color="auto"/>
              <w:bottom w:val="single" w:sz="4" w:space="0" w:color="auto"/>
              <w:right w:val="single" w:sz="4" w:space="0" w:color="auto"/>
            </w:tcBorders>
          </w:tcPr>
          <w:p w14:paraId="1AC69C03" w14:textId="77777777" w:rsidR="00C76B50" w:rsidRPr="00A1115A" w:rsidRDefault="00C76B50" w:rsidP="00C76B50">
            <w:pPr>
              <w:pStyle w:val="TAC"/>
              <w:rPr>
                <w:lang w:val="en-US" w:eastAsia="zh-CN"/>
              </w:rPr>
            </w:pPr>
            <w:r w:rsidRPr="0099277B">
              <w:t>n25</w:t>
            </w:r>
          </w:p>
        </w:tc>
        <w:tc>
          <w:tcPr>
            <w:tcW w:w="663" w:type="dxa"/>
            <w:gridSpan w:val="2"/>
            <w:tcBorders>
              <w:top w:val="single" w:sz="4" w:space="0" w:color="auto"/>
              <w:left w:val="single" w:sz="4" w:space="0" w:color="auto"/>
              <w:bottom w:val="single" w:sz="4" w:space="0" w:color="auto"/>
              <w:right w:val="single" w:sz="4" w:space="0" w:color="auto"/>
            </w:tcBorders>
          </w:tcPr>
          <w:p w14:paraId="505BEE23" w14:textId="77777777" w:rsidR="00C76B50" w:rsidRPr="00A1115A" w:rsidRDefault="00C76B50" w:rsidP="00C76B50">
            <w:pPr>
              <w:pStyle w:val="TAC"/>
              <w:rPr>
                <w:lang w:val="en-US" w:eastAsia="zh-CN"/>
              </w:rPr>
            </w:pPr>
            <w:r w:rsidRPr="00E06B3E">
              <w:t>5</w:t>
            </w:r>
          </w:p>
        </w:tc>
        <w:tc>
          <w:tcPr>
            <w:tcW w:w="649" w:type="dxa"/>
            <w:gridSpan w:val="2"/>
            <w:tcBorders>
              <w:top w:val="single" w:sz="4" w:space="0" w:color="auto"/>
              <w:left w:val="single" w:sz="4" w:space="0" w:color="auto"/>
              <w:bottom w:val="single" w:sz="4" w:space="0" w:color="auto"/>
              <w:right w:val="single" w:sz="4" w:space="0" w:color="auto"/>
            </w:tcBorders>
          </w:tcPr>
          <w:p w14:paraId="71CBA6C1" w14:textId="77777777" w:rsidR="00C76B50" w:rsidRPr="00A1115A" w:rsidRDefault="00C76B50" w:rsidP="00C76B50">
            <w:pPr>
              <w:pStyle w:val="TAC"/>
              <w:rPr>
                <w:lang w:val="en-US" w:eastAsia="zh-CN"/>
              </w:rPr>
            </w:pPr>
            <w:r w:rsidRPr="00E06B3E">
              <w:t>10</w:t>
            </w:r>
          </w:p>
        </w:tc>
        <w:tc>
          <w:tcPr>
            <w:tcW w:w="626" w:type="dxa"/>
            <w:gridSpan w:val="2"/>
            <w:tcBorders>
              <w:top w:val="single" w:sz="4" w:space="0" w:color="auto"/>
              <w:left w:val="single" w:sz="4" w:space="0" w:color="auto"/>
              <w:bottom w:val="single" w:sz="4" w:space="0" w:color="auto"/>
              <w:right w:val="single" w:sz="4" w:space="0" w:color="auto"/>
            </w:tcBorders>
          </w:tcPr>
          <w:p w14:paraId="2CC9257D" w14:textId="77777777" w:rsidR="00C76B50" w:rsidRPr="00A1115A" w:rsidRDefault="00C76B50" w:rsidP="00C76B50">
            <w:pPr>
              <w:pStyle w:val="TAC"/>
              <w:rPr>
                <w:lang w:val="en-US" w:eastAsia="zh-CN"/>
              </w:rPr>
            </w:pPr>
            <w:r w:rsidRPr="00E06B3E">
              <w:t>15</w:t>
            </w:r>
          </w:p>
        </w:tc>
        <w:tc>
          <w:tcPr>
            <w:tcW w:w="734" w:type="dxa"/>
            <w:gridSpan w:val="2"/>
            <w:tcBorders>
              <w:top w:val="single" w:sz="4" w:space="0" w:color="auto"/>
              <w:left w:val="single" w:sz="4" w:space="0" w:color="auto"/>
              <w:bottom w:val="single" w:sz="4" w:space="0" w:color="auto"/>
              <w:right w:val="single" w:sz="4" w:space="0" w:color="auto"/>
            </w:tcBorders>
          </w:tcPr>
          <w:p w14:paraId="3BAFEB20" w14:textId="77777777" w:rsidR="00C76B50" w:rsidRPr="00A1115A" w:rsidRDefault="00C76B50" w:rsidP="00C76B50">
            <w:pPr>
              <w:pStyle w:val="TAC"/>
              <w:rPr>
                <w:lang w:val="en-US" w:eastAsia="zh-CN"/>
              </w:rPr>
            </w:pPr>
            <w:r w:rsidRPr="00E06B3E">
              <w:t>20</w:t>
            </w:r>
          </w:p>
        </w:tc>
        <w:tc>
          <w:tcPr>
            <w:tcW w:w="684" w:type="dxa"/>
            <w:gridSpan w:val="2"/>
            <w:tcBorders>
              <w:top w:val="single" w:sz="4" w:space="0" w:color="auto"/>
              <w:left w:val="single" w:sz="4" w:space="0" w:color="auto"/>
              <w:bottom w:val="single" w:sz="4" w:space="0" w:color="auto"/>
              <w:right w:val="single" w:sz="4" w:space="0" w:color="auto"/>
            </w:tcBorders>
          </w:tcPr>
          <w:p w14:paraId="66DC05BC" w14:textId="77777777" w:rsidR="00C76B50" w:rsidRPr="00A1115A" w:rsidRDefault="00C76B50" w:rsidP="00C76B50">
            <w:pPr>
              <w:pStyle w:val="TAC"/>
              <w:rPr>
                <w:lang w:val="en-US" w:eastAsia="zh-CN"/>
              </w:rPr>
            </w:pPr>
            <w:r w:rsidRPr="00E06B3E">
              <w:t>25</w:t>
            </w:r>
          </w:p>
        </w:tc>
        <w:tc>
          <w:tcPr>
            <w:tcW w:w="680" w:type="dxa"/>
            <w:gridSpan w:val="2"/>
            <w:tcBorders>
              <w:top w:val="single" w:sz="4" w:space="0" w:color="auto"/>
              <w:left w:val="single" w:sz="4" w:space="0" w:color="auto"/>
              <w:bottom w:val="single" w:sz="4" w:space="0" w:color="auto"/>
              <w:right w:val="single" w:sz="4" w:space="0" w:color="auto"/>
            </w:tcBorders>
          </w:tcPr>
          <w:p w14:paraId="21D4F8B5" w14:textId="77777777" w:rsidR="00C76B50" w:rsidRPr="00A1115A" w:rsidRDefault="00C76B50" w:rsidP="00C76B50">
            <w:pPr>
              <w:pStyle w:val="TAC"/>
              <w:rPr>
                <w:lang w:val="en-US" w:eastAsia="zh-CN"/>
              </w:rPr>
            </w:pPr>
            <w:r w:rsidRPr="00E06B3E">
              <w:t>30</w:t>
            </w:r>
          </w:p>
        </w:tc>
        <w:tc>
          <w:tcPr>
            <w:tcW w:w="586" w:type="dxa"/>
            <w:gridSpan w:val="2"/>
            <w:tcBorders>
              <w:top w:val="single" w:sz="4" w:space="0" w:color="auto"/>
              <w:left w:val="single" w:sz="4" w:space="0" w:color="auto"/>
              <w:bottom w:val="single" w:sz="4" w:space="0" w:color="auto"/>
              <w:right w:val="single" w:sz="4" w:space="0" w:color="auto"/>
            </w:tcBorders>
          </w:tcPr>
          <w:p w14:paraId="0255F174" w14:textId="77777777" w:rsidR="00C76B50" w:rsidRPr="00A1115A" w:rsidRDefault="00C76B50" w:rsidP="00C76B50">
            <w:pPr>
              <w:pStyle w:val="TAC"/>
              <w:rPr>
                <w:lang w:val="en-US" w:eastAsia="zh-CN"/>
              </w:rPr>
            </w:pPr>
            <w:r w:rsidRPr="00E06B3E">
              <w:t>40</w:t>
            </w:r>
          </w:p>
        </w:tc>
        <w:tc>
          <w:tcPr>
            <w:tcW w:w="586" w:type="dxa"/>
            <w:gridSpan w:val="2"/>
            <w:tcBorders>
              <w:top w:val="single" w:sz="4" w:space="0" w:color="auto"/>
              <w:left w:val="single" w:sz="4" w:space="0" w:color="auto"/>
              <w:bottom w:val="single" w:sz="4" w:space="0" w:color="auto"/>
              <w:right w:val="single" w:sz="4" w:space="0" w:color="auto"/>
            </w:tcBorders>
          </w:tcPr>
          <w:p w14:paraId="361C9D5F" w14:textId="77777777" w:rsidR="00C76B50" w:rsidRPr="00A1115A" w:rsidRDefault="00C76B50" w:rsidP="00C76B50">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2CE2221" w14:textId="77777777" w:rsidR="00C76B50" w:rsidRPr="00A1115A" w:rsidRDefault="00C76B50" w:rsidP="00C76B50">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9000396" w14:textId="77777777" w:rsidR="00C76B50" w:rsidRPr="00A1115A" w:rsidRDefault="00C76B50" w:rsidP="00C76B50">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09662CB" w14:textId="77777777" w:rsidR="00C76B50" w:rsidRPr="00A1115A" w:rsidRDefault="00C76B50" w:rsidP="00C76B50">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458D34C" w14:textId="77777777" w:rsidR="00C76B50" w:rsidRPr="00A1115A" w:rsidRDefault="00C76B50" w:rsidP="00C76B5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EAEE45F" w14:textId="77777777" w:rsidR="00C76B50" w:rsidRPr="00A1115A" w:rsidRDefault="00C76B50" w:rsidP="00C76B50">
            <w:pPr>
              <w:pStyle w:val="TAC"/>
              <w:rPr>
                <w:lang w:val="en-US" w:eastAsia="zh-CN"/>
              </w:rPr>
            </w:pPr>
          </w:p>
        </w:tc>
        <w:tc>
          <w:tcPr>
            <w:tcW w:w="1286" w:type="dxa"/>
            <w:tcBorders>
              <w:left w:val="single" w:sz="4" w:space="0" w:color="auto"/>
              <w:bottom w:val="nil"/>
              <w:right w:val="single" w:sz="4" w:space="0" w:color="auto"/>
            </w:tcBorders>
            <w:shd w:val="clear" w:color="auto" w:fill="auto"/>
          </w:tcPr>
          <w:p w14:paraId="267C0195" w14:textId="77777777" w:rsidR="00C76B50" w:rsidRPr="00A1115A" w:rsidRDefault="00C76B50" w:rsidP="00C76B50">
            <w:pPr>
              <w:pStyle w:val="TAC"/>
              <w:rPr>
                <w:lang w:val="en-US" w:eastAsia="zh-CN"/>
              </w:rPr>
            </w:pPr>
            <w:r>
              <w:rPr>
                <w:lang w:val="en-US" w:eastAsia="zh-CN"/>
              </w:rPr>
              <w:t>1</w:t>
            </w:r>
          </w:p>
        </w:tc>
      </w:tr>
      <w:tr w:rsidR="00C76B50" w:rsidRPr="00A1115A" w14:paraId="42086A52" w14:textId="77777777" w:rsidTr="00C76B50">
        <w:trPr>
          <w:trHeight w:val="29"/>
          <w:jc w:val="center"/>
        </w:trPr>
        <w:tc>
          <w:tcPr>
            <w:tcW w:w="1648" w:type="dxa"/>
            <w:tcBorders>
              <w:top w:val="nil"/>
              <w:left w:val="single" w:sz="4" w:space="0" w:color="auto"/>
              <w:bottom w:val="nil"/>
              <w:right w:val="single" w:sz="4" w:space="0" w:color="auto"/>
            </w:tcBorders>
            <w:shd w:val="clear" w:color="auto" w:fill="auto"/>
          </w:tcPr>
          <w:p w14:paraId="2D8E39A5" w14:textId="77777777" w:rsidR="00C76B50" w:rsidRPr="00A1115A" w:rsidRDefault="00C76B50" w:rsidP="00C76B50">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44463E4A" w14:textId="77777777" w:rsidR="00C76B50" w:rsidRPr="00A1115A" w:rsidRDefault="00C76B50" w:rsidP="00C76B50">
            <w:pPr>
              <w:pStyle w:val="TAC"/>
              <w:rPr>
                <w:lang w:val="en-US" w:eastAsia="zh-CN"/>
              </w:rPr>
            </w:pPr>
            <w:r w:rsidRPr="008404F0">
              <w:t>CA_n25A-n66A</w:t>
            </w:r>
          </w:p>
        </w:tc>
        <w:tc>
          <w:tcPr>
            <w:tcW w:w="731" w:type="dxa"/>
            <w:tcBorders>
              <w:left w:val="single" w:sz="4" w:space="0" w:color="auto"/>
              <w:bottom w:val="single" w:sz="4" w:space="0" w:color="auto"/>
              <w:right w:val="single" w:sz="4" w:space="0" w:color="auto"/>
            </w:tcBorders>
          </w:tcPr>
          <w:p w14:paraId="55D0846F" w14:textId="77777777" w:rsidR="00C76B50" w:rsidRPr="00A1115A" w:rsidRDefault="00C76B50" w:rsidP="00C76B50">
            <w:pPr>
              <w:pStyle w:val="TAC"/>
              <w:rPr>
                <w:lang w:val="en-US" w:eastAsia="zh-CN"/>
              </w:rPr>
            </w:pPr>
            <w:r w:rsidRPr="0099277B">
              <w:t>n41</w:t>
            </w:r>
          </w:p>
        </w:tc>
        <w:tc>
          <w:tcPr>
            <w:tcW w:w="8148" w:type="dxa"/>
            <w:gridSpan w:val="25"/>
            <w:tcBorders>
              <w:top w:val="single" w:sz="4" w:space="0" w:color="auto"/>
              <w:left w:val="single" w:sz="4" w:space="0" w:color="auto"/>
              <w:bottom w:val="single" w:sz="4" w:space="0" w:color="auto"/>
              <w:right w:val="single" w:sz="4" w:space="0" w:color="auto"/>
            </w:tcBorders>
          </w:tcPr>
          <w:p w14:paraId="3B757136" w14:textId="77777777" w:rsidR="00C76B50" w:rsidRPr="00A1115A" w:rsidRDefault="00C76B50" w:rsidP="00C76B50">
            <w:pPr>
              <w:pStyle w:val="TAC"/>
              <w:rPr>
                <w:lang w:val="en-US" w:eastAsia="zh-CN"/>
              </w:rPr>
            </w:pPr>
            <w:r w:rsidRPr="007E02B7">
              <w:rPr>
                <w:lang w:val="en-US" w:eastAsia="zh-CN"/>
              </w:rPr>
              <w:t>See CA_n41C Bandwidth Combination Set 1 in 38.101-1 Table 5.5A.1-1</w:t>
            </w:r>
          </w:p>
        </w:tc>
        <w:tc>
          <w:tcPr>
            <w:tcW w:w="1286" w:type="dxa"/>
            <w:tcBorders>
              <w:top w:val="nil"/>
              <w:left w:val="single" w:sz="4" w:space="0" w:color="auto"/>
              <w:bottom w:val="nil"/>
              <w:right w:val="single" w:sz="4" w:space="0" w:color="auto"/>
            </w:tcBorders>
            <w:shd w:val="clear" w:color="auto" w:fill="auto"/>
          </w:tcPr>
          <w:p w14:paraId="23850B1F" w14:textId="77777777" w:rsidR="00C76B50" w:rsidRPr="00A1115A" w:rsidRDefault="00C76B50" w:rsidP="00C76B50">
            <w:pPr>
              <w:pStyle w:val="TAC"/>
              <w:rPr>
                <w:lang w:val="en-US" w:eastAsia="zh-CN"/>
              </w:rPr>
            </w:pPr>
          </w:p>
        </w:tc>
      </w:tr>
      <w:tr w:rsidR="00C76B50" w:rsidRPr="00A1115A" w14:paraId="03DF2B94" w14:textId="77777777" w:rsidTr="00C76B5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7E39F42" w14:textId="77777777" w:rsidR="00C76B50" w:rsidRPr="00A1115A" w:rsidRDefault="00C76B50" w:rsidP="00C76B50">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2618E27" w14:textId="77777777" w:rsidR="00C76B50" w:rsidRPr="00A1115A" w:rsidRDefault="00C76B50" w:rsidP="00C76B50">
            <w:pPr>
              <w:pStyle w:val="TAC"/>
              <w:rPr>
                <w:lang w:val="en-US" w:eastAsia="zh-CN"/>
              </w:rPr>
            </w:pPr>
            <w:r w:rsidRPr="008404F0">
              <w:t>CA_n41A-n66A</w:t>
            </w:r>
          </w:p>
        </w:tc>
        <w:tc>
          <w:tcPr>
            <w:tcW w:w="731" w:type="dxa"/>
            <w:tcBorders>
              <w:left w:val="single" w:sz="4" w:space="0" w:color="auto"/>
              <w:bottom w:val="single" w:sz="4" w:space="0" w:color="auto"/>
              <w:right w:val="single" w:sz="4" w:space="0" w:color="auto"/>
            </w:tcBorders>
          </w:tcPr>
          <w:p w14:paraId="03974C95" w14:textId="77777777" w:rsidR="00C76B50" w:rsidRPr="00A1115A" w:rsidRDefault="00C76B50" w:rsidP="00C76B50">
            <w:pPr>
              <w:pStyle w:val="TAC"/>
              <w:rPr>
                <w:lang w:val="en-US" w:eastAsia="zh-CN"/>
              </w:rPr>
            </w:pPr>
            <w:r w:rsidRPr="0099277B">
              <w:t>n66</w:t>
            </w:r>
          </w:p>
        </w:tc>
        <w:tc>
          <w:tcPr>
            <w:tcW w:w="663" w:type="dxa"/>
            <w:gridSpan w:val="2"/>
            <w:tcBorders>
              <w:top w:val="single" w:sz="4" w:space="0" w:color="auto"/>
              <w:left w:val="single" w:sz="4" w:space="0" w:color="auto"/>
              <w:bottom w:val="single" w:sz="4" w:space="0" w:color="auto"/>
              <w:right w:val="single" w:sz="4" w:space="0" w:color="auto"/>
            </w:tcBorders>
          </w:tcPr>
          <w:p w14:paraId="5E619E82" w14:textId="77777777" w:rsidR="00C76B50" w:rsidRPr="00A1115A" w:rsidRDefault="00C76B50" w:rsidP="00C76B50">
            <w:pPr>
              <w:pStyle w:val="TAC"/>
              <w:rPr>
                <w:lang w:val="en-US" w:eastAsia="zh-CN"/>
              </w:rPr>
            </w:pPr>
            <w:r w:rsidRPr="00534F1A">
              <w:t>5</w:t>
            </w:r>
          </w:p>
        </w:tc>
        <w:tc>
          <w:tcPr>
            <w:tcW w:w="649" w:type="dxa"/>
            <w:gridSpan w:val="2"/>
            <w:tcBorders>
              <w:top w:val="single" w:sz="4" w:space="0" w:color="auto"/>
              <w:left w:val="single" w:sz="4" w:space="0" w:color="auto"/>
              <w:bottom w:val="single" w:sz="4" w:space="0" w:color="auto"/>
              <w:right w:val="single" w:sz="4" w:space="0" w:color="auto"/>
            </w:tcBorders>
          </w:tcPr>
          <w:p w14:paraId="620ACBC6" w14:textId="77777777" w:rsidR="00C76B50" w:rsidRPr="00A1115A" w:rsidRDefault="00C76B50" w:rsidP="00C76B50">
            <w:pPr>
              <w:pStyle w:val="TAC"/>
              <w:rPr>
                <w:lang w:val="en-US" w:eastAsia="zh-CN"/>
              </w:rPr>
            </w:pPr>
            <w:r w:rsidRPr="00534F1A">
              <w:t>10</w:t>
            </w:r>
          </w:p>
        </w:tc>
        <w:tc>
          <w:tcPr>
            <w:tcW w:w="626" w:type="dxa"/>
            <w:gridSpan w:val="2"/>
            <w:tcBorders>
              <w:top w:val="single" w:sz="4" w:space="0" w:color="auto"/>
              <w:left w:val="single" w:sz="4" w:space="0" w:color="auto"/>
              <w:bottom w:val="single" w:sz="4" w:space="0" w:color="auto"/>
              <w:right w:val="single" w:sz="4" w:space="0" w:color="auto"/>
            </w:tcBorders>
          </w:tcPr>
          <w:p w14:paraId="53385002" w14:textId="77777777" w:rsidR="00C76B50" w:rsidRPr="00A1115A" w:rsidRDefault="00C76B50" w:rsidP="00C76B50">
            <w:pPr>
              <w:pStyle w:val="TAC"/>
              <w:rPr>
                <w:lang w:val="en-US" w:eastAsia="zh-CN"/>
              </w:rPr>
            </w:pPr>
            <w:r w:rsidRPr="00534F1A">
              <w:t>15</w:t>
            </w:r>
          </w:p>
        </w:tc>
        <w:tc>
          <w:tcPr>
            <w:tcW w:w="734" w:type="dxa"/>
            <w:gridSpan w:val="2"/>
            <w:tcBorders>
              <w:top w:val="single" w:sz="4" w:space="0" w:color="auto"/>
              <w:left w:val="single" w:sz="4" w:space="0" w:color="auto"/>
              <w:bottom w:val="single" w:sz="4" w:space="0" w:color="auto"/>
              <w:right w:val="single" w:sz="4" w:space="0" w:color="auto"/>
            </w:tcBorders>
          </w:tcPr>
          <w:p w14:paraId="326237D7" w14:textId="77777777" w:rsidR="00C76B50" w:rsidRPr="00A1115A" w:rsidRDefault="00C76B50" w:rsidP="00C76B50">
            <w:pPr>
              <w:pStyle w:val="TAC"/>
              <w:rPr>
                <w:lang w:val="en-US" w:eastAsia="zh-CN"/>
              </w:rPr>
            </w:pPr>
            <w:r w:rsidRPr="00534F1A">
              <w:t>20</w:t>
            </w:r>
          </w:p>
        </w:tc>
        <w:tc>
          <w:tcPr>
            <w:tcW w:w="684" w:type="dxa"/>
            <w:gridSpan w:val="2"/>
            <w:tcBorders>
              <w:top w:val="single" w:sz="4" w:space="0" w:color="auto"/>
              <w:left w:val="single" w:sz="4" w:space="0" w:color="auto"/>
              <w:bottom w:val="single" w:sz="4" w:space="0" w:color="auto"/>
              <w:right w:val="single" w:sz="4" w:space="0" w:color="auto"/>
            </w:tcBorders>
          </w:tcPr>
          <w:p w14:paraId="7D050825" w14:textId="77777777" w:rsidR="00C76B50" w:rsidRPr="00A1115A" w:rsidRDefault="00C76B50" w:rsidP="00C76B50">
            <w:pPr>
              <w:pStyle w:val="TAC"/>
              <w:rPr>
                <w:lang w:val="en-US" w:eastAsia="zh-CN"/>
              </w:rPr>
            </w:pPr>
            <w:r w:rsidRPr="00534F1A">
              <w:t>25</w:t>
            </w:r>
          </w:p>
        </w:tc>
        <w:tc>
          <w:tcPr>
            <w:tcW w:w="680" w:type="dxa"/>
            <w:gridSpan w:val="2"/>
            <w:tcBorders>
              <w:top w:val="single" w:sz="4" w:space="0" w:color="auto"/>
              <w:left w:val="single" w:sz="4" w:space="0" w:color="auto"/>
              <w:bottom w:val="single" w:sz="4" w:space="0" w:color="auto"/>
              <w:right w:val="single" w:sz="4" w:space="0" w:color="auto"/>
            </w:tcBorders>
          </w:tcPr>
          <w:p w14:paraId="451679DD" w14:textId="77777777" w:rsidR="00C76B50" w:rsidRPr="00A1115A" w:rsidRDefault="00C76B50" w:rsidP="00C76B50">
            <w:pPr>
              <w:pStyle w:val="TAC"/>
              <w:rPr>
                <w:lang w:val="en-US" w:eastAsia="zh-CN"/>
              </w:rPr>
            </w:pPr>
            <w:r w:rsidRPr="00534F1A">
              <w:t>30</w:t>
            </w:r>
          </w:p>
        </w:tc>
        <w:tc>
          <w:tcPr>
            <w:tcW w:w="586" w:type="dxa"/>
            <w:gridSpan w:val="2"/>
            <w:tcBorders>
              <w:top w:val="single" w:sz="4" w:space="0" w:color="auto"/>
              <w:left w:val="single" w:sz="4" w:space="0" w:color="auto"/>
              <w:bottom w:val="single" w:sz="4" w:space="0" w:color="auto"/>
              <w:right w:val="single" w:sz="4" w:space="0" w:color="auto"/>
            </w:tcBorders>
          </w:tcPr>
          <w:p w14:paraId="0A4DE808" w14:textId="77777777" w:rsidR="00C76B50" w:rsidRPr="00A1115A" w:rsidRDefault="00C76B50" w:rsidP="00C76B50">
            <w:pPr>
              <w:pStyle w:val="TAC"/>
              <w:rPr>
                <w:lang w:val="en-US" w:eastAsia="zh-CN"/>
              </w:rPr>
            </w:pPr>
            <w:r w:rsidRPr="00534F1A">
              <w:t>40</w:t>
            </w:r>
          </w:p>
        </w:tc>
        <w:tc>
          <w:tcPr>
            <w:tcW w:w="586" w:type="dxa"/>
            <w:gridSpan w:val="2"/>
            <w:tcBorders>
              <w:top w:val="single" w:sz="4" w:space="0" w:color="auto"/>
              <w:left w:val="single" w:sz="4" w:space="0" w:color="auto"/>
              <w:bottom w:val="single" w:sz="4" w:space="0" w:color="auto"/>
              <w:right w:val="single" w:sz="4" w:space="0" w:color="auto"/>
            </w:tcBorders>
          </w:tcPr>
          <w:p w14:paraId="69CB3F17" w14:textId="77777777" w:rsidR="00C76B50" w:rsidRPr="00A1115A" w:rsidRDefault="00C76B50" w:rsidP="00C76B50">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5403A6F" w14:textId="77777777" w:rsidR="00C76B50" w:rsidRPr="00A1115A" w:rsidRDefault="00C76B50" w:rsidP="00C76B50">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C0E8F6F" w14:textId="77777777" w:rsidR="00C76B50" w:rsidRPr="00A1115A" w:rsidRDefault="00C76B50" w:rsidP="00C76B50">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5A190BB" w14:textId="77777777" w:rsidR="00C76B50" w:rsidRPr="00A1115A" w:rsidRDefault="00C76B50" w:rsidP="00C76B50">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23A3611" w14:textId="77777777" w:rsidR="00C76B50" w:rsidRPr="00A1115A" w:rsidRDefault="00C76B50" w:rsidP="00C76B5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E3905BC" w14:textId="77777777" w:rsidR="00C76B50" w:rsidRPr="00A1115A" w:rsidRDefault="00C76B50" w:rsidP="00C76B50">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6C9DFC26" w14:textId="77777777" w:rsidR="00C76B50" w:rsidRPr="00A1115A" w:rsidRDefault="00C76B50" w:rsidP="00C76B50">
            <w:pPr>
              <w:pStyle w:val="TAC"/>
              <w:rPr>
                <w:lang w:val="en-US" w:eastAsia="zh-CN"/>
              </w:rPr>
            </w:pPr>
          </w:p>
        </w:tc>
      </w:tr>
      <w:tr w:rsidR="00C76B50" w:rsidRPr="00A1115A" w14:paraId="67D9A0F4" w14:textId="77777777" w:rsidTr="00C76B50">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2397844A" w14:textId="77777777" w:rsidR="00C76B50" w:rsidRPr="00A1115A" w:rsidRDefault="00C76B50" w:rsidP="00C76B50">
            <w:pPr>
              <w:pStyle w:val="TAC"/>
              <w:rPr>
                <w:lang w:val="en-US" w:eastAsia="zh-CN"/>
              </w:rPr>
            </w:pPr>
            <w:r w:rsidRPr="00A1115A">
              <w:rPr>
                <w:lang w:val="en-US" w:eastAsia="zh-CN"/>
              </w:rPr>
              <w:t>CA_n25A-n41(2A)-n66A</w:t>
            </w:r>
          </w:p>
        </w:tc>
        <w:tc>
          <w:tcPr>
            <w:tcW w:w="1366" w:type="dxa"/>
            <w:tcBorders>
              <w:top w:val="single" w:sz="4" w:space="0" w:color="auto"/>
              <w:left w:val="single" w:sz="4" w:space="0" w:color="auto"/>
              <w:bottom w:val="nil"/>
              <w:right w:val="single" w:sz="4" w:space="0" w:color="auto"/>
            </w:tcBorders>
            <w:shd w:val="clear" w:color="auto" w:fill="auto"/>
          </w:tcPr>
          <w:p w14:paraId="06BAD537" w14:textId="77777777" w:rsidR="00C76B50" w:rsidRPr="00A1115A" w:rsidRDefault="00C76B50" w:rsidP="00C76B50">
            <w:pPr>
              <w:pStyle w:val="TAC"/>
              <w:rPr>
                <w:lang w:val="en-US" w:eastAsia="zh-CN"/>
              </w:rPr>
            </w:pPr>
            <w:r w:rsidRPr="00A1115A">
              <w:rPr>
                <w:lang w:val="en-US" w:eastAsia="zh-CN"/>
              </w:rPr>
              <w:t>-</w:t>
            </w:r>
          </w:p>
        </w:tc>
        <w:tc>
          <w:tcPr>
            <w:tcW w:w="731" w:type="dxa"/>
            <w:tcBorders>
              <w:left w:val="single" w:sz="4" w:space="0" w:color="auto"/>
              <w:bottom w:val="single" w:sz="4" w:space="0" w:color="auto"/>
              <w:right w:val="single" w:sz="4" w:space="0" w:color="auto"/>
            </w:tcBorders>
          </w:tcPr>
          <w:p w14:paraId="489259A6" w14:textId="77777777" w:rsidR="00C76B50" w:rsidRPr="00A1115A" w:rsidRDefault="00C76B50" w:rsidP="00C76B50">
            <w:pPr>
              <w:pStyle w:val="TAC"/>
              <w:rPr>
                <w:lang w:val="en-US" w:eastAsia="zh-CN"/>
              </w:rPr>
            </w:pPr>
            <w:r w:rsidRPr="00A1115A">
              <w:rPr>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318617C3" w14:textId="77777777" w:rsidR="00C76B50" w:rsidRPr="00A1115A" w:rsidRDefault="00C76B50" w:rsidP="00C76B50">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04A613F" w14:textId="77777777" w:rsidR="00C76B50" w:rsidRPr="00A1115A" w:rsidRDefault="00C76B50" w:rsidP="00C76B50">
            <w:pPr>
              <w:pStyle w:val="TAC"/>
              <w:rPr>
                <w:lang w:val="en-US"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081535A" w14:textId="77777777" w:rsidR="00C76B50" w:rsidRPr="00A1115A" w:rsidRDefault="00C76B50" w:rsidP="00C76B50">
            <w:pPr>
              <w:pStyle w:val="TAC"/>
              <w:rPr>
                <w:lang w:val="en-US"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C6776A5" w14:textId="77777777" w:rsidR="00C76B50" w:rsidRPr="00A1115A" w:rsidRDefault="00C76B50" w:rsidP="00C76B50">
            <w:pPr>
              <w:pStyle w:val="TAC"/>
              <w:rPr>
                <w:lang w:val="en-US"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83F5CB9" w14:textId="77777777" w:rsidR="00C76B50" w:rsidRPr="00A1115A" w:rsidRDefault="00C76B50" w:rsidP="00C76B50">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1D51BAB" w14:textId="77777777" w:rsidR="00C76B50" w:rsidRPr="00A1115A" w:rsidRDefault="00C76B50" w:rsidP="00C76B50">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7934FA1" w14:textId="77777777" w:rsidR="00C76B50" w:rsidRPr="00A1115A" w:rsidRDefault="00C76B50" w:rsidP="00C76B50">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962AB87" w14:textId="77777777" w:rsidR="00C76B50" w:rsidRPr="00A1115A" w:rsidRDefault="00C76B50" w:rsidP="00C76B50">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95B444A" w14:textId="77777777" w:rsidR="00C76B50" w:rsidRPr="00A1115A" w:rsidRDefault="00C76B50" w:rsidP="00C76B50">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D57BA9A" w14:textId="77777777" w:rsidR="00C76B50" w:rsidRPr="00A1115A" w:rsidRDefault="00C76B50" w:rsidP="00C76B50">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99E791E" w14:textId="77777777" w:rsidR="00C76B50" w:rsidRPr="00A1115A" w:rsidRDefault="00C76B50" w:rsidP="00C76B50">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F993F33" w14:textId="77777777" w:rsidR="00C76B50" w:rsidRPr="00A1115A" w:rsidRDefault="00C76B50" w:rsidP="00C76B5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51A766D" w14:textId="77777777" w:rsidR="00C76B50" w:rsidRPr="00A1115A" w:rsidRDefault="00C76B50" w:rsidP="00C76B50">
            <w:pPr>
              <w:pStyle w:val="TAC"/>
              <w:rPr>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333DE07B" w14:textId="77777777" w:rsidR="00C76B50" w:rsidRPr="00A1115A" w:rsidRDefault="00C76B50" w:rsidP="00C76B50">
            <w:pPr>
              <w:pStyle w:val="TAC"/>
              <w:rPr>
                <w:lang w:val="en-US" w:eastAsia="zh-CN"/>
              </w:rPr>
            </w:pPr>
            <w:r w:rsidRPr="00A1115A">
              <w:rPr>
                <w:lang w:val="en-US" w:eastAsia="zh-CN"/>
              </w:rPr>
              <w:t>0</w:t>
            </w:r>
          </w:p>
        </w:tc>
      </w:tr>
      <w:tr w:rsidR="00C76B50" w:rsidRPr="00A1115A" w14:paraId="6F6F8DBB" w14:textId="77777777" w:rsidTr="00C76B50">
        <w:trPr>
          <w:trHeight w:val="29"/>
          <w:jc w:val="center"/>
        </w:trPr>
        <w:tc>
          <w:tcPr>
            <w:tcW w:w="1648" w:type="dxa"/>
            <w:tcBorders>
              <w:top w:val="nil"/>
              <w:left w:val="single" w:sz="4" w:space="0" w:color="auto"/>
              <w:bottom w:val="nil"/>
              <w:right w:val="single" w:sz="4" w:space="0" w:color="auto"/>
            </w:tcBorders>
            <w:shd w:val="clear" w:color="auto" w:fill="auto"/>
          </w:tcPr>
          <w:p w14:paraId="23009B6A" w14:textId="77777777" w:rsidR="00C76B50" w:rsidRPr="00A1115A" w:rsidRDefault="00C76B50" w:rsidP="00C76B50">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69570520" w14:textId="77777777" w:rsidR="00C76B50" w:rsidRPr="00A1115A" w:rsidRDefault="00C76B50" w:rsidP="00C76B50">
            <w:pPr>
              <w:pStyle w:val="TAC"/>
              <w:rPr>
                <w:lang w:val="en-US" w:eastAsia="zh-CN"/>
              </w:rPr>
            </w:pPr>
          </w:p>
        </w:tc>
        <w:tc>
          <w:tcPr>
            <w:tcW w:w="731" w:type="dxa"/>
            <w:tcBorders>
              <w:left w:val="single" w:sz="4" w:space="0" w:color="auto"/>
              <w:bottom w:val="single" w:sz="4" w:space="0" w:color="auto"/>
              <w:right w:val="single" w:sz="4" w:space="0" w:color="auto"/>
            </w:tcBorders>
          </w:tcPr>
          <w:p w14:paraId="4A6C91BD" w14:textId="77777777" w:rsidR="00C76B50" w:rsidRPr="00A1115A" w:rsidRDefault="00C76B50" w:rsidP="00C76B50">
            <w:pPr>
              <w:pStyle w:val="TAC"/>
              <w:rPr>
                <w:lang w:val="en-US" w:eastAsia="zh-CN"/>
              </w:rPr>
            </w:pPr>
            <w:r w:rsidRPr="00A1115A">
              <w:rPr>
                <w:lang w:val="en-US" w:eastAsia="zh-CN"/>
              </w:rPr>
              <w:t>n41</w:t>
            </w:r>
          </w:p>
        </w:tc>
        <w:tc>
          <w:tcPr>
            <w:tcW w:w="8148" w:type="dxa"/>
            <w:gridSpan w:val="25"/>
            <w:tcBorders>
              <w:left w:val="single" w:sz="4" w:space="0" w:color="auto"/>
              <w:bottom w:val="single" w:sz="4" w:space="0" w:color="auto"/>
              <w:right w:val="single" w:sz="4" w:space="0" w:color="auto"/>
            </w:tcBorders>
          </w:tcPr>
          <w:p w14:paraId="421FD5D4" w14:textId="77777777" w:rsidR="00C76B50" w:rsidRPr="00A1115A" w:rsidRDefault="00C76B50" w:rsidP="00C76B50">
            <w:pPr>
              <w:pStyle w:val="TAC"/>
              <w:rPr>
                <w:lang w:val="en-US" w:eastAsia="zh-CN"/>
              </w:rPr>
            </w:pPr>
            <w:r w:rsidRPr="00A1115A">
              <w:rPr>
                <w:lang w:val="en-US" w:eastAsia="zh-CN"/>
              </w:rPr>
              <w:t>See CA_n41(2A) Bandwidth Combination Set 1 in 38.101-1 Table 5.5A.2-1</w:t>
            </w:r>
          </w:p>
        </w:tc>
        <w:tc>
          <w:tcPr>
            <w:tcW w:w="1286" w:type="dxa"/>
            <w:tcBorders>
              <w:top w:val="nil"/>
              <w:left w:val="single" w:sz="4" w:space="0" w:color="auto"/>
              <w:bottom w:val="nil"/>
              <w:right w:val="single" w:sz="4" w:space="0" w:color="auto"/>
            </w:tcBorders>
            <w:shd w:val="clear" w:color="auto" w:fill="auto"/>
          </w:tcPr>
          <w:p w14:paraId="5A5AFB82" w14:textId="77777777" w:rsidR="00C76B50" w:rsidRPr="00A1115A" w:rsidRDefault="00C76B50" w:rsidP="00C76B50">
            <w:pPr>
              <w:pStyle w:val="TAC"/>
              <w:rPr>
                <w:lang w:val="en-US" w:eastAsia="zh-CN"/>
              </w:rPr>
            </w:pPr>
          </w:p>
        </w:tc>
      </w:tr>
      <w:tr w:rsidR="00C76B50" w:rsidRPr="00A1115A" w14:paraId="5FDBFBB1" w14:textId="77777777" w:rsidTr="00C76B50">
        <w:trPr>
          <w:trHeight w:val="29"/>
          <w:jc w:val="center"/>
        </w:trPr>
        <w:tc>
          <w:tcPr>
            <w:tcW w:w="1648" w:type="dxa"/>
            <w:tcBorders>
              <w:top w:val="nil"/>
              <w:left w:val="single" w:sz="4" w:space="0" w:color="auto"/>
              <w:bottom w:val="nil"/>
              <w:right w:val="single" w:sz="4" w:space="0" w:color="auto"/>
            </w:tcBorders>
            <w:shd w:val="clear" w:color="auto" w:fill="auto"/>
          </w:tcPr>
          <w:p w14:paraId="259D212B" w14:textId="77777777" w:rsidR="00C76B50" w:rsidRPr="00A1115A" w:rsidRDefault="00C76B50" w:rsidP="00C76B50">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80E2732" w14:textId="77777777" w:rsidR="00C76B50" w:rsidRPr="00A1115A" w:rsidRDefault="00C76B50" w:rsidP="00C76B50">
            <w:pPr>
              <w:pStyle w:val="TAC"/>
              <w:rPr>
                <w:lang w:val="en-US" w:eastAsia="zh-CN"/>
              </w:rPr>
            </w:pPr>
          </w:p>
        </w:tc>
        <w:tc>
          <w:tcPr>
            <w:tcW w:w="731" w:type="dxa"/>
            <w:tcBorders>
              <w:left w:val="single" w:sz="4" w:space="0" w:color="auto"/>
              <w:bottom w:val="single" w:sz="4" w:space="0" w:color="auto"/>
              <w:right w:val="single" w:sz="4" w:space="0" w:color="auto"/>
            </w:tcBorders>
          </w:tcPr>
          <w:p w14:paraId="720261F5" w14:textId="77777777" w:rsidR="00C76B50" w:rsidRPr="00A1115A" w:rsidRDefault="00C76B50" w:rsidP="00C76B50">
            <w:pPr>
              <w:pStyle w:val="TAC"/>
              <w:rPr>
                <w:lang w:val="en-US" w:eastAsia="zh-CN"/>
              </w:rPr>
            </w:pPr>
            <w:r w:rsidRPr="00A1115A">
              <w:rPr>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6074E811" w14:textId="77777777" w:rsidR="00C76B50" w:rsidRPr="00A1115A" w:rsidRDefault="00C76B50" w:rsidP="00C76B50">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FF7BBF3" w14:textId="77777777" w:rsidR="00C76B50" w:rsidRPr="00A1115A" w:rsidRDefault="00C76B50" w:rsidP="00C76B50">
            <w:pPr>
              <w:pStyle w:val="TAC"/>
              <w:rPr>
                <w:lang w:val="en-US"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DF24912" w14:textId="77777777" w:rsidR="00C76B50" w:rsidRPr="00A1115A" w:rsidRDefault="00C76B50" w:rsidP="00C76B50">
            <w:pPr>
              <w:pStyle w:val="TAC"/>
              <w:rPr>
                <w:lang w:val="en-US"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2EA11AE" w14:textId="77777777" w:rsidR="00C76B50" w:rsidRPr="00A1115A" w:rsidRDefault="00C76B50" w:rsidP="00C76B50">
            <w:pPr>
              <w:pStyle w:val="TAC"/>
              <w:rPr>
                <w:lang w:val="en-US"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8B50764" w14:textId="77777777" w:rsidR="00C76B50" w:rsidRPr="00A1115A" w:rsidRDefault="00C76B50" w:rsidP="00C76B50">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3E97699" w14:textId="77777777" w:rsidR="00C76B50" w:rsidRPr="00A1115A" w:rsidRDefault="00C76B50" w:rsidP="00C76B50">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E779B4F" w14:textId="77777777" w:rsidR="00C76B50" w:rsidRPr="00A1115A" w:rsidRDefault="00C76B50" w:rsidP="00C76B50">
            <w:pPr>
              <w:pStyle w:val="TAC"/>
              <w:rPr>
                <w:lang w:val="en-US" w:eastAsia="zh-CN"/>
              </w:rPr>
            </w:pPr>
            <w:r w:rsidRPr="00A1115A">
              <w:rPr>
                <w:rFonts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D8DE35D" w14:textId="77777777" w:rsidR="00C76B50" w:rsidRPr="00A1115A" w:rsidRDefault="00C76B50" w:rsidP="00C76B50">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758536E" w14:textId="77777777" w:rsidR="00C76B50" w:rsidRPr="00A1115A" w:rsidRDefault="00C76B50" w:rsidP="00C76B50">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2858B7D" w14:textId="77777777" w:rsidR="00C76B50" w:rsidRPr="00A1115A" w:rsidRDefault="00C76B50" w:rsidP="00C76B50">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844FCE0" w14:textId="77777777" w:rsidR="00C76B50" w:rsidRPr="00A1115A" w:rsidRDefault="00C76B50" w:rsidP="00C76B50">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9A5D545" w14:textId="77777777" w:rsidR="00C76B50" w:rsidRPr="00A1115A" w:rsidRDefault="00C76B50" w:rsidP="00C76B5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9F3A53C" w14:textId="77777777" w:rsidR="00C76B50" w:rsidRPr="00A1115A" w:rsidRDefault="00C76B50" w:rsidP="00C76B50">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4316E1A9" w14:textId="77777777" w:rsidR="00C76B50" w:rsidRPr="00A1115A" w:rsidRDefault="00C76B50" w:rsidP="00C76B50">
            <w:pPr>
              <w:pStyle w:val="TAC"/>
              <w:rPr>
                <w:lang w:val="en-US" w:eastAsia="zh-CN"/>
              </w:rPr>
            </w:pPr>
          </w:p>
        </w:tc>
      </w:tr>
      <w:tr w:rsidR="00C76B50" w:rsidRPr="00A1115A" w14:paraId="55437E59" w14:textId="77777777" w:rsidTr="00C76B50">
        <w:trPr>
          <w:trHeight w:val="29"/>
          <w:jc w:val="center"/>
        </w:trPr>
        <w:tc>
          <w:tcPr>
            <w:tcW w:w="1648" w:type="dxa"/>
            <w:tcBorders>
              <w:top w:val="nil"/>
              <w:left w:val="single" w:sz="4" w:space="0" w:color="auto"/>
              <w:bottom w:val="nil"/>
              <w:right w:val="single" w:sz="4" w:space="0" w:color="auto"/>
            </w:tcBorders>
            <w:shd w:val="clear" w:color="auto" w:fill="auto"/>
          </w:tcPr>
          <w:p w14:paraId="15539357" w14:textId="77777777" w:rsidR="00C76B50" w:rsidRPr="00A1115A" w:rsidRDefault="00C76B50" w:rsidP="00C76B50">
            <w:pPr>
              <w:pStyle w:val="TAC"/>
              <w:rPr>
                <w:lang w:val="en-US" w:eastAsia="zh-CN"/>
              </w:rPr>
            </w:pPr>
          </w:p>
        </w:tc>
        <w:tc>
          <w:tcPr>
            <w:tcW w:w="1366" w:type="dxa"/>
            <w:tcBorders>
              <w:left w:val="single" w:sz="4" w:space="0" w:color="auto"/>
              <w:bottom w:val="nil"/>
              <w:right w:val="single" w:sz="4" w:space="0" w:color="auto"/>
            </w:tcBorders>
            <w:shd w:val="clear" w:color="auto" w:fill="auto"/>
          </w:tcPr>
          <w:p w14:paraId="42482282" w14:textId="77777777" w:rsidR="00C76B50" w:rsidRPr="00A1115A" w:rsidRDefault="00C76B50" w:rsidP="00C76B50">
            <w:pPr>
              <w:pStyle w:val="TAC"/>
              <w:rPr>
                <w:lang w:val="en-US" w:eastAsia="zh-CN"/>
              </w:rPr>
            </w:pPr>
            <w:r w:rsidRPr="00202DF1">
              <w:t>CA_n25A-n41A</w:t>
            </w:r>
          </w:p>
        </w:tc>
        <w:tc>
          <w:tcPr>
            <w:tcW w:w="731" w:type="dxa"/>
            <w:tcBorders>
              <w:left w:val="single" w:sz="4" w:space="0" w:color="auto"/>
              <w:bottom w:val="single" w:sz="4" w:space="0" w:color="auto"/>
              <w:right w:val="single" w:sz="4" w:space="0" w:color="auto"/>
            </w:tcBorders>
          </w:tcPr>
          <w:p w14:paraId="6460AE04" w14:textId="77777777" w:rsidR="00C76B50" w:rsidRPr="00A1115A" w:rsidRDefault="00C76B50" w:rsidP="00C76B50">
            <w:pPr>
              <w:pStyle w:val="TAC"/>
              <w:rPr>
                <w:lang w:val="en-US" w:eastAsia="zh-CN"/>
              </w:rPr>
            </w:pPr>
            <w:r w:rsidRPr="00517027">
              <w:t>n25</w:t>
            </w:r>
          </w:p>
        </w:tc>
        <w:tc>
          <w:tcPr>
            <w:tcW w:w="663" w:type="dxa"/>
            <w:gridSpan w:val="2"/>
            <w:tcBorders>
              <w:top w:val="single" w:sz="4" w:space="0" w:color="auto"/>
              <w:left w:val="single" w:sz="4" w:space="0" w:color="auto"/>
              <w:bottom w:val="single" w:sz="4" w:space="0" w:color="auto"/>
              <w:right w:val="single" w:sz="4" w:space="0" w:color="auto"/>
            </w:tcBorders>
          </w:tcPr>
          <w:p w14:paraId="6C00B2A8" w14:textId="77777777" w:rsidR="00C76B50" w:rsidRPr="00A1115A" w:rsidRDefault="00C76B50" w:rsidP="00C76B50">
            <w:pPr>
              <w:pStyle w:val="TAC"/>
              <w:rPr>
                <w:lang w:val="en-US" w:eastAsia="zh-CN"/>
              </w:rPr>
            </w:pPr>
            <w:r w:rsidRPr="007D0C36">
              <w:t>5</w:t>
            </w:r>
          </w:p>
        </w:tc>
        <w:tc>
          <w:tcPr>
            <w:tcW w:w="649" w:type="dxa"/>
            <w:gridSpan w:val="2"/>
            <w:tcBorders>
              <w:top w:val="single" w:sz="4" w:space="0" w:color="auto"/>
              <w:left w:val="single" w:sz="4" w:space="0" w:color="auto"/>
              <w:bottom w:val="single" w:sz="4" w:space="0" w:color="auto"/>
              <w:right w:val="single" w:sz="4" w:space="0" w:color="auto"/>
            </w:tcBorders>
          </w:tcPr>
          <w:p w14:paraId="71D2C3C0" w14:textId="77777777" w:rsidR="00C76B50" w:rsidRPr="00A1115A" w:rsidRDefault="00C76B50" w:rsidP="00C76B50">
            <w:pPr>
              <w:pStyle w:val="TAC"/>
              <w:rPr>
                <w:lang w:val="en-US" w:eastAsia="zh-CN"/>
              </w:rPr>
            </w:pPr>
            <w:r w:rsidRPr="007D0C36">
              <w:t>10</w:t>
            </w:r>
          </w:p>
        </w:tc>
        <w:tc>
          <w:tcPr>
            <w:tcW w:w="626" w:type="dxa"/>
            <w:gridSpan w:val="2"/>
            <w:tcBorders>
              <w:top w:val="single" w:sz="4" w:space="0" w:color="auto"/>
              <w:left w:val="single" w:sz="4" w:space="0" w:color="auto"/>
              <w:bottom w:val="single" w:sz="4" w:space="0" w:color="auto"/>
              <w:right w:val="single" w:sz="4" w:space="0" w:color="auto"/>
            </w:tcBorders>
          </w:tcPr>
          <w:p w14:paraId="3DAC8C2B" w14:textId="77777777" w:rsidR="00C76B50" w:rsidRPr="00A1115A" w:rsidRDefault="00C76B50" w:rsidP="00C76B50">
            <w:pPr>
              <w:pStyle w:val="TAC"/>
              <w:rPr>
                <w:lang w:val="en-US" w:eastAsia="zh-CN"/>
              </w:rPr>
            </w:pPr>
            <w:r w:rsidRPr="007D0C36">
              <w:t>15</w:t>
            </w:r>
          </w:p>
        </w:tc>
        <w:tc>
          <w:tcPr>
            <w:tcW w:w="734" w:type="dxa"/>
            <w:gridSpan w:val="2"/>
            <w:tcBorders>
              <w:top w:val="single" w:sz="4" w:space="0" w:color="auto"/>
              <w:left w:val="single" w:sz="4" w:space="0" w:color="auto"/>
              <w:bottom w:val="single" w:sz="4" w:space="0" w:color="auto"/>
              <w:right w:val="single" w:sz="4" w:space="0" w:color="auto"/>
            </w:tcBorders>
          </w:tcPr>
          <w:p w14:paraId="1F8A2B5C" w14:textId="77777777" w:rsidR="00C76B50" w:rsidRPr="00A1115A" w:rsidRDefault="00C76B50" w:rsidP="00C76B50">
            <w:pPr>
              <w:pStyle w:val="TAC"/>
              <w:rPr>
                <w:lang w:val="en-US" w:eastAsia="zh-CN"/>
              </w:rPr>
            </w:pPr>
            <w:r w:rsidRPr="007D0C36">
              <w:t>20</w:t>
            </w:r>
          </w:p>
        </w:tc>
        <w:tc>
          <w:tcPr>
            <w:tcW w:w="684" w:type="dxa"/>
            <w:gridSpan w:val="2"/>
            <w:tcBorders>
              <w:top w:val="single" w:sz="4" w:space="0" w:color="auto"/>
              <w:left w:val="single" w:sz="4" w:space="0" w:color="auto"/>
              <w:bottom w:val="single" w:sz="4" w:space="0" w:color="auto"/>
              <w:right w:val="single" w:sz="4" w:space="0" w:color="auto"/>
            </w:tcBorders>
          </w:tcPr>
          <w:p w14:paraId="12AE24D1" w14:textId="77777777" w:rsidR="00C76B50" w:rsidRPr="00A1115A" w:rsidRDefault="00C76B50" w:rsidP="00C76B50">
            <w:pPr>
              <w:pStyle w:val="TAC"/>
              <w:rPr>
                <w:lang w:val="en-US" w:eastAsia="zh-CN"/>
              </w:rPr>
            </w:pPr>
            <w:r w:rsidRPr="007D0C36">
              <w:t>25</w:t>
            </w:r>
          </w:p>
        </w:tc>
        <w:tc>
          <w:tcPr>
            <w:tcW w:w="680" w:type="dxa"/>
            <w:gridSpan w:val="2"/>
            <w:tcBorders>
              <w:top w:val="single" w:sz="4" w:space="0" w:color="auto"/>
              <w:left w:val="single" w:sz="4" w:space="0" w:color="auto"/>
              <w:bottom w:val="single" w:sz="4" w:space="0" w:color="auto"/>
              <w:right w:val="single" w:sz="4" w:space="0" w:color="auto"/>
            </w:tcBorders>
          </w:tcPr>
          <w:p w14:paraId="3DC728D6" w14:textId="77777777" w:rsidR="00C76B50" w:rsidRPr="00A1115A" w:rsidRDefault="00C76B50" w:rsidP="00C76B50">
            <w:pPr>
              <w:pStyle w:val="TAC"/>
              <w:rPr>
                <w:lang w:val="en-US" w:eastAsia="zh-CN"/>
              </w:rPr>
            </w:pPr>
            <w:r w:rsidRPr="007D0C36">
              <w:t>30</w:t>
            </w:r>
          </w:p>
        </w:tc>
        <w:tc>
          <w:tcPr>
            <w:tcW w:w="586" w:type="dxa"/>
            <w:gridSpan w:val="2"/>
            <w:tcBorders>
              <w:top w:val="single" w:sz="4" w:space="0" w:color="auto"/>
              <w:left w:val="single" w:sz="4" w:space="0" w:color="auto"/>
              <w:bottom w:val="single" w:sz="4" w:space="0" w:color="auto"/>
              <w:right w:val="single" w:sz="4" w:space="0" w:color="auto"/>
            </w:tcBorders>
          </w:tcPr>
          <w:p w14:paraId="1C767B74" w14:textId="77777777" w:rsidR="00C76B50" w:rsidRPr="00A1115A" w:rsidRDefault="00C76B50" w:rsidP="00C76B50">
            <w:pPr>
              <w:pStyle w:val="TAC"/>
              <w:rPr>
                <w:lang w:val="en-US" w:eastAsia="zh-CN"/>
              </w:rPr>
            </w:pPr>
            <w:r w:rsidRPr="007D0C36">
              <w:t>40</w:t>
            </w:r>
          </w:p>
        </w:tc>
        <w:tc>
          <w:tcPr>
            <w:tcW w:w="586" w:type="dxa"/>
            <w:gridSpan w:val="2"/>
            <w:tcBorders>
              <w:top w:val="single" w:sz="4" w:space="0" w:color="auto"/>
              <w:left w:val="single" w:sz="4" w:space="0" w:color="auto"/>
              <w:bottom w:val="single" w:sz="4" w:space="0" w:color="auto"/>
              <w:right w:val="single" w:sz="4" w:space="0" w:color="auto"/>
            </w:tcBorders>
          </w:tcPr>
          <w:p w14:paraId="086ABF3A" w14:textId="77777777" w:rsidR="00C76B50" w:rsidRPr="00A1115A" w:rsidRDefault="00C76B50" w:rsidP="00C76B50">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236BC63" w14:textId="77777777" w:rsidR="00C76B50" w:rsidRPr="00A1115A" w:rsidRDefault="00C76B50" w:rsidP="00C76B50">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8E5CACE" w14:textId="77777777" w:rsidR="00C76B50" w:rsidRPr="00A1115A" w:rsidRDefault="00C76B50" w:rsidP="00C76B50">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2A1F416" w14:textId="77777777" w:rsidR="00C76B50" w:rsidRPr="00A1115A" w:rsidRDefault="00C76B50" w:rsidP="00C76B50">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A1DEA1E" w14:textId="77777777" w:rsidR="00C76B50" w:rsidRPr="00A1115A" w:rsidRDefault="00C76B50" w:rsidP="00C76B5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8AB4E72" w14:textId="77777777" w:rsidR="00C76B50" w:rsidRPr="00A1115A" w:rsidRDefault="00C76B50" w:rsidP="00C76B50">
            <w:pPr>
              <w:pStyle w:val="TAC"/>
              <w:rPr>
                <w:lang w:val="en-US" w:eastAsia="zh-CN"/>
              </w:rPr>
            </w:pPr>
          </w:p>
        </w:tc>
        <w:tc>
          <w:tcPr>
            <w:tcW w:w="1286" w:type="dxa"/>
            <w:tcBorders>
              <w:left w:val="single" w:sz="4" w:space="0" w:color="auto"/>
              <w:bottom w:val="nil"/>
              <w:right w:val="single" w:sz="4" w:space="0" w:color="auto"/>
            </w:tcBorders>
            <w:shd w:val="clear" w:color="auto" w:fill="auto"/>
          </w:tcPr>
          <w:p w14:paraId="5EED6B8A" w14:textId="77777777" w:rsidR="00C76B50" w:rsidRPr="00A1115A" w:rsidRDefault="00C76B50" w:rsidP="00C76B50">
            <w:pPr>
              <w:pStyle w:val="TAC"/>
              <w:rPr>
                <w:lang w:val="en-US" w:eastAsia="zh-CN"/>
              </w:rPr>
            </w:pPr>
            <w:r>
              <w:rPr>
                <w:lang w:val="en-US" w:eastAsia="zh-CN"/>
              </w:rPr>
              <w:t>1</w:t>
            </w:r>
          </w:p>
        </w:tc>
      </w:tr>
      <w:tr w:rsidR="00C76B50" w:rsidRPr="00A1115A" w14:paraId="2FB996C1" w14:textId="77777777" w:rsidTr="00C76B50">
        <w:trPr>
          <w:trHeight w:val="29"/>
          <w:jc w:val="center"/>
        </w:trPr>
        <w:tc>
          <w:tcPr>
            <w:tcW w:w="1648" w:type="dxa"/>
            <w:tcBorders>
              <w:top w:val="nil"/>
              <w:left w:val="single" w:sz="4" w:space="0" w:color="auto"/>
              <w:bottom w:val="nil"/>
              <w:right w:val="single" w:sz="4" w:space="0" w:color="auto"/>
            </w:tcBorders>
            <w:shd w:val="clear" w:color="auto" w:fill="auto"/>
          </w:tcPr>
          <w:p w14:paraId="195307C8" w14:textId="77777777" w:rsidR="00C76B50" w:rsidRPr="00A1115A" w:rsidRDefault="00C76B50" w:rsidP="00C76B50">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215E4944" w14:textId="77777777" w:rsidR="00C76B50" w:rsidRPr="00A1115A" w:rsidRDefault="00C76B50" w:rsidP="00C76B50">
            <w:pPr>
              <w:pStyle w:val="TAC"/>
              <w:rPr>
                <w:lang w:val="en-US" w:eastAsia="zh-CN"/>
              </w:rPr>
            </w:pPr>
            <w:r w:rsidRPr="00202DF1">
              <w:t>CA_n25A-n66A</w:t>
            </w:r>
          </w:p>
        </w:tc>
        <w:tc>
          <w:tcPr>
            <w:tcW w:w="731" w:type="dxa"/>
            <w:tcBorders>
              <w:left w:val="single" w:sz="4" w:space="0" w:color="auto"/>
              <w:bottom w:val="single" w:sz="4" w:space="0" w:color="auto"/>
              <w:right w:val="single" w:sz="4" w:space="0" w:color="auto"/>
            </w:tcBorders>
          </w:tcPr>
          <w:p w14:paraId="392D85BA" w14:textId="77777777" w:rsidR="00C76B50" w:rsidRPr="00A1115A" w:rsidRDefault="00C76B50" w:rsidP="00C76B50">
            <w:pPr>
              <w:pStyle w:val="TAC"/>
              <w:rPr>
                <w:lang w:val="en-US" w:eastAsia="zh-CN"/>
              </w:rPr>
            </w:pPr>
            <w:r w:rsidRPr="00517027">
              <w:t>n41</w:t>
            </w:r>
          </w:p>
        </w:tc>
        <w:tc>
          <w:tcPr>
            <w:tcW w:w="8148" w:type="dxa"/>
            <w:gridSpan w:val="25"/>
            <w:tcBorders>
              <w:top w:val="single" w:sz="4" w:space="0" w:color="auto"/>
              <w:left w:val="single" w:sz="4" w:space="0" w:color="auto"/>
              <w:bottom w:val="single" w:sz="4" w:space="0" w:color="auto"/>
              <w:right w:val="single" w:sz="4" w:space="0" w:color="auto"/>
            </w:tcBorders>
          </w:tcPr>
          <w:p w14:paraId="22700A1D" w14:textId="77777777" w:rsidR="00C76B50" w:rsidRPr="00A1115A" w:rsidRDefault="00C76B50" w:rsidP="00C76B50">
            <w:pPr>
              <w:pStyle w:val="TAC"/>
              <w:rPr>
                <w:lang w:val="en-US" w:eastAsia="zh-CN"/>
              </w:rPr>
            </w:pPr>
            <w:r w:rsidRPr="007E02B7">
              <w:rPr>
                <w:lang w:val="en-US" w:eastAsia="zh-CN"/>
              </w:rPr>
              <w:t>See CA_n41(2A) Bandwidth Combination Set 1 in 38.101-1 Table 5.5A.2-1</w:t>
            </w:r>
          </w:p>
        </w:tc>
        <w:tc>
          <w:tcPr>
            <w:tcW w:w="1286" w:type="dxa"/>
            <w:tcBorders>
              <w:top w:val="nil"/>
              <w:left w:val="single" w:sz="4" w:space="0" w:color="auto"/>
              <w:bottom w:val="nil"/>
              <w:right w:val="single" w:sz="4" w:space="0" w:color="auto"/>
            </w:tcBorders>
            <w:shd w:val="clear" w:color="auto" w:fill="auto"/>
          </w:tcPr>
          <w:p w14:paraId="3F40B056" w14:textId="77777777" w:rsidR="00C76B50" w:rsidRPr="00A1115A" w:rsidRDefault="00C76B50" w:rsidP="00C76B50">
            <w:pPr>
              <w:pStyle w:val="TAC"/>
              <w:rPr>
                <w:lang w:val="en-US" w:eastAsia="zh-CN"/>
              </w:rPr>
            </w:pPr>
          </w:p>
        </w:tc>
      </w:tr>
      <w:tr w:rsidR="00C76B50" w:rsidRPr="00A1115A" w14:paraId="5557651E" w14:textId="77777777" w:rsidTr="00C76B5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DD936D6" w14:textId="77777777" w:rsidR="00C76B50" w:rsidRPr="00A1115A" w:rsidRDefault="00C76B50" w:rsidP="00C76B50">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119AFF3" w14:textId="77777777" w:rsidR="00C76B50" w:rsidRPr="00A1115A" w:rsidRDefault="00C76B50" w:rsidP="00C76B50">
            <w:pPr>
              <w:pStyle w:val="TAC"/>
              <w:rPr>
                <w:lang w:val="en-US" w:eastAsia="zh-CN"/>
              </w:rPr>
            </w:pPr>
            <w:r w:rsidRPr="00202DF1">
              <w:t>CA_n25A-n66A</w:t>
            </w:r>
          </w:p>
        </w:tc>
        <w:tc>
          <w:tcPr>
            <w:tcW w:w="731" w:type="dxa"/>
            <w:tcBorders>
              <w:left w:val="single" w:sz="4" w:space="0" w:color="auto"/>
              <w:bottom w:val="single" w:sz="4" w:space="0" w:color="auto"/>
              <w:right w:val="single" w:sz="4" w:space="0" w:color="auto"/>
            </w:tcBorders>
          </w:tcPr>
          <w:p w14:paraId="217FA8AA" w14:textId="77777777" w:rsidR="00C76B50" w:rsidRPr="00A1115A" w:rsidRDefault="00C76B50" w:rsidP="00C76B50">
            <w:pPr>
              <w:pStyle w:val="TAC"/>
              <w:rPr>
                <w:lang w:val="en-US" w:eastAsia="zh-CN"/>
              </w:rPr>
            </w:pPr>
            <w:r w:rsidRPr="00517027">
              <w:t>n66</w:t>
            </w:r>
          </w:p>
        </w:tc>
        <w:tc>
          <w:tcPr>
            <w:tcW w:w="663" w:type="dxa"/>
            <w:gridSpan w:val="2"/>
            <w:tcBorders>
              <w:top w:val="single" w:sz="4" w:space="0" w:color="auto"/>
              <w:left w:val="single" w:sz="4" w:space="0" w:color="auto"/>
              <w:bottom w:val="single" w:sz="4" w:space="0" w:color="auto"/>
              <w:right w:val="single" w:sz="4" w:space="0" w:color="auto"/>
            </w:tcBorders>
          </w:tcPr>
          <w:p w14:paraId="39763BC1" w14:textId="77777777" w:rsidR="00C76B50" w:rsidRPr="00A1115A" w:rsidRDefault="00C76B50" w:rsidP="00C76B50">
            <w:pPr>
              <w:pStyle w:val="TAC"/>
              <w:rPr>
                <w:lang w:val="en-US" w:eastAsia="zh-CN"/>
              </w:rPr>
            </w:pPr>
            <w:r w:rsidRPr="00953208">
              <w:t>5</w:t>
            </w:r>
          </w:p>
        </w:tc>
        <w:tc>
          <w:tcPr>
            <w:tcW w:w="649" w:type="dxa"/>
            <w:gridSpan w:val="2"/>
            <w:tcBorders>
              <w:top w:val="single" w:sz="4" w:space="0" w:color="auto"/>
              <w:left w:val="single" w:sz="4" w:space="0" w:color="auto"/>
              <w:bottom w:val="single" w:sz="4" w:space="0" w:color="auto"/>
              <w:right w:val="single" w:sz="4" w:space="0" w:color="auto"/>
            </w:tcBorders>
          </w:tcPr>
          <w:p w14:paraId="07DF2539" w14:textId="77777777" w:rsidR="00C76B50" w:rsidRPr="00A1115A" w:rsidRDefault="00C76B50" w:rsidP="00C76B50">
            <w:pPr>
              <w:pStyle w:val="TAC"/>
              <w:rPr>
                <w:lang w:val="en-US" w:eastAsia="zh-CN"/>
              </w:rPr>
            </w:pPr>
            <w:r w:rsidRPr="00953208">
              <w:t>10</w:t>
            </w:r>
          </w:p>
        </w:tc>
        <w:tc>
          <w:tcPr>
            <w:tcW w:w="626" w:type="dxa"/>
            <w:gridSpan w:val="2"/>
            <w:tcBorders>
              <w:top w:val="single" w:sz="4" w:space="0" w:color="auto"/>
              <w:left w:val="single" w:sz="4" w:space="0" w:color="auto"/>
              <w:bottom w:val="single" w:sz="4" w:space="0" w:color="auto"/>
              <w:right w:val="single" w:sz="4" w:space="0" w:color="auto"/>
            </w:tcBorders>
          </w:tcPr>
          <w:p w14:paraId="16A3A179" w14:textId="77777777" w:rsidR="00C76B50" w:rsidRPr="00A1115A" w:rsidRDefault="00C76B50" w:rsidP="00C76B50">
            <w:pPr>
              <w:pStyle w:val="TAC"/>
              <w:rPr>
                <w:lang w:val="en-US" w:eastAsia="zh-CN"/>
              </w:rPr>
            </w:pPr>
            <w:r w:rsidRPr="00953208">
              <w:t>15</w:t>
            </w:r>
          </w:p>
        </w:tc>
        <w:tc>
          <w:tcPr>
            <w:tcW w:w="734" w:type="dxa"/>
            <w:gridSpan w:val="2"/>
            <w:tcBorders>
              <w:top w:val="single" w:sz="4" w:space="0" w:color="auto"/>
              <w:left w:val="single" w:sz="4" w:space="0" w:color="auto"/>
              <w:bottom w:val="single" w:sz="4" w:space="0" w:color="auto"/>
              <w:right w:val="single" w:sz="4" w:space="0" w:color="auto"/>
            </w:tcBorders>
          </w:tcPr>
          <w:p w14:paraId="1E76676A" w14:textId="77777777" w:rsidR="00C76B50" w:rsidRPr="00A1115A" w:rsidRDefault="00C76B50" w:rsidP="00C76B50">
            <w:pPr>
              <w:pStyle w:val="TAC"/>
              <w:rPr>
                <w:lang w:val="en-US" w:eastAsia="zh-CN"/>
              </w:rPr>
            </w:pPr>
            <w:r w:rsidRPr="00953208">
              <w:t>20</w:t>
            </w:r>
          </w:p>
        </w:tc>
        <w:tc>
          <w:tcPr>
            <w:tcW w:w="684" w:type="dxa"/>
            <w:gridSpan w:val="2"/>
            <w:tcBorders>
              <w:top w:val="single" w:sz="4" w:space="0" w:color="auto"/>
              <w:left w:val="single" w:sz="4" w:space="0" w:color="auto"/>
              <w:bottom w:val="single" w:sz="4" w:space="0" w:color="auto"/>
              <w:right w:val="single" w:sz="4" w:space="0" w:color="auto"/>
            </w:tcBorders>
          </w:tcPr>
          <w:p w14:paraId="3F6A19C9" w14:textId="77777777" w:rsidR="00C76B50" w:rsidRPr="00A1115A" w:rsidRDefault="00C76B50" w:rsidP="00C76B50">
            <w:pPr>
              <w:pStyle w:val="TAC"/>
              <w:rPr>
                <w:lang w:val="en-US" w:eastAsia="zh-CN"/>
              </w:rPr>
            </w:pPr>
            <w:r w:rsidRPr="00953208">
              <w:t>25</w:t>
            </w:r>
          </w:p>
        </w:tc>
        <w:tc>
          <w:tcPr>
            <w:tcW w:w="680" w:type="dxa"/>
            <w:gridSpan w:val="2"/>
            <w:tcBorders>
              <w:top w:val="single" w:sz="4" w:space="0" w:color="auto"/>
              <w:left w:val="single" w:sz="4" w:space="0" w:color="auto"/>
              <w:bottom w:val="single" w:sz="4" w:space="0" w:color="auto"/>
              <w:right w:val="single" w:sz="4" w:space="0" w:color="auto"/>
            </w:tcBorders>
          </w:tcPr>
          <w:p w14:paraId="646C0A69" w14:textId="77777777" w:rsidR="00C76B50" w:rsidRPr="00A1115A" w:rsidRDefault="00C76B50" w:rsidP="00C76B50">
            <w:pPr>
              <w:pStyle w:val="TAC"/>
              <w:rPr>
                <w:lang w:val="en-US" w:eastAsia="zh-CN"/>
              </w:rPr>
            </w:pPr>
            <w:r w:rsidRPr="00953208">
              <w:t>30</w:t>
            </w:r>
          </w:p>
        </w:tc>
        <w:tc>
          <w:tcPr>
            <w:tcW w:w="586" w:type="dxa"/>
            <w:gridSpan w:val="2"/>
            <w:tcBorders>
              <w:top w:val="single" w:sz="4" w:space="0" w:color="auto"/>
              <w:left w:val="single" w:sz="4" w:space="0" w:color="auto"/>
              <w:bottom w:val="single" w:sz="4" w:space="0" w:color="auto"/>
              <w:right w:val="single" w:sz="4" w:space="0" w:color="auto"/>
            </w:tcBorders>
          </w:tcPr>
          <w:p w14:paraId="1FD8488C" w14:textId="77777777" w:rsidR="00C76B50" w:rsidRPr="00A1115A" w:rsidRDefault="00C76B50" w:rsidP="00C76B50">
            <w:pPr>
              <w:pStyle w:val="TAC"/>
              <w:rPr>
                <w:lang w:val="en-US" w:eastAsia="zh-CN"/>
              </w:rPr>
            </w:pPr>
            <w:r w:rsidRPr="00953208">
              <w:t>40</w:t>
            </w:r>
          </w:p>
        </w:tc>
        <w:tc>
          <w:tcPr>
            <w:tcW w:w="586" w:type="dxa"/>
            <w:gridSpan w:val="2"/>
            <w:tcBorders>
              <w:top w:val="single" w:sz="4" w:space="0" w:color="auto"/>
              <w:left w:val="single" w:sz="4" w:space="0" w:color="auto"/>
              <w:bottom w:val="single" w:sz="4" w:space="0" w:color="auto"/>
              <w:right w:val="single" w:sz="4" w:space="0" w:color="auto"/>
            </w:tcBorders>
          </w:tcPr>
          <w:p w14:paraId="4763D3A3" w14:textId="77777777" w:rsidR="00C76B50" w:rsidRPr="00A1115A" w:rsidRDefault="00C76B50" w:rsidP="00C76B50">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BBAF792" w14:textId="77777777" w:rsidR="00C76B50" w:rsidRPr="00A1115A" w:rsidRDefault="00C76B50" w:rsidP="00C76B50">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EB87056" w14:textId="77777777" w:rsidR="00C76B50" w:rsidRPr="00A1115A" w:rsidRDefault="00C76B50" w:rsidP="00C76B50">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4BA53FA" w14:textId="77777777" w:rsidR="00C76B50" w:rsidRPr="00A1115A" w:rsidRDefault="00C76B50" w:rsidP="00C76B50">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B349BA0" w14:textId="77777777" w:rsidR="00C76B50" w:rsidRPr="00A1115A" w:rsidRDefault="00C76B50" w:rsidP="00C76B5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C432211" w14:textId="77777777" w:rsidR="00C76B50" w:rsidRPr="00A1115A" w:rsidRDefault="00C76B50" w:rsidP="00C76B50">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567EB0F4" w14:textId="77777777" w:rsidR="00C76B50" w:rsidRPr="00A1115A" w:rsidRDefault="00C76B50" w:rsidP="00C76B50">
            <w:pPr>
              <w:pStyle w:val="TAC"/>
              <w:rPr>
                <w:lang w:val="en-US" w:eastAsia="zh-CN"/>
              </w:rPr>
            </w:pPr>
          </w:p>
        </w:tc>
      </w:tr>
      <w:tr w:rsidR="00C76B50" w:rsidRPr="00A1115A" w14:paraId="363B7351" w14:textId="77777777" w:rsidTr="00C76B50">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14CF1FFE" w14:textId="77777777" w:rsidR="00C76B50" w:rsidRPr="00A1115A" w:rsidRDefault="00C76B50" w:rsidP="00C76B50">
            <w:pPr>
              <w:pStyle w:val="TAC"/>
              <w:rPr>
                <w:lang w:val="en-US" w:eastAsia="zh-CN"/>
              </w:rPr>
            </w:pPr>
            <w:r w:rsidRPr="00A1115A">
              <w:rPr>
                <w:lang w:val="en-US" w:eastAsia="zh-CN"/>
              </w:rPr>
              <w:t>CA_n25A-n41A-n71A</w:t>
            </w:r>
          </w:p>
        </w:tc>
        <w:tc>
          <w:tcPr>
            <w:tcW w:w="1366" w:type="dxa"/>
            <w:tcBorders>
              <w:top w:val="single" w:sz="4" w:space="0" w:color="auto"/>
              <w:left w:val="single" w:sz="4" w:space="0" w:color="auto"/>
              <w:bottom w:val="nil"/>
              <w:right w:val="single" w:sz="4" w:space="0" w:color="auto"/>
            </w:tcBorders>
            <w:shd w:val="clear" w:color="auto" w:fill="auto"/>
          </w:tcPr>
          <w:p w14:paraId="690B22EC" w14:textId="77777777" w:rsidR="00C76B50" w:rsidRPr="00A1115A" w:rsidRDefault="00C76B50" w:rsidP="00C76B50">
            <w:pPr>
              <w:pStyle w:val="TAC"/>
              <w:rPr>
                <w:lang w:val="en-US" w:eastAsia="zh-CN"/>
              </w:rPr>
            </w:pPr>
            <w:r w:rsidRPr="00A1115A">
              <w:rPr>
                <w:lang w:val="en-US" w:eastAsia="zh-CN"/>
              </w:rPr>
              <w:t>-</w:t>
            </w:r>
          </w:p>
        </w:tc>
        <w:tc>
          <w:tcPr>
            <w:tcW w:w="731" w:type="dxa"/>
            <w:tcBorders>
              <w:left w:val="single" w:sz="4" w:space="0" w:color="auto"/>
              <w:bottom w:val="single" w:sz="4" w:space="0" w:color="auto"/>
              <w:right w:val="single" w:sz="4" w:space="0" w:color="auto"/>
            </w:tcBorders>
          </w:tcPr>
          <w:p w14:paraId="6B4794CB" w14:textId="77777777" w:rsidR="00C76B50" w:rsidRPr="00A1115A" w:rsidRDefault="00C76B50" w:rsidP="00C76B50">
            <w:pPr>
              <w:pStyle w:val="TAC"/>
              <w:rPr>
                <w:lang w:val="en-US" w:eastAsia="zh-CN"/>
              </w:rPr>
            </w:pPr>
            <w:r w:rsidRPr="00A1115A">
              <w:rPr>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34242084" w14:textId="77777777" w:rsidR="00C76B50" w:rsidRPr="00A1115A" w:rsidRDefault="00C76B50" w:rsidP="00C76B50">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90029AA" w14:textId="77777777" w:rsidR="00C76B50" w:rsidRPr="00A1115A" w:rsidRDefault="00C76B50" w:rsidP="00C76B50">
            <w:pPr>
              <w:pStyle w:val="TAC"/>
              <w:rPr>
                <w:lang w:val="en-US"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64B4410" w14:textId="77777777" w:rsidR="00C76B50" w:rsidRPr="00A1115A" w:rsidRDefault="00C76B50" w:rsidP="00C76B50">
            <w:pPr>
              <w:pStyle w:val="TAC"/>
              <w:rPr>
                <w:lang w:val="en-US"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07EE377" w14:textId="77777777" w:rsidR="00C76B50" w:rsidRPr="00A1115A" w:rsidRDefault="00C76B50" w:rsidP="00C76B50">
            <w:pPr>
              <w:pStyle w:val="TAC"/>
              <w:rPr>
                <w:lang w:val="en-US"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EE93B47" w14:textId="77777777" w:rsidR="00C76B50" w:rsidRPr="00A1115A" w:rsidRDefault="00C76B50" w:rsidP="00C76B50">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493CD9D" w14:textId="77777777" w:rsidR="00C76B50" w:rsidRPr="00A1115A" w:rsidRDefault="00C76B50" w:rsidP="00C76B50">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543CA10" w14:textId="77777777" w:rsidR="00C76B50" w:rsidRPr="00A1115A" w:rsidRDefault="00C76B50" w:rsidP="00C76B50">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4ABB356" w14:textId="77777777" w:rsidR="00C76B50" w:rsidRPr="00A1115A" w:rsidRDefault="00C76B50" w:rsidP="00C76B50">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A0BB6E6" w14:textId="77777777" w:rsidR="00C76B50" w:rsidRPr="00A1115A" w:rsidRDefault="00C76B50" w:rsidP="00C76B50">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E74420F" w14:textId="77777777" w:rsidR="00C76B50" w:rsidRPr="00A1115A" w:rsidRDefault="00C76B50" w:rsidP="00C76B50">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D17359B" w14:textId="77777777" w:rsidR="00C76B50" w:rsidRPr="00A1115A" w:rsidRDefault="00C76B50" w:rsidP="00C76B50">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E705467" w14:textId="77777777" w:rsidR="00C76B50" w:rsidRPr="00A1115A" w:rsidRDefault="00C76B50" w:rsidP="00C76B5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662A5C6" w14:textId="77777777" w:rsidR="00C76B50" w:rsidRPr="00A1115A" w:rsidRDefault="00C76B50" w:rsidP="00C76B50">
            <w:pPr>
              <w:pStyle w:val="TAC"/>
              <w:rPr>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117E52CE" w14:textId="77777777" w:rsidR="00C76B50" w:rsidRPr="00A1115A" w:rsidRDefault="00C76B50" w:rsidP="00C76B50">
            <w:pPr>
              <w:pStyle w:val="TAC"/>
              <w:rPr>
                <w:lang w:val="en-US" w:eastAsia="zh-CN"/>
              </w:rPr>
            </w:pPr>
            <w:r w:rsidRPr="00A1115A">
              <w:rPr>
                <w:rFonts w:hint="eastAsia"/>
                <w:lang w:val="en-US" w:eastAsia="zh-CN"/>
              </w:rPr>
              <w:t>0</w:t>
            </w:r>
          </w:p>
        </w:tc>
      </w:tr>
      <w:tr w:rsidR="00C76B50" w:rsidRPr="00A1115A" w14:paraId="2FB382EC" w14:textId="77777777" w:rsidTr="00C76B50">
        <w:trPr>
          <w:trHeight w:val="29"/>
          <w:jc w:val="center"/>
        </w:trPr>
        <w:tc>
          <w:tcPr>
            <w:tcW w:w="1648" w:type="dxa"/>
            <w:tcBorders>
              <w:top w:val="nil"/>
              <w:left w:val="single" w:sz="4" w:space="0" w:color="auto"/>
              <w:bottom w:val="nil"/>
              <w:right w:val="single" w:sz="4" w:space="0" w:color="auto"/>
            </w:tcBorders>
            <w:shd w:val="clear" w:color="auto" w:fill="auto"/>
          </w:tcPr>
          <w:p w14:paraId="21C3B309" w14:textId="77777777" w:rsidR="00C76B50" w:rsidRPr="00A1115A" w:rsidRDefault="00C76B50" w:rsidP="00C76B50">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6BB8141E" w14:textId="77777777" w:rsidR="00C76B50" w:rsidRPr="00A1115A" w:rsidRDefault="00C76B50" w:rsidP="00C76B50">
            <w:pPr>
              <w:pStyle w:val="TAC"/>
              <w:rPr>
                <w:lang w:val="en-US" w:eastAsia="zh-CN"/>
              </w:rPr>
            </w:pPr>
          </w:p>
        </w:tc>
        <w:tc>
          <w:tcPr>
            <w:tcW w:w="731" w:type="dxa"/>
            <w:tcBorders>
              <w:left w:val="single" w:sz="4" w:space="0" w:color="auto"/>
              <w:bottom w:val="single" w:sz="4" w:space="0" w:color="auto"/>
              <w:right w:val="single" w:sz="4" w:space="0" w:color="auto"/>
            </w:tcBorders>
          </w:tcPr>
          <w:p w14:paraId="0FE8B76A" w14:textId="77777777" w:rsidR="00C76B50" w:rsidRPr="00A1115A" w:rsidRDefault="00C76B50" w:rsidP="00C76B50">
            <w:pPr>
              <w:pStyle w:val="TAC"/>
              <w:rPr>
                <w:lang w:val="en-US" w:eastAsia="zh-CN"/>
              </w:rPr>
            </w:pPr>
            <w:r w:rsidRPr="00A1115A">
              <w:rPr>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6DD1225D" w14:textId="77777777" w:rsidR="00C76B50" w:rsidRPr="00A1115A" w:rsidRDefault="00C76B50" w:rsidP="00C76B50">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B204738" w14:textId="77777777" w:rsidR="00C76B50" w:rsidRPr="00A1115A" w:rsidRDefault="00C76B50" w:rsidP="00C76B50">
            <w:pPr>
              <w:pStyle w:val="TAC"/>
              <w:rPr>
                <w:lang w:val="en-US"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058E584" w14:textId="77777777" w:rsidR="00C76B50" w:rsidRPr="00A1115A" w:rsidRDefault="00C76B50" w:rsidP="00C76B50">
            <w:pPr>
              <w:pStyle w:val="TAC"/>
              <w:rPr>
                <w:lang w:val="en-US"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D69DF4F" w14:textId="77777777" w:rsidR="00C76B50" w:rsidRPr="00A1115A" w:rsidRDefault="00C76B50" w:rsidP="00C76B50">
            <w:pPr>
              <w:pStyle w:val="TAC"/>
              <w:rPr>
                <w:lang w:val="en-US"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1A891F9" w14:textId="77777777" w:rsidR="00C76B50" w:rsidRPr="00A1115A" w:rsidRDefault="00C76B50" w:rsidP="00C76B50">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AF4C0BE" w14:textId="77777777" w:rsidR="00C76B50" w:rsidRPr="00A1115A" w:rsidRDefault="00C76B50" w:rsidP="00C76B50">
            <w:pPr>
              <w:pStyle w:val="TAC"/>
              <w:rPr>
                <w:lang w:val="en-US" w:eastAsia="zh-CN"/>
              </w:rPr>
            </w:pPr>
            <w:r w:rsidRPr="00A1115A">
              <w:rPr>
                <w:rFonts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A931735" w14:textId="77777777" w:rsidR="00C76B50" w:rsidRPr="00A1115A" w:rsidRDefault="00C76B50" w:rsidP="00C76B50">
            <w:pPr>
              <w:pStyle w:val="TAC"/>
              <w:rPr>
                <w:lang w:val="en-US" w:eastAsia="zh-CN"/>
              </w:rPr>
            </w:pPr>
            <w:r w:rsidRPr="00A1115A">
              <w:rPr>
                <w:rFonts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7EE3DEB" w14:textId="77777777" w:rsidR="00C76B50" w:rsidRPr="00A1115A" w:rsidRDefault="00C76B50" w:rsidP="00C76B50">
            <w:pPr>
              <w:pStyle w:val="TAC"/>
              <w:rPr>
                <w:lang w:val="en-US" w:eastAsia="zh-CN"/>
              </w:rPr>
            </w:pPr>
            <w:r w:rsidRPr="00A1115A">
              <w:rPr>
                <w:rFonts w:hint="eastAsia"/>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9CA4F43" w14:textId="77777777" w:rsidR="00C76B50" w:rsidRPr="00A1115A" w:rsidRDefault="00C76B50" w:rsidP="00C76B50">
            <w:pPr>
              <w:pStyle w:val="TAC"/>
              <w:rPr>
                <w:lang w:val="en-US" w:eastAsia="zh-CN"/>
              </w:rPr>
            </w:pPr>
            <w:r w:rsidRPr="00A1115A">
              <w:rPr>
                <w:rFonts w:hint="eastAsia"/>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114FB6F4" w14:textId="77777777" w:rsidR="00C76B50" w:rsidRPr="00A1115A" w:rsidRDefault="00C76B50" w:rsidP="00C76B50">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A2A5A8D" w14:textId="77777777" w:rsidR="00C76B50" w:rsidRPr="00A1115A" w:rsidRDefault="00C76B50" w:rsidP="00C76B50">
            <w:pPr>
              <w:pStyle w:val="TAC"/>
              <w:rPr>
                <w:lang w:val="en-US" w:eastAsia="zh-CN"/>
              </w:rPr>
            </w:pPr>
            <w:r w:rsidRPr="00A1115A">
              <w:rPr>
                <w:rFonts w:hint="eastAsia"/>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05E097A3" w14:textId="77777777" w:rsidR="00C76B50" w:rsidRPr="00A1115A" w:rsidRDefault="00C76B50" w:rsidP="00C76B50">
            <w:pPr>
              <w:pStyle w:val="TAC"/>
              <w:rPr>
                <w:lang w:val="en-US" w:eastAsia="zh-CN"/>
              </w:rPr>
            </w:pPr>
            <w:r w:rsidRPr="00A1115A">
              <w:rPr>
                <w:rFonts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1425F579" w14:textId="77777777" w:rsidR="00C76B50" w:rsidRPr="00A1115A" w:rsidRDefault="00C76B50" w:rsidP="00C76B50">
            <w:pPr>
              <w:pStyle w:val="TAC"/>
              <w:rPr>
                <w:lang w:val="en-US" w:eastAsia="zh-CN"/>
              </w:rPr>
            </w:pPr>
            <w:r w:rsidRPr="00A1115A">
              <w:rPr>
                <w:rFonts w:hint="eastAsia"/>
                <w:lang w:val="en-US" w:eastAsia="zh-CN"/>
              </w:rPr>
              <w:t>100</w:t>
            </w:r>
          </w:p>
        </w:tc>
        <w:tc>
          <w:tcPr>
            <w:tcW w:w="1286" w:type="dxa"/>
            <w:tcBorders>
              <w:top w:val="nil"/>
              <w:left w:val="single" w:sz="4" w:space="0" w:color="auto"/>
              <w:bottom w:val="nil"/>
              <w:right w:val="single" w:sz="4" w:space="0" w:color="auto"/>
            </w:tcBorders>
            <w:shd w:val="clear" w:color="auto" w:fill="auto"/>
          </w:tcPr>
          <w:p w14:paraId="0F46F1B6" w14:textId="77777777" w:rsidR="00C76B50" w:rsidRPr="00A1115A" w:rsidRDefault="00C76B50" w:rsidP="00C76B50">
            <w:pPr>
              <w:pStyle w:val="TAC"/>
              <w:rPr>
                <w:lang w:val="en-US" w:eastAsia="zh-CN"/>
              </w:rPr>
            </w:pPr>
          </w:p>
        </w:tc>
      </w:tr>
      <w:tr w:rsidR="00C76B50" w:rsidRPr="00A1115A" w14:paraId="57CC4F50" w14:textId="77777777" w:rsidTr="00C76B50">
        <w:trPr>
          <w:trHeight w:val="29"/>
          <w:jc w:val="center"/>
        </w:trPr>
        <w:tc>
          <w:tcPr>
            <w:tcW w:w="1648" w:type="dxa"/>
            <w:tcBorders>
              <w:top w:val="nil"/>
              <w:left w:val="single" w:sz="4" w:space="0" w:color="auto"/>
              <w:bottom w:val="nil"/>
              <w:right w:val="single" w:sz="4" w:space="0" w:color="auto"/>
            </w:tcBorders>
            <w:shd w:val="clear" w:color="auto" w:fill="auto"/>
          </w:tcPr>
          <w:p w14:paraId="14B26D3B" w14:textId="77777777" w:rsidR="00C76B50" w:rsidRPr="00A1115A" w:rsidRDefault="00C76B50" w:rsidP="00C76B50">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C152D94" w14:textId="77777777" w:rsidR="00C76B50" w:rsidRPr="00A1115A" w:rsidRDefault="00C76B50" w:rsidP="00C76B50">
            <w:pPr>
              <w:pStyle w:val="TAC"/>
              <w:rPr>
                <w:lang w:val="en-US" w:eastAsia="zh-CN"/>
              </w:rPr>
            </w:pPr>
          </w:p>
        </w:tc>
        <w:tc>
          <w:tcPr>
            <w:tcW w:w="731" w:type="dxa"/>
            <w:tcBorders>
              <w:left w:val="single" w:sz="4" w:space="0" w:color="auto"/>
              <w:bottom w:val="single" w:sz="4" w:space="0" w:color="auto"/>
              <w:right w:val="single" w:sz="4" w:space="0" w:color="auto"/>
            </w:tcBorders>
          </w:tcPr>
          <w:p w14:paraId="738242A1" w14:textId="77777777" w:rsidR="00C76B50" w:rsidRPr="00A1115A" w:rsidRDefault="00C76B50" w:rsidP="00C76B50">
            <w:pPr>
              <w:pStyle w:val="TAC"/>
              <w:rPr>
                <w:lang w:val="en-US" w:eastAsia="zh-CN"/>
              </w:rPr>
            </w:pPr>
            <w:r w:rsidRPr="00A1115A">
              <w:rPr>
                <w:lang w:val="en-US" w:eastAsia="zh-CN"/>
              </w:rPr>
              <w:t>n71</w:t>
            </w:r>
          </w:p>
        </w:tc>
        <w:tc>
          <w:tcPr>
            <w:tcW w:w="663" w:type="dxa"/>
            <w:gridSpan w:val="2"/>
            <w:tcBorders>
              <w:top w:val="single" w:sz="4" w:space="0" w:color="auto"/>
              <w:left w:val="single" w:sz="4" w:space="0" w:color="auto"/>
              <w:bottom w:val="single" w:sz="4" w:space="0" w:color="auto"/>
              <w:right w:val="single" w:sz="4" w:space="0" w:color="auto"/>
            </w:tcBorders>
          </w:tcPr>
          <w:p w14:paraId="67431FB5" w14:textId="77777777" w:rsidR="00C76B50" w:rsidRPr="00A1115A" w:rsidRDefault="00C76B50" w:rsidP="00C76B50">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5246176" w14:textId="77777777" w:rsidR="00C76B50" w:rsidRPr="00A1115A" w:rsidRDefault="00C76B50" w:rsidP="00C76B50">
            <w:pPr>
              <w:pStyle w:val="TAC"/>
              <w:rPr>
                <w:lang w:val="en-US"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FBBA543" w14:textId="77777777" w:rsidR="00C76B50" w:rsidRPr="00A1115A" w:rsidRDefault="00C76B50" w:rsidP="00C76B50">
            <w:pPr>
              <w:pStyle w:val="TAC"/>
              <w:rPr>
                <w:lang w:val="en-US"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CBFDA6C" w14:textId="77777777" w:rsidR="00C76B50" w:rsidRPr="00A1115A" w:rsidRDefault="00C76B50" w:rsidP="00C76B50">
            <w:pPr>
              <w:pStyle w:val="TAC"/>
              <w:rPr>
                <w:lang w:val="en-US"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72B4E54" w14:textId="77777777" w:rsidR="00C76B50" w:rsidRPr="00A1115A" w:rsidRDefault="00C76B50" w:rsidP="00C76B50">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368D856" w14:textId="77777777" w:rsidR="00C76B50" w:rsidRPr="00A1115A" w:rsidRDefault="00C76B50" w:rsidP="00C76B50">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84043C4" w14:textId="77777777" w:rsidR="00C76B50" w:rsidRPr="00A1115A" w:rsidRDefault="00C76B50" w:rsidP="00C76B50">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4749EF4" w14:textId="77777777" w:rsidR="00C76B50" w:rsidRPr="00A1115A" w:rsidRDefault="00C76B50" w:rsidP="00C76B50">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902CE16" w14:textId="77777777" w:rsidR="00C76B50" w:rsidRPr="00A1115A" w:rsidRDefault="00C76B50" w:rsidP="00C76B50">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BA8D47F" w14:textId="77777777" w:rsidR="00C76B50" w:rsidRPr="00A1115A" w:rsidRDefault="00C76B50" w:rsidP="00C76B50">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6ECCFF3" w14:textId="77777777" w:rsidR="00C76B50" w:rsidRPr="00A1115A" w:rsidRDefault="00C76B50" w:rsidP="00C76B50">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5F25F84" w14:textId="77777777" w:rsidR="00C76B50" w:rsidRPr="00A1115A" w:rsidRDefault="00C76B50" w:rsidP="00C76B5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E47144F" w14:textId="77777777" w:rsidR="00C76B50" w:rsidRPr="00A1115A" w:rsidRDefault="00C76B50" w:rsidP="00C76B50">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77E2EDDE" w14:textId="77777777" w:rsidR="00C76B50" w:rsidRPr="00A1115A" w:rsidRDefault="00C76B50" w:rsidP="00C76B50">
            <w:pPr>
              <w:pStyle w:val="TAC"/>
              <w:rPr>
                <w:lang w:val="en-US" w:eastAsia="zh-CN"/>
              </w:rPr>
            </w:pPr>
          </w:p>
        </w:tc>
      </w:tr>
      <w:tr w:rsidR="00C76B50" w:rsidRPr="00A1115A" w14:paraId="118FF5F1" w14:textId="77777777" w:rsidTr="00C76B50">
        <w:trPr>
          <w:trHeight w:val="29"/>
          <w:jc w:val="center"/>
        </w:trPr>
        <w:tc>
          <w:tcPr>
            <w:tcW w:w="1648" w:type="dxa"/>
            <w:tcBorders>
              <w:top w:val="nil"/>
              <w:left w:val="single" w:sz="4" w:space="0" w:color="auto"/>
              <w:bottom w:val="nil"/>
              <w:right w:val="single" w:sz="4" w:space="0" w:color="auto"/>
            </w:tcBorders>
            <w:shd w:val="clear" w:color="auto" w:fill="auto"/>
          </w:tcPr>
          <w:p w14:paraId="540B9F08" w14:textId="77777777" w:rsidR="00C76B50" w:rsidRPr="00A1115A" w:rsidRDefault="00C76B50" w:rsidP="00C76B50">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5CE0D01E" w14:textId="77777777" w:rsidR="00C76B50" w:rsidRPr="00A1115A" w:rsidRDefault="00C76B50" w:rsidP="00C76B50">
            <w:pPr>
              <w:pStyle w:val="TAC"/>
              <w:rPr>
                <w:lang w:val="en-US" w:eastAsia="zh-CN"/>
              </w:rPr>
            </w:pPr>
            <w:r w:rsidRPr="00C50708">
              <w:t>CA_n25A-n41A</w:t>
            </w:r>
          </w:p>
        </w:tc>
        <w:tc>
          <w:tcPr>
            <w:tcW w:w="731" w:type="dxa"/>
            <w:tcBorders>
              <w:left w:val="single" w:sz="4" w:space="0" w:color="auto"/>
              <w:bottom w:val="single" w:sz="4" w:space="0" w:color="auto"/>
              <w:right w:val="single" w:sz="4" w:space="0" w:color="auto"/>
            </w:tcBorders>
          </w:tcPr>
          <w:p w14:paraId="379D036A" w14:textId="77777777" w:rsidR="00C76B50" w:rsidRPr="00A1115A" w:rsidRDefault="00C76B50" w:rsidP="00C76B50">
            <w:pPr>
              <w:pStyle w:val="TAC"/>
              <w:rPr>
                <w:lang w:val="en-US" w:eastAsia="zh-CN"/>
              </w:rPr>
            </w:pPr>
            <w:r w:rsidRPr="003F385D">
              <w:t>n25</w:t>
            </w:r>
          </w:p>
        </w:tc>
        <w:tc>
          <w:tcPr>
            <w:tcW w:w="663" w:type="dxa"/>
            <w:gridSpan w:val="2"/>
            <w:tcBorders>
              <w:top w:val="single" w:sz="4" w:space="0" w:color="auto"/>
              <w:left w:val="single" w:sz="4" w:space="0" w:color="auto"/>
              <w:bottom w:val="single" w:sz="4" w:space="0" w:color="auto"/>
              <w:right w:val="single" w:sz="4" w:space="0" w:color="auto"/>
            </w:tcBorders>
          </w:tcPr>
          <w:p w14:paraId="1D98BE4B" w14:textId="77777777" w:rsidR="00C76B50" w:rsidRPr="00A1115A" w:rsidRDefault="00C76B50" w:rsidP="00C76B50">
            <w:pPr>
              <w:pStyle w:val="TAC"/>
              <w:rPr>
                <w:lang w:val="en-US" w:eastAsia="zh-CN"/>
              </w:rPr>
            </w:pPr>
            <w:r w:rsidRPr="00FB7374">
              <w:t>5</w:t>
            </w:r>
          </w:p>
        </w:tc>
        <w:tc>
          <w:tcPr>
            <w:tcW w:w="649" w:type="dxa"/>
            <w:gridSpan w:val="2"/>
            <w:tcBorders>
              <w:top w:val="single" w:sz="4" w:space="0" w:color="auto"/>
              <w:left w:val="single" w:sz="4" w:space="0" w:color="auto"/>
              <w:bottom w:val="single" w:sz="4" w:space="0" w:color="auto"/>
              <w:right w:val="single" w:sz="4" w:space="0" w:color="auto"/>
            </w:tcBorders>
          </w:tcPr>
          <w:p w14:paraId="07C91359" w14:textId="77777777" w:rsidR="00C76B50" w:rsidRPr="00A1115A" w:rsidRDefault="00C76B50" w:rsidP="00C76B50">
            <w:pPr>
              <w:pStyle w:val="TAC"/>
              <w:rPr>
                <w:lang w:val="en-US" w:eastAsia="zh-CN"/>
              </w:rPr>
            </w:pPr>
            <w:r w:rsidRPr="00FB7374">
              <w:t>10</w:t>
            </w:r>
          </w:p>
        </w:tc>
        <w:tc>
          <w:tcPr>
            <w:tcW w:w="626" w:type="dxa"/>
            <w:gridSpan w:val="2"/>
            <w:tcBorders>
              <w:top w:val="single" w:sz="4" w:space="0" w:color="auto"/>
              <w:left w:val="single" w:sz="4" w:space="0" w:color="auto"/>
              <w:bottom w:val="single" w:sz="4" w:space="0" w:color="auto"/>
              <w:right w:val="single" w:sz="4" w:space="0" w:color="auto"/>
            </w:tcBorders>
          </w:tcPr>
          <w:p w14:paraId="47F7F77A" w14:textId="77777777" w:rsidR="00C76B50" w:rsidRPr="00A1115A" w:rsidRDefault="00C76B50" w:rsidP="00C76B50">
            <w:pPr>
              <w:pStyle w:val="TAC"/>
              <w:rPr>
                <w:lang w:val="en-US" w:eastAsia="zh-CN"/>
              </w:rPr>
            </w:pPr>
            <w:r w:rsidRPr="00FB7374">
              <w:t>15</w:t>
            </w:r>
          </w:p>
        </w:tc>
        <w:tc>
          <w:tcPr>
            <w:tcW w:w="734" w:type="dxa"/>
            <w:gridSpan w:val="2"/>
            <w:tcBorders>
              <w:top w:val="single" w:sz="4" w:space="0" w:color="auto"/>
              <w:left w:val="single" w:sz="4" w:space="0" w:color="auto"/>
              <w:bottom w:val="single" w:sz="4" w:space="0" w:color="auto"/>
              <w:right w:val="single" w:sz="4" w:space="0" w:color="auto"/>
            </w:tcBorders>
          </w:tcPr>
          <w:p w14:paraId="0EDDDB5D" w14:textId="77777777" w:rsidR="00C76B50" w:rsidRPr="00A1115A" w:rsidRDefault="00C76B50" w:rsidP="00C76B50">
            <w:pPr>
              <w:pStyle w:val="TAC"/>
              <w:rPr>
                <w:lang w:val="en-US" w:eastAsia="zh-CN"/>
              </w:rPr>
            </w:pPr>
            <w:r w:rsidRPr="00FB7374">
              <w:t>20</w:t>
            </w:r>
          </w:p>
        </w:tc>
        <w:tc>
          <w:tcPr>
            <w:tcW w:w="684" w:type="dxa"/>
            <w:gridSpan w:val="2"/>
            <w:tcBorders>
              <w:top w:val="single" w:sz="4" w:space="0" w:color="auto"/>
              <w:left w:val="single" w:sz="4" w:space="0" w:color="auto"/>
              <w:bottom w:val="single" w:sz="4" w:space="0" w:color="auto"/>
              <w:right w:val="single" w:sz="4" w:space="0" w:color="auto"/>
            </w:tcBorders>
          </w:tcPr>
          <w:p w14:paraId="703542AB" w14:textId="77777777" w:rsidR="00C76B50" w:rsidRPr="00A1115A" w:rsidRDefault="00C76B50" w:rsidP="00C76B50">
            <w:pPr>
              <w:pStyle w:val="TAC"/>
              <w:rPr>
                <w:lang w:val="en-US" w:eastAsia="zh-CN"/>
              </w:rPr>
            </w:pPr>
            <w:r w:rsidRPr="00FB7374">
              <w:t>25</w:t>
            </w:r>
          </w:p>
        </w:tc>
        <w:tc>
          <w:tcPr>
            <w:tcW w:w="680" w:type="dxa"/>
            <w:gridSpan w:val="2"/>
            <w:tcBorders>
              <w:top w:val="single" w:sz="4" w:space="0" w:color="auto"/>
              <w:left w:val="single" w:sz="4" w:space="0" w:color="auto"/>
              <w:bottom w:val="single" w:sz="4" w:space="0" w:color="auto"/>
              <w:right w:val="single" w:sz="4" w:space="0" w:color="auto"/>
            </w:tcBorders>
          </w:tcPr>
          <w:p w14:paraId="464B89B0" w14:textId="77777777" w:rsidR="00C76B50" w:rsidRPr="00A1115A" w:rsidRDefault="00C76B50" w:rsidP="00C76B50">
            <w:pPr>
              <w:pStyle w:val="TAC"/>
              <w:rPr>
                <w:lang w:val="en-US" w:eastAsia="zh-CN"/>
              </w:rPr>
            </w:pPr>
            <w:r w:rsidRPr="00FB7374">
              <w:t>30</w:t>
            </w:r>
          </w:p>
        </w:tc>
        <w:tc>
          <w:tcPr>
            <w:tcW w:w="586" w:type="dxa"/>
            <w:gridSpan w:val="2"/>
            <w:tcBorders>
              <w:top w:val="single" w:sz="4" w:space="0" w:color="auto"/>
              <w:left w:val="single" w:sz="4" w:space="0" w:color="auto"/>
              <w:bottom w:val="single" w:sz="4" w:space="0" w:color="auto"/>
              <w:right w:val="single" w:sz="4" w:space="0" w:color="auto"/>
            </w:tcBorders>
          </w:tcPr>
          <w:p w14:paraId="5AEE109C" w14:textId="77777777" w:rsidR="00C76B50" w:rsidRPr="00A1115A" w:rsidRDefault="00C76B50" w:rsidP="00C76B50">
            <w:pPr>
              <w:pStyle w:val="TAC"/>
              <w:rPr>
                <w:lang w:val="en-US" w:eastAsia="zh-CN"/>
              </w:rPr>
            </w:pPr>
            <w:r w:rsidRPr="00FB7374">
              <w:t>40</w:t>
            </w:r>
          </w:p>
        </w:tc>
        <w:tc>
          <w:tcPr>
            <w:tcW w:w="586" w:type="dxa"/>
            <w:gridSpan w:val="2"/>
            <w:tcBorders>
              <w:top w:val="single" w:sz="4" w:space="0" w:color="auto"/>
              <w:left w:val="single" w:sz="4" w:space="0" w:color="auto"/>
              <w:bottom w:val="single" w:sz="4" w:space="0" w:color="auto"/>
              <w:right w:val="single" w:sz="4" w:space="0" w:color="auto"/>
            </w:tcBorders>
          </w:tcPr>
          <w:p w14:paraId="7A000B2F" w14:textId="77777777" w:rsidR="00C76B50" w:rsidRPr="00A1115A" w:rsidRDefault="00C76B50" w:rsidP="00C76B50">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EB9F418" w14:textId="77777777" w:rsidR="00C76B50" w:rsidRPr="00A1115A" w:rsidRDefault="00C76B50" w:rsidP="00C76B50">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ED63DD1" w14:textId="77777777" w:rsidR="00C76B50" w:rsidRPr="00A1115A" w:rsidRDefault="00C76B50" w:rsidP="00C76B50">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C0E79EE" w14:textId="77777777" w:rsidR="00C76B50" w:rsidRPr="00A1115A" w:rsidRDefault="00C76B50" w:rsidP="00C76B50">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26874CE" w14:textId="77777777" w:rsidR="00C76B50" w:rsidRPr="00A1115A" w:rsidRDefault="00C76B50" w:rsidP="00C76B5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C55D868" w14:textId="77777777" w:rsidR="00C76B50" w:rsidRPr="00A1115A" w:rsidRDefault="00C76B50" w:rsidP="00C76B50">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14:paraId="445BD1E4" w14:textId="77777777" w:rsidR="00C76B50" w:rsidRPr="00A1115A" w:rsidRDefault="00C76B50" w:rsidP="00C76B50">
            <w:pPr>
              <w:pStyle w:val="TAC"/>
              <w:rPr>
                <w:lang w:val="en-US" w:eastAsia="zh-CN"/>
              </w:rPr>
            </w:pPr>
            <w:r>
              <w:rPr>
                <w:lang w:val="en-US" w:eastAsia="zh-CN"/>
              </w:rPr>
              <w:t>1</w:t>
            </w:r>
          </w:p>
        </w:tc>
      </w:tr>
      <w:tr w:rsidR="00C76B50" w:rsidRPr="00A1115A" w14:paraId="009C309B" w14:textId="77777777" w:rsidTr="00C76B50">
        <w:trPr>
          <w:trHeight w:val="29"/>
          <w:jc w:val="center"/>
        </w:trPr>
        <w:tc>
          <w:tcPr>
            <w:tcW w:w="1648" w:type="dxa"/>
            <w:tcBorders>
              <w:top w:val="nil"/>
              <w:left w:val="single" w:sz="4" w:space="0" w:color="auto"/>
              <w:bottom w:val="nil"/>
              <w:right w:val="single" w:sz="4" w:space="0" w:color="auto"/>
            </w:tcBorders>
            <w:shd w:val="clear" w:color="auto" w:fill="auto"/>
          </w:tcPr>
          <w:p w14:paraId="5ADAD76C" w14:textId="77777777" w:rsidR="00C76B50" w:rsidRPr="00A1115A" w:rsidRDefault="00C76B50" w:rsidP="00C76B50">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18871EE8" w14:textId="77777777" w:rsidR="00C76B50" w:rsidRPr="00A1115A" w:rsidRDefault="00C76B50" w:rsidP="00C76B50">
            <w:pPr>
              <w:pStyle w:val="TAC"/>
              <w:rPr>
                <w:lang w:val="en-US" w:eastAsia="zh-CN"/>
              </w:rPr>
            </w:pPr>
            <w:r w:rsidRPr="00C50708">
              <w:t>CA_n41A-n71A</w:t>
            </w:r>
          </w:p>
        </w:tc>
        <w:tc>
          <w:tcPr>
            <w:tcW w:w="731" w:type="dxa"/>
            <w:tcBorders>
              <w:left w:val="single" w:sz="4" w:space="0" w:color="auto"/>
              <w:bottom w:val="single" w:sz="4" w:space="0" w:color="auto"/>
              <w:right w:val="single" w:sz="4" w:space="0" w:color="auto"/>
            </w:tcBorders>
          </w:tcPr>
          <w:p w14:paraId="12B96780" w14:textId="77777777" w:rsidR="00C76B50" w:rsidRPr="00A1115A" w:rsidRDefault="00C76B50" w:rsidP="00C76B50">
            <w:pPr>
              <w:pStyle w:val="TAC"/>
              <w:rPr>
                <w:lang w:val="en-US" w:eastAsia="zh-CN"/>
              </w:rPr>
            </w:pPr>
            <w:r w:rsidRPr="003F385D">
              <w:t>n41</w:t>
            </w:r>
          </w:p>
        </w:tc>
        <w:tc>
          <w:tcPr>
            <w:tcW w:w="663" w:type="dxa"/>
            <w:gridSpan w:val="2"/>
            <w:tcBorders>
              <w:top w:val="single" w:sz="4" w:space="0" w:color="auto"/>
              <w:left w:val="single" w:sz="4" w:space="0" w:color="auto"/>
              <w:bottom w:val="single" w:sz="4" w:space="0" w:color="auto"/>
              <w:right w:val="single" w:sz="4" w:space="0" w:color="auto"/>
            </w:tcBorders>
          </w:tcPr>
          <w:p w14:paraId="6DC45C55" w14:textId="77777777" w:rsidR="00C76B50" w:rsidRPr="00A1115A" w:rsidRDefault="00C76B50" w:rsidP="00C76B50">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11729FC" w14:textId="77777777" w:rsidR="00C76B50" w:rsidRPr="00A1115A" w:rsidRDefault="00C76B50" w:rsidP="00C76B50">
            <w:pPr>
              <w:pStyle w:val="TAC"/>
              <w:rPr>
                <w:lang w:val="en-US" w:eastAsia="zh-CN"/>
              </w:rPr>
            </w:pPr>
            <w:r w:rsidRPr="00FB7374">
              <w:t>10</w:t>
            </w:r>
          </w:p>
        </w:tc>
        <w:tc>
          <w:tcPr>
            <w:tcW w:w="626" w:type="dxa"/>
            <w:gridSpan w:val="2"/>
            <w:tcBorders>
              <w:top w:val="single" w:sz="4" w:space="0" w:color="auto"/>
              <w:left w:val="single" w:sz="4" w:space="0" w:color="auto"/>
              <w:bottom w:val="single" w:sz="4" w:space="0" w:color="auto"/>
              <w:right w:val="single" w:sz="4" w:space="0" w:color="auto"/>
            </w:tcBorders>
          </w:tcPr>
          <w:p w14:paraId="10B25AD4" w14:textId="77777777" w:rsidR="00C76B50" w:rsidRPr="00A1115A" w:rsidRDefault="00C76B50" w:rsidP="00C76B50">
            <w:pPr>
              <w:pStyle w:val="TAC"/>
              <w:rPr>
                <w:lang w:val="en-US" w:eastAsia="zh-CN"/>
              </w:rPr>
            </w:pPr>
            <w:r w:rsidRPr="00FB7374">
              <w:t>15</w:t>
            </w:r>
          </w:p>
        </w:tc>
        <w:tc>
          <w:tcPr>
            <w:tcW w:w="734" w:type="dxa"/>
            <w:gridSpan w:val="2"/>
            <w:tcBorders>
              <w:top w:val="single" w:sz="4" w:space="0" w:color="auto"/>
              <w:left w:val="single" w:sz="4" w:space="0" w:color="auto"/>
              <w:bottom w:val="single" w:sz="4" w:space="0" w:color="auto"/>
              <w:right w:val="single" w:sz="4" w:space="0" w:color="auto"/>
            </w:tcBorders>
          </w:tcPr>
          <w:p w14:paraId="255325EC" w14:textId="77777777" w:rsidR="00C76B50" w:rsidRPr="00A1115A" w:rsidRDefault="00C76B50" w:rsidP="00C76B50">
            <w:pPr>
              <w:pStyle w:val="TAC"/>
              <w:rPr>
                <w:lang w:val="en-US" w:eastAsia="zh-CN"/>
              </w:rPr>
            </w:pPr>
            <w:r w:rsidRPr="00FB7374">
              <w:t>20</w:t>
            </w:r>
          </w:p>
        </w:tc>
        <w:tc>
          <w:tcPr>
            <w:tcW w:w="684" w:type="dxa"/>
            <w:gridSpan w:val="2"/>
            <w:tcBorders>
              <w:top w:val="single" w:sz="4" w:space="0" w:color="auto"/>
              <w:left w:val="single" w:sz="4" w:space="0" w:color="auto"/>
              <w:bottom w:val="single" w:sz="4" w:space="0" w:color="auto"/>
              <w:right w:val="single" w:sz="4" w:space="0" w:color="auto"/>
            </w:tcBorders>
          </w:tcPr>
          <w:p w14:paraId="01E29D57" w14:textId="77777777" w:rsidR="00C76B50" w:rsidRPr="00A1115A" w:rsidRDefault="00C76B50" w:rsidP="00C76B50">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DBAB478" w14:textId="77777777" w:rsidR="00C76B50" w:rsidRPr="00A1115A" w:rsidRDefault="00C76B50" w:rsidP="00C76B50">
            <w:pPr>
              <w:pStyle w:val="TAC"/>
              <w:rPr>
                <w:lang w:val="en-US" w:eastAsia="zh-CN"/>
              </w:rPr>
            </w:pPr>
            <w:r w:rsidRPr="00FB7374">
              <w:t>30</w:t>
            </w:r>
          </w:p>
        </w:tc>
        <w:tc>
          <w:tcPr>
            <w:tcW w:w="586" w:type="dxa"/>
            <w:gridSpan w:val="2"/>
            <w:tcBorders>
              <w:top w:val="single" w:sz="4" w:space="0" w:color="auto"/>
              <w:left w:val="single" w:sz="4" w:space="0" w:color="auto"/>
              <w:bottom w:val="single" w:sz="4" w:space="0" w:color="auto"/>
              <w:right w:val="single" w:sz="4" w:space="0" w:color="auto"/>
            </w:tcBorders>
          </w:tcPr>
          <w:p w14:paraId="2EAA63B2" w14:textId="77777777" w:rsidR="00C76B50" w:rsidRPr="00A1115A" w:rsidRDefault="00C76B50" w:rsidP="00C76B50">
            <w:pPr>
              <w:pStyle w:val="TAC"/>
              <w:rPr>
                <w:lang w:val="en-US" w:eastAsia="zh-CN"/>
              </w:rPr>
            </w:pPr>
            <w:r w:rsidRPr="00FB7374">
              <w:t>40</w:t>
            </w:r>
          </w:p>
        </w:tc>
        <w:tc>
          <w:tcPr>
            <w:tcW w:w="586" w:type="dxa"/>
            <w:gridSpan w:val="2"/>
            <w:tcBorders>
              <w:top w:val="single" w:sz="4" w:space="0" w:color="auto"/>
              <w:left w:val="single" w:sz="4" w:space="0" w:color="auto"/>
              <w:bottom w:val="single" w:sz="4" w:space="0" w:color="auto"/>
              <w:right w:val="single" w:sz="4" w:space="0" w:color="auto"/>
            </w:tcBorders>
          </w:tcPr>
          <w:p w14:paraId="59BF770F" w14:textId="77777777" w:rsidR="00C76B50" w:rsidRPr="00A1115A" w:rsidRDefault="00C76B50" w:rsidP="00C76B50">
            <w:pPr>
              <w:pStyle w:val="TAC"/>
              <w:rPr>
                <w:lang w:val="en-US" w:eastAsia="zh-CN"/>
              </w:rPr>
            </w:pPr>
            <w:r w:rsidRPr="00FB7374">
              <w:t>50</w:t>
            </w:r>
          </w:p>
        </w:tc>
        <w:tc>
          <w:tcPr>
            <w:tcW w:w="586" w:type="dxa"/>
            <w:gridSpan w:val="2"/>
            <w:tcBorders>
              <w:top w:val="single" w:sz="4" w:space="0" w:color="auto"/>
              <w:left w:val="single" w:sz="4" w:space="0" w:color="auto"/>
              <w:bottom w:val="single" w:sz="4" w:space="0" w:color="auto"/>
              <w:right w:val="single" w:sz="4" w:space="0" w:color="auto"/>
            </w:tcBorders>
          </w:tcPr>
          <w:p w14:paraId="21475AA9" w14:textId="77777777" w:rsidR="00C76B50" w:rsidRPr="00A1115A" w:rsidRDefault="00C76B50" w:rsidP="00C76B50">
            <w:pPr>
              <w:pStyle w:val="TAC"/>
              <w:rPr>
                <w:lang w:val="en-US" w:eastAsia="zh-CN"/>
              </w:rPr>
            </w:pPr>
            <w:r w:rsidRPr="00FB7374">
              <w:t>60</w:t>
            </w:r>
          </w:p>
        </w:tc>
        <w:tc>
          <w:tcPr>
            <w:tcW w:w="586" w:type="dxa"/>
            <w:gridSpan w:val="2"/>
            <w:tcBorders>
              <w:top w:val="single" w:sz="4" w:space="0" w:color="auto"/>
              <w:left w:val="single" w:sz="4" w:space="0" w:color="auto"/>
              <w:bottom w:val="single" w:sz="4" w:space="0" w:color="auto"/>
              <w:right w:val="single" w:sz="4" w:space="0" w:color="auto"/>
            </w:tcBorders>
          </w:tcPr>
          <w:p w14:paraId="496DC190" w14:textId="77777777" w:rsidR="00C76B50" w:rsidRPr="00A1115A" w:rsidRDefault="00C76B50" w:rsidP="00C76B50">
            <w:pPr>
              <w:pStyle w:val="TAC"/>
              <w:rPr>
                <w:lang w:val="en-US" w:eastAsia="zh-CN"/>
              </w:rPr>
            </w:pPr>
            <w:r w:rsidRPr="00FB7374">
              <w:t>70</w:t>
            </w:r>
          </w:p>
        </w:tc>
        <w:tc>
          <w:tcPr>
            <w:tcW w:w="586" w:type="dxa"/>
            <w:gridSpan w:val="2"/>
            <w:tcBorders>
              <w:top w:val="single" w:sz="4" w:space="0" w:color="auto"/>
              <w:left w:val="single" w:sz="4" w:space="0" w:color="auto"/>
              <w:bottom w:val="single" w:sz="4" w:space="0" w:color="auto"/>
              <w:right w:val="single" w:sz="4" w:space="0" w:color="auto"/>
            </w:tcBorders>
          </w:tcPr>
          <w:p w14:paraId="12A785AF" w14:textId="77777777" w:rsidR="00C76B50" w:rsidRPr="00A1115A" w:rsidRDefault="00C76B50" w:rsidP="00C76B50">
            <w:pPr>
              <w:pStyle w:val="TAC"/>
              <w:rPr>
                <w:lang w:val="en-US" w:eastAsia="zh-CN"/>
              </w:rPr>
            </w:pPr>
            <w:r w:rsidRPr="00FB7374">
              <w:t>80</w:t>
            </w:r>
          </w:p>
        </w:tc>
        <w:tc>
          <w:tcPr>
            <w:tcW w:w="596" w:type="dxa"/>
            <w:gridSpan w:val="2"/>
            <w:tcBorders>
              <w:top w:val="single" w:sz="4" w:space="0" w:color="auto"/>
              <w:left w:val="single" w:sz="4" w:space="0" w:color="auto"/>
              <w:bottom w:val="single" w:sz="4" w:space="0" w:color="auto"/>
              <w:right w:val="single" w:sz="4" w:space="0" w:color="auto"/>
            </w:tcBorders>
          </w:tcPr>
          <w:p w14:paraId="3FC05248" w14:textId="77777777" w:rsidR="00C76B50" w:rsidRPr="00A1115A" w:rsidRDefault="00C76B50" w:rsidP="00C76B50">
            <w:pPr>
              <w:pStyle w:val="TAC"/>
              <w:rPr>
                <w:lang w:val="en-US" w:eastAsia="zh-CN"/>
              </w:rPr>
            </w:pPr>
            <w:r w:rsidRPr="00FB7374">
              <w:t>90</w:t>
            </w:r>
          </w:p>
        </w:tc>
        <w:tc>
          <w:tcPr>
            <w:tcW w:w="586" w:type="dxa"/>
            <w:tcBorders>
              <w:top w:val="single" w:sz="4" w:space="0" w:color="auto"/>
              <w:left w:val="single" w:sz="4" w:space="0" w:color="auto"/>
              <w:bottom w:val="single" w:sz="4" w:space="0" w:color="auto"/>
              <w:right w:val="single" w:sz="4" w:space="0" w:color="auto"/>
            </w:tcBorders>
          </w:tcPr>
          <w:p w14:paraId="5021677A" w14:textId="77777777" w:rsidR="00C76B50" w:rsidRPr="00A1115A" w:rsidRDefault="00C76B50" w:rsidP="00C76B50">
            <w:pPr>
              <w:pStyle w:val="TAC"/>
              <w:rPr>
                <w:lang w:val="en-US" w:eastAsia="zh-CN"/>
              </w:rPr>
            </w:pPr>
            <w:r w:rsidRPr="00FB7374">
              <w:t>100</w:t>
            </w:r>
          </w:p>
        </w:tc>
        <w:tc>
          <w:tcPr>
            <w:tcW w:w="1286" w:type="dxa"/>
            <w:tcBorders>
              <w:top w:val="nil"/>
              <w:left w:val="single" w:sz="4" w:space="0" w:color="auto"/>
              <w:bottom w:val="nil"/>
              <w:right w:val="single" w:sz="4" w:space="0" w:color="auto"/>
            </w:tcBorders>
            <w:shd w:val="clear" w:color="auto" w:fill="auto"/>
          </w:tcPr>
          <w:p w14:paraId="2C8B8C90" w14:textId="77777777" w:rsidR="00C76B50" w:rsidRPr="00A1115A" w:rsidRDefault="00C76B50" w:rsidP="00C76B50">
            <w:pPr>
              <w:pStyle w:val="TAC"/>
              <w:rPr>
                <w:lang w:val="en-US" w:eastAsia="zh-CN"/>
              </w:rPr>
            </w:pPr>
          </w:p>
        </w:tc>
      </w:tr>
      <w:tr w:rsidR="00C76B50" w:rsidRPr="00A1115A" w14:paraId="0EB0AC7C" w14:textId="77777777" w:rsidTr="00C76B5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30157F2" w14:textId="77777777" w:rsidR="00C76B50" w:rsidRPr="00A1115A" w:rsidRDefault="00C76B50" w:rsidP="00C76B50">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59783C7" w14:textId="77777777" w:rsidR="00C76B50" w:rsidRPr="00A1115A" w:rsidRDefault="00C76B50" w:rsidP="00C76B50">
            <w:pPr>
              <w:pStyle w:val="TAC"/>
              <w:rPr>
                <w:lang w:val="en-US" w:eastAsia="zh-CN"/>
              </w:rPr>
            </w:pPr>
            <w:r w:rsidRPr="00C50708">
              <w:t>CA_n25A-n71A</w:t>
            </w:r>
          </w:p>
        </w:tc>
        <w:tc>
          <w:tcPr>
            <w:tcW w:w="731" w:type="dxa"/>
            <w:tcBorders>
              <w:left w:val="single" w:sz="4" w:space="0" w:color="auto"/>
              <w:bottom w:val="single" w:sz="4" w:space="0" w:color="auto"/>
              <w:right w:val="single" w:sz="4" w:space="0" w:color="auto"/>
            </w:tcBorders>
          </w:tcPr>
          <w:p w14:paraId="00A75CB9" w14:textId="77777777" w:rsidR="00C76B50" w:rsidRPr="00A1115A" w:rsidRDefault="00C76B50" w:rsidP="00C76B50">
            <w:pPr>
              <w:pStyle w:val="TAC"/>
              <w:rPr>
                <w:lang w:val="en-US" w:eastAsia="zh-CN"/>
              </w:rPr>
            </w:pPr>
            <w:r w:rsidRPr="003F385D">
              <w:t>n71</w:t>
            </w:r>
          </w:p>
        </w:tc>
        <w:tc>
          <w:tcPr>
            <w:tcW w:w="663" w:type="dxa"/>
            <w:gridSpan w:val="2"/>
            <w:tcBorders>
              <w:top w:val="single" w:sz="4" w:space="0" w:color="auto"/>
              <w:left w:val="single" w:sz="4" w:space="0" w:color="auto"/>
              <w:bottom w:val="single" w:sz="4" w:space="0" w:color="auto"/>
              <w:right w:val="single" w:sz="4" w:space="0" w:color="auto"/>
            </w:tcBorders>
          </w:tcPr>
          <w:p w14:paraId="2F9CCDE5" w14:textId="77777777" w:rsidR="00C76B50" w:rsidRPr="00A1115A" w:rsidRDefault="00C76B50" w:rsidP="00C76B50">
            <w:pPr>
              <w:pStyle w:val="TAC"/>
              <w:rPr>
                <w:lang w:val="en-US" w:eastAsia="zh-CN"/>
              </w:rPr>
            </w:pPr>
            <w:r w:rsidRPr="00FB7374">
              <w:t>5</w:t>
            </w:r>
          </w:p>
        </w:tc>
        <w:tc>
          <w:tcPr>
            <w:tcW w:w="649" w:type="dxa"/>
            <w:gridSpan w:val="2"/>
            <w:tcBorders>
              <w:top w:val="single" w:sz="4" w:space="0" w:color="auto"/>
              <w:left w:val="single" w:sz="4" w:space="0" w:color="auto"/>
              <w:bottom w:val="single" w:sz="4" w:space="0" w:color="auto"/>
              <w:right w:val="single" w:sz="4" w:space="0" w:color="auto"/>
            </w:tcBorders>
          </w:tcPr>
          <w:p w14:paraId="2D9395DF" w14:textId="77777777" w:rsidR="00C76B50" w:rsidRPr="00A1115A" w:rsidRDefault="00C76B50" w:rsidP="00C76B50">
            <w:pPr>
              <w:pStyle w:val="TAC"/>
              <w:rPr>
                <w:lang w:val="en-US" w:eastAsia="zh-CN"/>
              </w:rPr>
            </w:pPr>
            <w:r w:rsidRPr="00FB7374">
              <w:t>10</w:t>
            </w:r>
          </w:p>
        </w:tc>
        <w:tc>
          <w:tcPr>
            <w:tcW w:w="626" w:type="dxa"/>
            <w:gridSpan w:val="2"/>
            <w:tcBorders>
              <w:top w:val="single" w:sz="4" w:space="0" w:color="auto"/>
              <w:left w:val="single" w:sz="4" w:space="0" w:color="auto"/>
              <w:bottom w:val="single" w:sz="4" w:space="0" w:color="auto"/>
              <w:right w:val="single" w:sz="4" w:space="0" w:color="auto"/>
            </w:tcBorders>
          </w:tcPr>
          <w:p w14:paraId="11E95C86" w14:textId="77777777" w:rsidR="00C76B50" w:rsidRPr="00A1115A" w:rsidRDefault="00C76B50" w:rsidP="00C76B50">
            <w:pPr>
              <w:pStyle w:val="TAC"/>
              <w:rPr>
                <w:lang w:val="en-US" w:eastAsia="zh-CN"/>
              </w:rPr>
            </w:pPr>
            <w:r w:rsidRPr="00FB7374">
              <w:t>15</w:t>
            </w:r>
          </w:p>
        </w:tc>
        <w:tc>
          <w:tcPr>
            <w:tcW w:w="734" w:type="dxa"/>
            <w:gridSpan w:val="2"/>
            <w:tcBorders>
              <w:top w:val="single" w:sz="4" w:space="0" w:color="auto"/>
              <w:left w:val="single" w:sz="4" w:space="0" w:color="auto"/>
              <w:bottom w:val="single" w:sz="4" w:space="0" w:color="auto"/>
              <w:right w:val="single" w:sz="4" w:space="0" w:color="auto"/>
            </w:tcBorders>
          </w:tcPr>
          <w:p w14:paraId="408F4DF8" w14:textId="77777777" w:rsidR="00C76B50" w:rsidRPr="00A1115A" w:rsidRDefault="00C76B50" w:rsidP="00C76B50">
            <w:pPr>
              <w:pStyle w:val="TAC"/>
              <w:rPr>
                <w:lang w:val="en-US" w:eastAsia="zh-CN"/>
              </w:rPr>
            </w:pPr>
            <w:r w:rsidRPr="00FB7374">
              <w:t>20</w:t>
            </w:r>
          </w:p>
        </w:tc>
        <w:tc>
          <w:tcPr>
            <w:tcW w:w="684" w:type="dxa"/>
            <w:gridSpan w:val="2"/>
            <w:tcBorders>
              <w:top w:val="single" w:sz="4" w:space="0" w:color="auto"/>
              <w:left w:val="single" w:sz="4" w:space="0" w:color="auto"/>
              <w:bottom w:val="single" w:sz="4" w:space="0" w:color="auto"/>
              <w:right w:val="single" w:sz="4" w:space="0" w:color="auto"/>
            </w:tcBorders>
          </w:tcPr>
          <w:p w14:paraId="54AEF7A6" w14:textId="77777777" w:rsidR="00C76B50" w:rsidRPr="00A1115A" w:rsidRDefault="00C76B50" w:rsidP="00C76B50">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75F87A6" w14:textId="77777777" w:rsidR="00C76B50" w:rsidRPr="00A1115A" w:rsidRDefault="00C76B50" w:rsidP="00C76B50">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6E3DE2C" w14:textId="77777777" w:rsidR="00C76B50" w:rsidRPr="00A1115A" w:rsidRDefault="00C76B50" w:rsidP="00C76B50">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ECF02EA" w14:textId="77777777" w:rsidR="00C76B50" w:rsidRPr="00A1115A" w:rsidRDefault="00C76B50" w:rsidP="00C76B50">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6AFCF69" w14:textId="77777777" w:rsidR="00C76B50" w:rsidRPr="00A1115A" w:rsidRDefault="00C76B50" w:rsidP="00C76B50">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1B4A11E" w14:textId="77777777" w:rsidR="00C76B50" w:rsidRPr="00A1115A" w:rsidRDefault="00C76B50" w:rsidP="00C76B50">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9960205" w14:textId="77777777" w:rsidR="00C76B50" w:rsidRPr="00A1115A" w:rsidRDefault="00C76B50" w:rsidP="00C76B50">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AD8590D" w14:textId="77777777" w:rsidR="00C76B50" w:rsidRPr="00A1115A" w:rsidRDefault="00C76B50" w:rsidP="00C76B5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8DD1C64" w14:textId="77777777" w:rsidR="00C76B50" w:rsidRPr="00A1115A" w:rsidRDefault="00C76B50" w:rsidP="00C76B50">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05970BE9" w14:textId="77777777" w:rsidR="00C76B50" w:rsidRPr="00A1115A" w:rsidRDefault="00C76B50" w:rsidP="00C76B50">
            <w:pPr>
              <w:pStyle w:val="TAC"/>
              <w:rPr>
                <w:lang w:val="en-US" w:eastAsia="zh-CN"/>
              </w:rPr>
            </w:pPr>
          </w:p>
        </w:tc>
      </w:tr>
      <w:tr w:rsidR="00C76B50" w:rsidRPr="00A1115A" w14:paraId="739F27DA" w14:textId="77777777" w:rsidTr="00C76B50">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2AD5C56C" w14:textId="77777777" w:rsidR="00C76B50" w:rsidRPr="00A1115A" w:rsidRDefault="00C76B50" w:rsidP="00C76B50">
            <w:pPr>
              <w:pStyle w:val="TAC"/>
              <w:rPr>
                <w:lang w:val="en-US" w:eastAsia="zh-CN"/>
              </w:rPr>
            </w:pPr>
            <w:r w:rsidRPr="001E1464">
              <w:t>CA_n25A-n41(2A)-n71A</w:t>
            </w:r>
          </w:p>
        </w:tc>
        <w:tc>
          <w:tcPr>
            <w:tcW w:w="1366" w:type="dxa"/>
            <w:tcBorders>
              <w:top w:val="single" w:sz="4" w:space="0" w:color="auto"/>
              <w:left w:val="single" w:sz="4" w:space="0" w:color="auto"/>
              <w:bottom w:val="nil"/>
              <w:right w:val="single" w:sz="4" w:space="0" w:color="auto"/>
            </w:tcBorders>
            <w:shd w:val="clear" w:color="auto" w:fill="auto"/>
          </w:tcPr>
          <w:p w14:paraId="660398CC" w14:textId="77777777" w:rsidR="00C76B50" w:rsidRPr="00A1115A" w:rsidRDefault="00C76B50" w:rsidP="00C76B50">
            <w:pPr>
              <w:pStyle w:val="TAC"/>
              <w:rPr>
                <w:lang w:val="en-US" w:eastAsia="zh-CN"/>
              </w:rPr>
            </w:pPr>
            <w:r w:rsidRPr="001E1464">
              <w:t>-</w:t>
            </w:r>
          </w:p>
        </w:tc>
        <w:tc>
          <w:tcPr>
            <w:tcW w:w="731" w:type="dxa"/>
            <w:tcBorders>
              <w:left w:val="single" w:sz="4" w:space="0" w:color="auto"/>
              <w:bottom w:val="single" w:sz="4" w:space="0" w:color="auto"/>
              <w:right w:val="single" w:sz="4" w:space="0" w:color="auto"/>
            </w:tcBorders>
          </w:tcPr>
          <w:p w14:paraId="3309BEC6" w14:textId="77777777" w:rsidR="00C76B50" w:rsidRPr="00A1115A" w:rsidRDefault="00C76B50" w:rsidP="00C76B50">
            <w:pPr>
              <w:pStyle w:val="TAC"/>
              <w:rPr>
                <w:lang w:val="en-US" w:eastAsia="zh-CN"/>
              </w:rPr>
            </w:pPr>
            <w:r w:rsidRPr="003974CD">
              <w:t>n25</w:t>
            </w:r>
          </w:p>
        </w:tc>
        <w:tc>
          <w:tcPr>
            <w:tcW w:w="663" w:type="dxa"/>
            <w:gridSpan w:val="2"/>
            <w:tcBorders>
              <w:top w:val="single" w:sz="4" w:space="0" w:color="auto"/>
              <w:left w:val="single" w:sz="4" w:space="0" w:color="auto"/>
              <w:bottom w:val="single" w:sz="4" w:space="0" w:color="auto"/>
              <w:right w:val="single" w:sz="4" w:space="0" w:color="auto"/>
            </w:tcBorders>
          </w:tcPr>
          <w:p w14:paraId="17E884A7" w14:textId="77777777" w:rsidR="00C76B50" w:rsidRPr="00A1115A" w:rsidRDefault="00C76B50" w:rsidP="00C76B50">
            <w:pPr>
              <w:pStyle w:val="TAC"/>
              <w:rPr>
                <w:lang w:val="en-US" w:eastAsia="zh-CN"/>
              </w:rPr>
            </w:pPr>
            <w:r w:rsidRPr="00C54912">
              <w:t>5</w:t>
            </w:r>
          </w:p>
        </w:tc>
        <w:tc>
          <w:tcPr>
            <w:tcW w:w="649" w:type="dxa"/>
            <w:gridSpan w:val="2"/>
            <w:tcBorders>
              <w:top w:val="single" w:sz="4" w:space="0" w:color="auto"/>
              <w:left w:val="single" w:sz="4" w:space="0" w:color="auto"/>
              <w:bottom w:val="single" w:sz="4" w:space="0" w:color="auto"/>
              <w:right w:val="single" w:sz="4" w:space="0" w:color="auto"/>
            </w:tcBorders>
          </w:tcPr>
          <w:p w14:paraId="4E35C286" w14:textId="77777777" w:rsidR="00C76B50" w:rsidRPr="00A1115A" w:rsidRDefault="00C76B50" w:rsidP="00C76B50">
            <w:pPr>
              <w:pStyle w:val="TAC"/>
              <w:rPr>
                <w:lang w:val="en-US" w:eastAsia="zh-CN"/>
              </w:rPr>
            </w:pPr>
            <w:r w:rsidRPr="00C54912">
              <w:t>10</w:t>
            </w:r>
          </w:p>
        </w:tc>
        <w:tc>
          <w:tcPr>
            <w:tcW w:w="626" w:type="dxa"/>
            <w:gridSpan w:val="2"/>
            <w:tcBorders>
              <w:top w:val="single" w:sz="4" w:space="0" w:color="auto"/>
              <w:left w:val="single" w:sz="4" w:space="0" w:color="auto"/>
              <w:bottom w:val="single" w:sz="4" w:space="0" w:color="auto"/>
              <w:right w:val="single" w:sz="4" w:space="0" w:color="auto"/>
            </w:tcBorders>
          </w:tcPr>
          <w:p w14:paraId="7F746FEF" w14:textId="77777777" w:rsidR="00C76B50" w:rsidRPr="00A1115A" w:rsidRDefault="00C76B50" w:rsidP="00C76B50">
            <w:pPr>
              <w:pStyle w:val="TAC"/>
              <w:rPr>
                <w:lang w:val="en-US" w:eastAsia="zh-CN"/>
              </w:rPr>
            </w:pPr>
            <w:r w:rsidRPr="00C54912">
              <w:t>15</w:t>
            </w:r>
          </w:p>
        </w:tc>
        <w:tc>
          <w:tcPr>
            <w:tcW w:w="734" w:type="dxa"/>
            <w:gridSpan w:val="2"/>
            <w:tcBorders>
              <w:top w:val="single" w:sz="4" w:space="0" w:color="auto"/>
              <w:left w:val="single" w:sz="4" w:space="0" w:color="auto"/>
              <w:bottom w:val="single" w:sz="4" w:space="0" w:color="auto"/>
              <w:right w:val="single" w:sz="4" w:space="0" w:color="auto"/>
            </w:tcBorders>
          </w:tcPr>
          <w:p w14:paraId="30F71B30" w14:textId="77777777" w:rsidR="00C76B50" w:rsidRPr="00A1115A" w:rsidRDefault="00C76B50" w:rsidP="00C76B50">
            <w:pPr>
              <w:pStyle w:val="TAC"/>
              <w:rPr>
                <w:lang w:val="en-US" w:eastAsia="zh-CN"/>
              </w:rPr>
            </w:pPr>
            <w:r w:rsidRPr="00C54912">
              <w:t>20</w:t>
            </w:r>
          </w:p>
        </w:tc>
        <w:tc>
          <w:tcPr>
            <w:tcW w:w="684" w:type="dxa"/>
            <w:gridSpan w:val="2"/>
            <w:tcBorders>
              <w:top w:val="single" w:sz="4" w:space="0" w:color="auto"/>
              <w:left w:val="single" w:sz="4" w:space="0" w:color="auto"/>
              <w:bottom w:val="single" w:sz="4" w:space="0" w:color="auto"/>
              <w:right w:val="single" w:sz="4" w:space="0" w:color="auto"/>
            </w:tcBorders>
          </w:tcPr>
          <w:p w14:paraId="12DAC18E" w14:textId="77777777" w:rsidR="00C76B50" w:rsidRPr="00A1115A" w:rsidRDefault="00C76B50" w:rsidP="00C76B50">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D401224" w14:textId="77777777" w:rsidR="00C76B50" w:rsidRPr="00A1115A" w:rsidRDefault="00C76B50" w:rsidP="00C76B50">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E04D9B3" w14:textId="77777777" w:rsidR="00C76B50" w:rsidRPr="00A1115A" w:rsidRDefault="00C76B50" w:rsidP="00C76B50">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B209427" w14:textId="77777777" w:rsidR="00C76B50" w:rsidRPr="00A1115A" w:rsidRDefault="00C76B50" w:rsidP="00C76B50">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BE053C4" w14:textId="77777777" w:rsidR="00C76B50" w:rsidRPr="00A1115A" w:rsidRDefault="00C76B50" w:rsidP="00C76B50">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7FA5781" w14:textId="77777777" w:rsidR="00C76B50" w:rsidRPr="00A1115A" w:rsidRDefault="00C76B50" w:rsidP="00C76B50">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9FBA66A" w14:textId="77777777" w:rsidR="00C76B50" w:rsidRPr="00A1115A" w:rsidRDefault="00C76B50" w:rsidP="00C76B50">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62BECFA" w14:textId="77777777" w:rsidR="00C76B50" w:rsidRPr="00A1115A" w:rsidRDefault="00C76B50" w:rsidP="00C76B5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E2EFCB3" w14:textId="77777777" w:rsidR="00C76B50" w:rsidRPr="00A1115A" w:rsidRDefault="00C76B50" w:rsidP="00C76B50">
            <w:pPr>
              <w:pStyle w:val="TAC"/>
              <w:rPr>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7BA13C9C" w14:textId="77777777" w:rsidR="00C76B50" w:rsidRPr="00A1115A" w:rsidRDefault="00C76B50" w:rsidP="00C76B50">
            <w:pPr>
              <w:pStyle w:val="TAC"/>
              <w:rPr>
                <w:lang w:val="en-US" w:eastAsia="zh-CN"/>
              </w:rPr>
            </w:pPr>
            <w:r>
              <w:rPr>
                <w:lang w:val="en-US" w:eastAsia="zh-CN"/>
              </w:rPr>
              <w:t>0</w:t>
            </w:r>
          </w:p>
        </w:tc>
      </w:tr>
      <w:tr w:rsidR="00C76B50" w:rsidRPr="00A1115A" w14:paraId="6B66F723" w14:textId="77777777" w:rsidTr="00C76B50">
        <w:trPr>
          <w:trHeight w:val="29"/>
          <w:jc w:val="center"/>
        </w:trPr>
        <w:tc>
          <w:tcPr>
            <w:tcW w:w="1648" w:type="dxa"/>
            <w:tcBorders>
              <w:top w:val="nil"/>
              <w:left w:val="single" w:sz="4" w:space="0" w:color="auto"/>
              <w:bottom w:val="nil"/>
              <w:right w:val="single" w:sz="4" w:space="0" w:color="auto"/>
            </w:tcBorders>
            <w:shd w:val="clear" w:color="auto" w:fill="auto"/>
          </w:tcPr>
          <w:p w14:paraId="3BC8C7B6" w14:textId="77777777" w:rsidR="00C76B50" w:rsidRPr="00A1115A" w:rsidRDefault="00C76B50" w:rsidP="00C76B50">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20A27227" w14:textId="77777777" w:rsidR="00C76B50" w:rsidRPr="00A1115A" w:rsidRDefault="00C76B50" w:rsidP="00C76B50">
            <w:pPr>
              <w:pStyle w:val="TAC"/>
              <w:rPr>
                <w:lang w:val="en-US" w:eastAsia="zh-CN"/>
              </w:rPr>
            </w:pPr>
          </w:p>
        </w:tc>
        <w:tc>
          <w:tcPr>
            <w:tcW w:w="731" w:type="dxa"/>
            <w:tcBorders>
              <w:left w:val="single" w:sz="4" w:space="0" w:color="auto"/>
              <w:bottom w:val="single" w:sz="4" w:space="0" w:color="auto"/>
              <w:right w:val="single" w:sz="4" w:space="0" w:color="auto"/>
            </w:tcBorders>
          </w:tcPr>
          <w:p w14:paraId="1301FE43" w14:textId="77777777" w:rsidR="00C76B50" w:rsidRPr="00A1115A" w:rsidRDefault="00C76B50" w:rsidP="00C76B50">
            <w:pPr>
              <w:pStyle w:val="TAC"/>
              <w:rPr>
                <w:lang w:val="en-US" w:eastAsia="zh-CN"/>
              </w:rPr>
            </w:pPr>
            <w:r w:rsidRPr="003974CD">
              <w:t>n41</w:t>
            </w:r>
          </w:p>
        </w:tc>
        <w:tc>
          <w:tcPr>
            <w:tcW w:w="8148" w:type="dxa"/>
            <w:gridSpan w:val="25"/>
            <w:tcBorders>
              <w:top w:val="single" w:sz="4" w:space="0" w:color="auto"/>
              <w:left w:val="single" w:sz="4" w:space="0" w:color="auto"/>
              <w:bottom w:val="single" w:sz="4" w:space="0" w:color="auto"/>
              <w:right w:val="single" w:sz="4" w:space="0" w:color="auto"/>
            </w:tcBorders>
          </w:tcPr>
          <w:p w14:paraId="4E841DBD" w14:textId="77777777" w:rsidR="00C76B50" w:rsidRPr="00A1115A" w:rsidRDefault="00C76B50" w:rsidP="00C76B50">
            <w:pPr>
              <w:pStyle w:val="TAC"/>
              <w:rPr>
                <w:lang w:val="en-US" w:eastAsia="zh-CN"/>
              </w:rPr>
            </w:pPr>
            <w:r w:rsidRPr="00A90F2A">
              <w:rPr>
                <w:lang w:val="en-US" w:eastAsia="zh-CN"/>
              </w:rPr>
              <w:t>See CA_n41(2A) Bandwidth Combination Set 1 in 38.101-1 Table 5.5A.2-1</w:t>
            </w:r>
          </w:p>
        </w:tc>
        <w:tc>
          <w:tcPr>
            <w:tcW w:w="1286" w:type="dxa"/>
            <w:tcBorders>
              <w:top w:val="nil"/>
              <w:left w:val="single" w:sz="4" w:space="0" w:color="auto"/>
              <w:bottom w:val="nil"/>
              <w:right w:val="single" w:sz="4" w:space="0" w:color="auto"/>
            </w:tcBorders>
            <w:shd w:val="clear" w:color="auto" w:fill="auto"/>
          </w:tcPr>
          <w:p w14:paraId="3D75CDDA" w14:textId="77777777" w:rsidR="00C76B50" w:rsidRPr="00A1115A" w:rsidRDefault="00C76B50" w:rsidP="00C76B50">
            <w:pPr>
              <w:pStyle w:val="TAC"/>
              <w:rPr>
                <w:lang w:val="en-US" w:eastAsia="zh-CN"/>
              </w:rPr>
            </w:pPr>
          </w:p>
        </w:tc>
      </w:tr>
      <w:tr w:rsidR="00C76B50" w:rsidRPr="00A1115A" w14:paraId="3A38FB8F" w14:textId="77777777" w:rsidTr="00C76B5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823FCD6" w14:textId="77777777" w:rsidR="00C76B50" w:rsidRPr="00A1115A" w:rsidRDefault="00C76B50" w:rsidP="00C76B50">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7A79926" w14:textId="77777777" w:rsidR="00C76B50" w:rsidRPr="00A1115A" w:rsidRDefault="00C76B50" w:rsidP="00C76B50">
            <w:pPr>
              <w:pStyle w:val="TAC"/>
              <w:rPr>
                <w:lang w:val="en-US" w:eastAsia="zh-CN"/>
              </w:rPr>
            </w:pPr>
          </w:p>
        </w:tc>
        <w:tc>
          <w:tcPr>
            <w:tcW w:w="731" w:type="dxa"/>
            <w:tcBorders>
              <w:left w:val="single" w:sz="4" w:space="0" w:color="auto"/>
              <w:bottom w:val="single" w:sz="4" w:space="0" w:color="auto"/>
              <w:right w:val="single" w:sz="4" w:space="0" w:color="auto"/>
            </w:tcBorders>
          </w:tcPr>
          <w:p w14:paraId="03AB26DE" w14:textId="77777777" w:rsidR="00C76B50" w:rsidRPr="00A1115A" w:rsidRDefault="00C76B50" w:rsidP="00C76B50">
            <w:pPr>
              <w:pStyle w:val="TAC"/>
              <w:rPr>
                <w:lang w:val="en-US" w:eastAsia="zh-CN"/>
              </w:rPr>
            </w:pPr>
            <w:r w:rsidRPr="003974CD">
              <w:t>n71</w:t>
            </w:r>
          </w:p>
        </w:tc>
        <w:tc>
          <w:tcPr>
            <w:tcW w:w="663" w:type="dxa"/>
            <w:gridSpan w:val="2"/>
            <w:tcBorders>
              <w:top w:val="single" w:sz="4" w:space="0" w:color="auto"/>
              <w:left w:val="single" w:sz="4" w:space="0" w:color="auto"/>
              <w:bottom w:val="single" w:sz="4" w:space="0" w:color="auto"/>
              <w:right w:val="single" w:sz="4" w:space="0" w:color="auto"/>
            </w:tcBorders>
          </w:tcPr>
          <w:p w14:paraId="57FEC0E1" w14:textId="77777777" w:rsidR="00C76B50" w:rsidRPr="00A1115A" w:rsidRDefault="00C76B50" w:rsidP="00C76B50">
            <w:pPr>
              <w:pStyle w:val="TAC"/>
              <w:rPr>
                <w:lang w:val="en-US" w:eastAsia="zh-CN"/>
              </w:rPr>
            </w:pPr>
            <w:r w:rsidRPr="004E363C">
              <w:t>5</w:t>
            </w:r>
          </w:p>
        </w:tc>
        <w:tc>
          <w:tcPr>
            <w:tcW w:w="649" w:type="dxa"/>
            <w:gridSpan w:val="2"/>
            <w:tcBorders>
              <w:top w:val="single" w:sz="4" w:space="0" w:color="auto"/>
              <w:left w:val="single" w:sz="4" w:space="0" w:color="auto"/>
              <w:bottom w:val="single" w:sz="4" w:space="0" w:color="auto"/>
              <w:right w:val="single" w:sz="4" w:space="0" w:color="auto"/>
            </w:tcBorders>
          </w:tcPr>
          <w:p w14:paraId="633A5459" w14:textId="77777777" w:rsidR="00C76B50" w:rsidRPr="00A1115A" w:rsidRDefault="00C76B50" w:rsidP="00C76B50">
            <w:pPr>
              <w:pStyle w:val="TAC"/>
              <w:rPr>
                <w:lang w:val="en-US" w:eastAsia="zh-CN"/>
              </w:rPr>
            </w:pPr>
            <w:r w:rsidRPr="004E363C">
              <w:t>10</w:t>
            </w:r>
          </w:p>
        </w:tc>
        <w:tc>
          <w:tcPr>
            <w:tcW w:w="626" w:type="dxa"/>
            <w:gridSpan w:val="2"/>
            <w:tcBorders>
              <w:top w:val="single" w:sz="4" w:space="0" w:color="auto"/>
              <w:left w:val="single" w:sz="4" w:space="0" w:color="auto"/>
              <w:bottom w:val="single" w:sz="4" w:space="0" w:color="auto"/>
              <w:right w:val="single" w:sz="4" w:space="0" w:color="auto"/>
            </w:tcBorders>
          </w:tcPr>
          <w:p w14:paraId="4FC2C7A7" w14:textId="77777777" w:rsidR="00C76B50" w:rsidRPr="00A1115A" w:rsidRDefault="00C76B50" w:rsidP="00C76B50">
            <w:pPr>
              <w:pStyle w:val="TAC"/>
              <w:rPr>
                <w:lang w:val="en-US" w:eastAsia="zh-CN"/>
              </w:rPr>
            </w:pPr>
            <w:r w:rsidRPr="004E363C">
              <w:t>15</w:t>
            </w:r>
          </w:p>
        </w:tc>
        <w:tc>
          <w:tcPr>
            <w:tcW w:w="734" w:type="dxa"/>
            <w:gridSpan w:val="2"/>
            <w:tcBorders>
              <w:top w:val="single" w:sz="4" w:space="0" w:color="auto"/>
              <w:left w:val="single" w:sz="4" w:space="0" w:color="auto"/>
              <w:bottom w:val="single" w:sz="4" w:space="0" w:color="auto"/>
              <w:right w:val="single" w:sz="4" w:space="0" w:color="auto"/>
            </w:tcBorders>
          </w:tcPr>
          <w:p w14:paraId="7E722C07" w14:textId="77777777" w:rsidR="00C76B50" w:rsidRPr="00A1115A" w:rsidRDefault="00C76B50" w:rsidP="00C76B50">
            <w:pPr>
              <w:pStyle w:val="TAC"/>
              <w:rPr>
                <w:lang w:val="en-US" w:eastAsia="zh-CN"/>
              </w:rPr>
            </w:pPr>
            <w:r w:rsidRPr="004E363C">
              <w:t>20</w:t>
            </w:r>
          </w:p>
        </w:tc>
        <w:tc>
          <w:tcPr>
            <w:tcW w:w="684" w:type="dxa"/>
            <w:gridSpan w:val="2"/>
            <w:tcBorders>
              <w:top w:val="single" w:sz="4" w:space="0" w:color="auto"/>
              <w:left w:val="single" w:sz="4" w:space="0" w:color="auto"/>
              <w:bottom w:val="single" w:sz="4" w:space="0" w:color="auto"/>
              <w:right w:val="single" w:sz="4" w:space="0" w:color="auto"/>
            </w:tcBorders>
          </w:tcPr>
          <w:p w14:paraId="7D100AFD" w14:textId="77777777" w:rsidR="00C76B50" w:rsidRPr="00A1115A" w:rsidRDefault="00C76B50" w:rsidP="00C76B50">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B829540" w14:textId="77777777" w:rsidR="00C76B50" w:rsidRPr="00A1115A" w:rsidRDefault="00C76B50" w:rsidP="00C76B50">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BA4B682" w14:textId="77777777" w:rsidR="00C76B50" w:rsidRPr="00A1115A" w:rsidRDefault="00C76B50" w:rsidP="00C76B50">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8FA4F40" w14:textId="77777777" w:rsidR="00C76B50" w:rsidRPr="00A1115A" w:rsidRDefault="00C76B50" w:rsidP="00C76B50">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5BF22AA" w14:textId="77777777" w:rsidR="00C76B50" w:rsidRPr="00A1115A" w:rsidRDefault="00C76B50" w:rsidP="00C76B50">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0A1BA7C" w14:textId="77777777" w:rsidR="00C76B50" w:rsidRPr="00A1115A" w:rsidRDefault="00C76B50" w:rsidP="00C76B50">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77C0202" w14:textId="77777777" w:rsidR="00C76B50" w:rsidRPr="00A1115A" w:rsidRDefault="00C76B50" w:rsidP="00C76B50">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B65F433" w14:textId="77777777" w:rsidR="00C76B50" w:rsidRPr="00A1115A" w:rsidRDefault="00C76B50" w:rsidP="00C76B5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1560A77" w14:textId="77777777" w:rsidR="00C76B50" w:rsidRPr="00A1115A" w:rsidRDefault="00C76B50" w:rsidP="00C76B50">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4CDC4B13" w14:textId="77777777" w:rsidR="00C76B50" w:rsidRPr="00A1115A" w:rsidRDefault="00C76B50" w:rsidP="00C76B50">
            <w:pPr>
              <w:pStyle w:val="TAC"/>
              <w:rPr>
                <w:lang w:val="en-US" w:eastAsia="zh-CN"/>
              </w:rPr>
            </w:pPr>
          </w:p>
        </w:tc>
      </w:tr>
      <w:tr w:rsidR="00C76B50" w:rsidRPr="00A1115A" w14:paraId="3251EEFE" w14:textId="77777777" w:rsidTr="00C76B50">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371766C1" w14:textId="77777777" w:rsidR="00C76B50" w:rsidRPr="00A1115A" w:rsidRDefault="00C76B50" w:rsidP="00C76B50">
            <w:pPr>
              <w:pStyle w:val="TAC"/>
            </w:pPr>
            <w:r w:rsidRPr="00A1115A">
              <w:rPr>
                <w:lang w:val="en-US" w:eastAsia="zh-CN"/>
              </w:rPr>
              <w:t>CA_n25A-n41C-n71A</w:t>
            </w:r>
          </w:p>
        </w:tc>
        <w:tc>
          <w:tcPr>
            <w:tcW w:w="1366" w:type="dxa"/>
            <w:tcBorders>
              <w:top w:val="single" w:sz="4" w:space="0" w:color="auto"/>
              <w:left w:val="single" w:sz="4" w:space="0" w:color="auto"/>
              <w:bottom w:val="nil"/>
              <w:right w:val="single" w:sz="4" w:space="0" w:color="auto"/>
            </w:tcBorders>
            <w:shd w:val="clear" w:color="auto" w:fill="auto"/>
          </w:tcPr>
          <w:p w14:paraId="17CDD0BC" w14:textId="77777777" w:rsidR="00C76B50" w:rsidRPr="00A1115A" w:rsidRDefault="00C76B50" w:rsidP="00C76B50">
            <w:pPr>
              <w:pStyle w:val="TAC"/>
            </w:pPr>
            <w:r w:rsidRPr="00A1115A">
              <w:rPr>
                <w:lang w:val="en-US" w:eastAsia="zh-CN"/>
              </w:rPr>
              <w:t>-</w:t>
            </w:r>
          </w:p>
        </w:tc>
        <w:tc>
          <w:tcPr>
            <w:tcW w:w="731" w:type="dxa"/>
            <w:tcBorders>
              <w:left w:val="single" w:sz="4" w:space="0" w:color="auto"/>
              <w:bottom w:val="single" w:sz="4" w:space="0" w:color="auto"/>
              <w:right w:val="single" w:sz="4" w:space="0" w:color="auto"/>
            </w:tcBorders>
          </w:tcPr>
          <w:p w14:paraId="4DCD6EDF" w14:textId="77777777" w:rsidR="00C76B50" w:rsidRPr="00A1115A" w:rsidRDefault="00C76B50" w:rsidP="00C76B50">
            <w:pPr>
              <w:pStyle w:val="TAC"/>
              <w:rPr>
                <w:lang w:val="en-US" w:eastAsia="zh-CN"/>
              </w:rPr>
            </w:pPr>
            <w:r w:rsidRPr="00A1115A">
              <w:rPr>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5D235227" w14:textId="77777777" w:rsidR="00C76B50" w:rsidRPr="00A1115A" w:rsidRDefault="00C76B50" w:rsidP="00C76B50">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F1386A6" w14:textId="77777777" w:rsidR="00C76B50" w:rsidRPr="00A1115A" w:rsidRDefault="00C76B50" w:rsidP="00C76B50">
            <w:pPr>
              <w:pStyle w:val="TAC"/>
              <w:rPr>
                <w:lang w:val="en-US"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B215809" w14:textId="77777777" w:rsidR="00C76B50" w:rsidRPr="00A1115A" w:rsidRDefault="00C76B50" w:rsidP="00C76B50">
            <w:pPr>
              <w:pStyle w:val="TAC"/>
              <w:rPr>
                <w:lang w:val="en-US"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93B20EB" w14:textId="77777777" w:rsidR="00C76B50" w:rsidRPr="00A1115A" w:rsidRDefault="00C76B50" w:rsidP="00C76B50">
            <w:pPr>
              <w:pStyle w:val="TAC"/>
              <w:rPr>
                <w:lang w:val="en-US"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C6AB46F" w14:textId="77777777" w:rsidR="00C76B50" w:rsidRPr="00A1115A" w:rsidRDefault="00C76B50" w:rsidP="00C76B50">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498D0BA" w14:textId="77777777" w:rsidR="00C76B50" w:rsidRPr="00A1115A" w:rsidRDefault="00C76B50" w:rsidP="00C76B50">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58C5792" w14:textId="77777777" w:rsidR="00C76B50" w:rsidRPr="00A1115A" w:rsidRDefault="00C76B50" w:rsidP="00C76B50">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4085A5F" w14:textId="77777777" w:rsidR="00C76B50" w:rsidRPr="00A1115A" w:rsidRDefault="00C76B50" w:rsidP="00C76B50">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F7FE2A7" w14:textId="77777777" w:rsidR="00C76B50" w:rsidRPr="00A1115A" w:rsidRDefault="00C76B50" w:rsidP="00C76B50">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826E8F9" w14:textId="77777777" w:rsidR="00C76B50" w:rsidRPr="00A1115A" w:rsidRDefault="00C76B50" w:rsidP="00C76B50">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7C47D29" w14:textId="77777777" w:rsidR="00C76B50" w:rsidRPr="00A1115A" w:rsidRDefault="00C76B50" w:rsidP="00C76B50">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8026C87" w14:textId="77777777" w:rsidR="00C76B50" w:rsidRPr="00A1115A" w:rsidRDefault="00C76B50" w:rsidP="00C76B5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00A60B2" w14:textId="77777777" w:rsidR="00C76B50" w:rsidRPr="00A1115A" w:rsidRDefault="00C76B50" w:rsidP="00C76B50">
            <w:pPr>
              <w:pStyle w:val="TAC"/>
              <w:rPr>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792C44A2" w14:textId="77777777" w:rsidR="00C76B50" w:rsidRPr="00A1115A" w:rsidRDefault="00C76B50" w:rsidP="00C76B50">
            <w:pPr>
              <w:pStyle w:val="TAC"/>
              <w:rPr>
                <w:rFonts w:cs="Arial"/>
                <w:szCs w:val="18"/>
                <w:lang w:val="en-US" w:eastAsia="zh-CN"/>
              </w:rPr>
            </w:pPr>
            <w:r w:rsidRPr="00A1115A">
              <w:rPr>
                <w:rFonts w:hint="eastAsia"/>
                <w:lang w:val="en-US" w:eastAsia="zh-CN"/>
              </w:rPr>
              <w:t>0</w:t>
            </w:r>
          </w:p>
        </w:tc>
      </w:tr>
      <w:tr w:rsidR="00C76B50" w:rsidRPr="00A1115A" w14:paraId="70D5998E" w14:textId="77777777" w:rsidTr="00C76B50">
        <w:trPr>
          <w:trHeight w:val="29"/>
          <w:jc w:val="center"/>
        </w:trPr>
        <w:tc>
          <w:tcPr>
            <w:tcW w:w="1648" w:type="dxa"/>
            <w:tcBorders>
              <w:top w:val="nil"/>
              <w:left w:val="single" w:sz="4" w:space="0" w:color="auto"/>
              <w:bottom w:val="nil"/>
              <w:right w:val="single" w:sz="4" w:space="0" w:color="auto"/>
            </w:tcBorders>
            <w:shd w:val="clear" w:color="auto" w:fill="auto"/>
          </w:tcPr>
          <w:p w14:paraId="0C4A4EBC" w14:textId="77777777" w:rsidR="00C76B50" w:rsidRPr="00A1115A" w:rsidRDefault="00C76B50" w:rsidP="00C76B50">
            <w:pPr>
              <w:pStyle w:val="TAC"/>
            </w:pPr>
          </w:p>
        </w:tc>
        <w:tc>
          <w:tcPr>
            <w:tcW w:w="1366" w:type="dxa"/>
            <w:tcBorders>
              <w:top w:val="nil"/>
              <w:left w:val="single" w:sz="4" w:space="0" w:color="auto"/>
              <w:bottom w:val="nil"/>
              <w:right w:val="single" w:sz="4" w:space="0" w:color="auto"/>
            </w:tcBorders>
            <w:shd w:val="clear" w:color="auto" w:fill="auto"/>
          </w:tcPr>
          <w:p w14:paraId="19BB2837" w14:textId="77777777" w:rsidR="00C76B50" w:rsidRPr="00A1115A" w:rsidRDefault="00C76B50" w:rsidP="00C76B50">
            <w:pPr>
              <w:pStyle w:val="TAC"/>
            </w:pPr>
          </w:p>
        </w:tc>
        <w:tc>
          <w:tcPr>
            <w:tcW w:w="731" w:type="dxa"/>
            <w:tcBorders>
              <w:left w:val="single" w:sz="4" w:space="0" w:color="auto"/>
              <w:bottom w:val="single" w:sz="4" w:space="0" w:color="auto"/>
              <w:right w:val="single" w:sz="4" w:space="0" w:color="auto"/>
            </w:tcBorders>
          </w:tcPr>
          <w:p w14:paraId="3C027603" w14:textId="77777777" w:rsidR="00C76B50" w:rsidRPr="00A1115A" w:rsidRDefault="00C76B50" w:rsidP="00C76B50">
            <w:pPr>
              <w:pStyle w:val="TAC"/>
              <w:rPr>
                <w:lang w:val="en-US" w:eastAsia="zh-CN"/>
              </w:rPr>
            </w:pPr>
            <w:r w:rsidRPr="00A1115A">
              <w:rPr>
                <w:lang w:val="en-US" w:eastAsia="zh-CN"/>
              </w:rPr>
              <w:t>n41</w:t>
            </w:r>
          </w:p>
        </w:tc>
        <w:tc>
          <w:tcPr>
            <w:tcW w:w="8148" w:type="dxa"/>
            <w:gridSpan w:val="25"/>
            <w:tcBorders>
              <w:top w:val="single" w:sz="4" w:space="0" w:color="auto"/>
              <w:left w:val="single" w:sz="4" w:space="0" w:color="auto"/>
              <w:bottom w:val="single" w:sz="4" w:space="0" w:color="auto"/>
              <w:right w:val="single" w:sz="4" w:space="0" w:color="auto"/>
            </w:tcBorders>
          </w:tcPr>
          <w:p w14:paraId="45761520" w14:textId="77777777" w:rsidR="00C76B50" w:rsidRPr="00A1115A" w:rsidRDefault="00C76B50" w:rsidP="00C76B50">
            <w:pPr>
              <w:pStyle w:val="TAC"/>
              <w:rPr>
                <w:lang w:val="en-US" w:eastAsia="zh-CN"/>
              </w:rPr>
            </w:pPr>
            <w:r w:rsidRPr="00A1115A">
              <w:rPr>
                <w:lang w:val="en-US" w:eastAsia="zh-CN"/>
              </w:rPr>
              <w:t>See CA_n41C Bandwidth Combination Set 0 in 38.101-1 Table 5.5A.1-1</w:t>
            </w:r>
          </w:p>
        </w:tc>
        <w:tc>
          <w:tcPr>
            <w:tcW w:w="1286" w:type="dxa"/>
            <w:tcBorders>
              <w:top w:val="nil"/>
              <w:left w:val="single" w:sz="4" w:space="0" w:color="auto"/>
              <w:bottom w:val="nil"/>
              <w:right w:val="single" w:sz="4" w:space="0" w:color="auto"/>
            </w:tcBorders>
            <w:shd w:val="clear" w:color="auto" w:fill="auto"/>
          </w:tcPr>
          <w:p w14:paraId="5E1543C4" w14:textId="77777777" w:rsidR="00C76B50" w:rsidRPr="00A1115A" w:rsidRDefault="00C76B50" w:rsidP="00C76B50">
            <w:pPr>
              <w:pStyle w:val="TAC"/>
              <w:rPr>
                <w:rFonts w:cs="Arial"/>
                <w:szCs w:val="18"/>
                <w:lang w:val="en-US" w:eastAsia="zh-CN"/>
              </w:rPr>
            </w:pPr>
          </w:p>
        </w:tc>
      </w:tr>
      <w:tr w:rsidR="00C76B50" w:rsidRPr="00A1115A" w14:paraId="597E9F08" w14:textId="77777777" w:rsidTr="00C76B50">
        <w:trPr>
          <w:trHeight w:val="29"/>
          <w:jc w:val="center"/>
        </w:trPr>
        <w:tc>
          <w:tcPr>
            <w:tcW w:w="1648" w:type="dxa"/>
            <w:tcBorders>
              <w:top w:val="nil"/>
              <w:left w:val="single" w:sz="4" w:space="0" w:color="auto"/>
              <w:bottom w:val="nil"/>
              <w:right w:val="single" w:sz="4" w:space="0" w:color="auto"/>
            </w:tcBorders>
            <w:shd w:val="clear" w:color="auto" w:fill="auto"/>
          </w:tcPr>
          <w:p w14:paraId="4D70D73E" w14:textId="77777777" w:rsidR="00C76B50" w:rsidRPr="00A1115A" w:rsidRDefault="00C76B50" w:rsidP="00C76B50">
            <w:pPr>
              <w:pStyle w:val="TAC"/>
            </w:pPr>
          </w:p>
        </w:tc>
        <w:tc>
          <w:tcPr>
            <w:tcW w:w="1366" w:type="dxa"/>
            <w:tcBorders>
              <w:top w:val="nil"/>
              <w:left w:val="single" w:sz="4" w:space="0" w:color="auto"/>
              <w:bottom w:val="single" w:sz="4" w:space="0" w:color="auto"/>
              <w:right w:val="single" w:sz="4" w:space="0" w:color="auto"/>
            </w:tcBorders>
            <w:shd w:val="clear" w:color="auto" w:fill="auto"/>
          </w:tcPr>
          <w:p w14:paraId="7CFE4CB2" w14:textId="77777777" w:rsidR="00C76B50" w:rsidRPr="00A1115A" w:rsidRDefault="00C76B50" w:rsidP="00C76B50">
            <w:pPr>
              <w:pStyle w:val="TAC"/>
            </w:pPr>
          </w:p>
        </w:tc>
        <w:tc>
          <w:tcPr>
            <w:tcW w:w="731" w:type="dxa"/>
            <w:tcBorders>
              <w:left w:val="single" w:sz="4" w:space="0" w:color="auto"/>
              <w:bottom w:val="single" w:sz="4" w:space="0" w:color="auto"/>
              <w:right w:val="single" w:sz="4" w:space="0" w:color="auto"/>
            </w:tcBorders>
          </w:tcPr>
          <w:p w14:paraId="42D14D70" w14:textId="77777777" w:rsidR="00C76B50" w:rsidRPr="00A1115A" w:rsidRDefault="00C76B50" w:rsidP="00C76B50">
            <w:pPr>
              <w:pStyle w:val="TAC"/>
              <w:rPr>
                <w:lang w:val="en-US" w:eastAsia="zh-CN"/>
              </w:rPr>
            </w:pPr>
            <w:r w:rsidRPr="00A1115A">
              <w:rPr>
                <w:lang w:val="en-US" w:eastAsia="zh-CN"/>
              </w:rPr>
              <w:t>n71</w:t>
            </w:r>
          </w:p>
        </w:tc>
        <w:tc>
          <w:tcPr>
            <w:tcW w:w="663" w:type="dxa"/>
            <w:gridSpan w:val="2"/>
            <w:tcBorders>
              <w:top w:val="single" w:sz="4" w:space="0" w:color="auto"/>
              <w:left w:val="single" w:sz="4" w:space="0" w:color="auto"/>
              <w:bottom w:val="single" w:sz="4" w:space="0" w:color="auto"/>
              <w:right w:val="single" w:sz="4" w:space="0" w:color="auto"/>
            </w:tcBorders>
          </w:tcPr>
          <w:p w14:paraId="7294966E" w14:textId="77777777" w:rsidR="00C76B50" w:rsidRPr="00A1115A" w:rsidRDefault="00C76B50" w:rsidP="00C76B50">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95BE482" w14:textId="77777777" w:rsidR="00C76B50" w:rsidRPr="00A1115A" w:rsidRDefault="00C76B50" w:rsidP="00C76B50">
            <w:pPr>
              <w:pStyle w:val="TAC"/>
              <w:rPr>
                <w:lang w:val="en-US"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55A3474" w14:textId="77777777" w:rsidR="00C76B50" w:rsidRPr="00A1115A" w:rsidRDefault="00C76B50" w:rsidP="00C76B50">
            <w:pPr>
              <w:pStyle w:val="TAC"/>
              <w:rPr>
                <w:lang w:val="en-US"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09B2F30" w14:textId="77777777" w:rsidR="00C76B50" w:rsidRPr="00A1115A" w:rsidRDefault="00C76B50" w:rsidP="00C76B50">
            <w:pPr>
              <w:pStyle w:val="TAC"/>
              <w:rPr>
                <w:lang w:val="en-US"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C6E379A" w14:textId="77777777" w:rsidR="00C76B50" w:rsidRPr="00A1115A" w:rsidRDefault="00C76B50" w:rsidP="00C76B50">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B57EFC0" w14:textId="77777777" w:rsidR="00C76B50" w:rsidRPr="00A1115A" w:rsidRDefault="00C76B50" w:rsidP="00C76B50">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7958CAA" w14:textId="77777777" w:rsidR="00C76B50" w:rsidRPr="00A1115A" w:rsidRDefault="00C76B50" w:rsidP="00C76B50">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F422F86" w14:textId="77777777" w:rsidR="00C76B50" w:rsidRPr="00A1115A" w:rsidRDefault="00C76B50" w:rsidP="00C76B50">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925F262" w14:textId="77777777" w:rsidR="00C76B50" w:rsidRPr="00A1115A" w:rsidRDefault="00C76B50" w:rsidP="00C76B50">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FD0771D" w14:textId="77777777" w:rsidR="00C76B50" w:rsidRPr="00A1115A" w:rsidRDefault="00C76B50" w:rsidP="00C76B50">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B766164" w14:textId="77777777" w:rsidR="00C76B50" w:rsidRPr="00A1115A" w:rsidRDefault="00C76B50" w:rsidP="00C76B50">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782E23D" w14:textId="77777777" w:rsidR="00C76B50" w:rsidRPr="00A1115A" w:rsidRDefault="00C76B50" w:rsidP="00C76B5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32E1EBE" w14:textId="77777777" w:rsidR="00C76B50" w:rsidRPr="00A1115A" w:rsidRDefault="00C76B50" w:rsidP="00C76B50">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2B5E3E09" w14:textId="77777777" w:rsidR="00C76B50" w:rsidRPr="00A1115A" w:rsidRDefault="00C76B50" w:rsidP="00C76B50">
            <w:pPr>
              <w:pStyle w:val="TAC"/>
              <w:rPr>
                <w:rFonts w:cs="Arial"/>
                <w:szCs w:val="18"/>
                <w:lang w:val="en-US" w:eastAsia="zh-CN"/>
              </w:rPr>
            </w:pPr>
          </w:p>
        </w:tc>
      </w:tr>
      <w:tr w:rsidR="00C76B50" w:rsidRPr="00A1115A" w14:paraId="5B1CC110" w14:textId="77777777" w:rsidTr="00C76B50">
        <w:trPr>
          <w:trHeight w:val="29"/>
          <w:jc w:val="center"/>
        </w:trPr>
        <w:tc>
          <w:tcPr>
            <w:tcW w:w="1648" w:type="dxa"/>
            <w:tcBorders>
              <w:top w:val="nil"/>
              <w:left w:val="single" w:sz="4" w:space="0" w:color="auto"/>
              <w:bottom w:val="nil"/>
              <w:right w:val="single" w:sz="4" w:space="0" w:color="auto"/>
            </w:tcBorders>
            <w:shd w:val="clear" w:color="auto" w:fill="auto"/>
          </w:tcPr>
          <w:p w14:paraId="69A7E5D9" w14:textId="77777777" w:rsidR="00C76B50" w:rsidRPr="00A1115A" w:rsidRDefault="00C76B50" w:rsidP="00C76B50">
            <w:pPr>
              <w:pStyle w:val="TAC"/>
            </w:pPr>
          </w:p>
        </w:tc>
        <w:tc>
          <w:tcPr>
            <w:tcW w:w="1366" w:type="dxa"/>
            <w:tcBorders>
              <w:top w:val="single" w:sz="4" w:space="0" w:color="auto"/>
              <w:left w:val="single" w:sz="4" w:space="0" w:color="auto"/>
              <w:bottom w:val="nil"/>
              <w:right w:val="single" w:sz="4" w:space="0" w:color="auto"/>
            </w:tcBorders>
            <w:shd w:val="clear" w:color="auto" w:fill="auto"/>
          </w:tcPr>
          <w:p w14:paraId="69299DE8" w14:textId="77777777" w:rsidR="00C76B50" w:rsidRPr="00A1115A" w:rsidRDefault="00C76B50" w:rsidP="00C76B50">
            <w:pPr>
              <w:pStyle w:val="TAC"/>
              <w:rPr>
                <w:szCs w:val="18"/>
              </w:rPr>
            </w:pPr>
            <w:r w:rsidRPr="00C622B7">
              <w:t>CA_n25A-n41A</w:t>
            </w:r>
          </w:p>
        </w:tc>
        <w:tc>
          <w:tcPr>
            <w:tcW w:w="731" w:type="dxa"/>
            <w:tcBorders>
              <w:top w:val="single" w:sz="4" w:space="0" w:color="auto"/>
              <w:left w:val="single" w:sz="4" w:space="0" w:color="auto"/>
              <w:bottom w:val="single" w:sz="4" w:space="0" w:color="auto"/>
              <w:right w:val="single" w:sz="4" w:space="0" w:color="auto"/>
            </w:tcBorders>
          </w:tcPr>
          <w:p w14:paraId="7C9BB295" w14:textId="77777777" w:rsidR="00C76B50" w:rsidRPr="00A1115A" w:rsidRDefault="00C76B50" w:rsidP="00C76B50">
            <w:pPr>
              <w:pStyle w:val="TAC"/>
            </w:pPr>
            <w:r w:rsidRPr="0051646D">
              <w:t>n25</w:t>
            </w:r>
          </w:p>
        </w:tc>
        <w:tc>
          <w:tcPr>
            <w:tcW w:w="663" w:type="dxa"/>
            <w:gridSpan w:val="2"/>
            <w:tcBorders>
              <w:top w:val="single" w:sz="4" w:space="0" w:color="auto"/>
              <w:left w:val="single" w:sz="4" w:space="0" w:color="auto"/>
              <w:bottom w:val="single" w:sz="4" w:space="0" w:color="auto"/>
              <w:right w:val="single" w:sz="4" w:space="0" w:color="auto"/>
            </w:tcBorders>
          </w:tcPr>
          <w:p w14:paraId="7C1EEE25" w14:textId="77777777" w:rsidR="00C76B50" w:rsidRPr="00A1115A" w:rsidRDefault="00C76B50" w:rsidP="00C76B50">
            <w:pPr>
              <w:pStyle w:val="TAC"/>
              <w:rPr>
                <w:szCs w:val="18"/>
                <w:lang w:val="en-US"/>
              </w:rPr>
            </w:pPr>
            <w:r w:rsidRPr="004B1F5D">
              <w:t>5</w:t>
            </w:r>
          </w:p>
        </w:tc>
        <w:tc>
          <w:tcPr>
            <w:tcW w:w="649" w:type="dxa"/>
            <w:gridSpan w:val="2"/>
            <w:tcBorders>
              <w:top w:val="single" w:sz="4" w:space="0" w:color="auto"/>
              <w:left w:val="single" w:sz="4" w:space="0" w:color="auto"/>
              <w:bottom w:val="single" w:sz="4" w:space="0" w:color="auto"/>
              <w:right w:val="single" w:sz="4" w:space="0" w:color="auto"/>
            </w:tcBorders>
          </w:tcPr>
          <w:p w14:paraId="49A2F08F" w14:textId="77777777" w:rsidR="00C76B50" w:rsidRPr="00A1115A" w:rsidRDefault="00C76B50" w:rsidP="00C76B50">
            <w:pPr>
              <w:pStyle w:val="TAC"/>
              <w:rPr>
                <w:szCs w:val="18"/>
                <w:lang w:val="en-US" w:eastAsia="zh-CN"/>
              </w:rPr>
            </w:pPr>
            <w:r w:rsidRPr="004B1F5D">
              <w:t>10</w:t>
            </w:r>
          </w:p>
        </w:tc>
        <w:tc>
          <w:tcPr>
            <w:tcW w:w="626" w:type="dxa"/>
            <w:gridSpan w:val="2"/>
            <w:tcBorders>
              <w:top w:val="single" w:sz="4" w:space="0" w:color="auto"/>
              <w:left w:val="single" w:sz="4" w:space="0" w:color="auto"/>
              <w:bottom w:val="single" w:sz="4" w:space="0" w:color="auto"/>
              <w:right w:val="single" w:sz="4" w:space="0" w:color="auto"/>
            </w:tcBorders>
          </w:tcPr>
          <w:p w14:paraId="0AF3862E" w14:textId="77777777" w:rsidR="00C76B50" w:rsidRPr="00A1115A" w:rsidRDefault="00C76B50" w:rsidP="00C76B50">
            <w:pPr>
              <w:pStyle w:val="TAC"/>
              <w:rPr>
                <w:szCs w:val="18"/>
                <w:lang w:val="en-US" w:eastAsia="zh-CN"/>
              </w:rPr>
            </w:pPr>
            <w:r w:rsidRPr="004B1F5D">
              <w:t>15</w:t>
            </w:r>
          </w:p>
        </w:tc>
        <w:tc>
          <w:tcPr>
            <w:tcW w:w="734" w:type="dxa"/>
            <w:gridSpan w:val="2"/>
            <w:tcBorders>
              <w:top w:val="single" w:sz="4" w:space="0" w:color="auto"/>
              <w:left w:val="single" w:sz="4" w:space="0" w:color="auto"/>
              <w:bottom w:val="single" w:sz="4" w:space="0" w:color="auto"/>
              <w:right w:val="single" w:sz="4" w:space="0" w:color="auto"/>
            </w:tcBorders>
          </w:tcPr>
          <w:p w14:paraId="3B6F393A" w14:textId="77777777" w:rsidR="00C76B50" w:rsidRPr="00A1115A" w:rsidRDefault="00C76B50" w:rsidP="00C76B50">
            <w:pPr>
              <w:pStyle w:val="TAC"/>
              <w:rPr>
                <w:szCs w:val="18"/>
                <w:lang w:val="en-US" w:eastAsia="zh-CN"/>
              </w:rPr>
            </w:pPr>
            <w:r w:rsidRPr="004B1F5D">
              <w:t>20</w:t>
            </w:r>
          </w:p>
        </w:tc>
        <w:tc>
          <w:tcPr>
            <w:tcW w:w="684" w:type="dxa"/>
            <w:gridSpan w:val="2"/>
            <w:tcBorders>
              <w:top w:val="single" w:sz="4" w:space="0" w:color="auto"/>
              <w:left w:val="single" w:sz="4" w:space="0" w:color="auto"/>
              <w:bottom w:val="single" w:sz="4" w:space="0" w:color="auto"/>
              <w:right w:val="single" w:sz="4" w:space="0" w:color="auto"/>
            </w:tcBorders>
          </w:tcPr>
          <w:p w14:paraId="34F3277C" w14:textId="77777777" w:rsidR="00C76B50" w:rsidRPr="00A1115A" w:rsidRDefault="00C76B50" w:rsidP="00C76B50">
            <w:pPr>
              <w:pStyle w:val="TAC"/>
              <w:rPr>
                <w:szCs w:val="18"/>
                <w:lang w:val="en-US"/>
              </w:rPr>
            </w:pPr>
            <w:r w:rsidRPr="004B1F5D">
              <w:t>25</w:t>
            </w:r>
          </w:p>
        </w:tc>
        <w:tc>
          <w:tcPr>
            <w:tcW w:w="680" w:type="dxa"/>
            <w:gridSpan w:val="2"/>
            <w:tcBorders>
              <w:top w:val="single" w:sz="4" w:space="0" w:color="auto"/>
              <w:left w:val="single" w:sz="4" w:space="0" w:color="auto"/>
              <w:bottom w:val="single" w:sz="4" w:space="0" w:color="auto"/>
              <w:right w:val="single" w:sz="4" w:space="0" w:color="auto"/>
            </w:tcBorders>
          </w:tcPr>
          <w:p w14:paraId="6F3E8979" w14:textId="77777777" w:rsidR="00C76B50" w:rsidRPr="00A1115A" w:rsidRDefault="00C76B50" w:rsidP="00C76B50">
            <w:pPr>
              <w:pStyle w:val="TAC"/>
              <w:rPr>
                <w:szCs w:val="18"/>
                <w:lang w:val="en-US"/>
              </w:rPr>
            </w:pPr>
            <w:r w:rsidRPr="004B1F5D">
              <w:t>30</w:t>
            </w:r>
          </w:p>
        </w:tc>
        <w:tc>
          <w:tcPr>
            <w:tcW w:w="586" w:type="dxa"/>
            <w:gridSpan w:val="2"/>
            <w:tcBorders>
              <w:top w:val="single" w:sz="4" w:space="0" w:color="auto"/>
              <w:left w:val="single" w:sz="4" w:space="0" w:color="auto"/>
              <w:bottom w:val="single" w:sz="4" w:space="0" w:color="auto"/>
              <w:right w:val="single" w:sz="4" w:space="0" w:color="auto"/>
            </w:tcBorders>
          </w:tcPr>
          <w:p w14:paraId="4D2CE775" w14:textId="77777777" w:rsidR="00C76B50" w:rsidRPr="00A1115A" w:rsidRDefault="00C76B50" w:rsidP="00C76B50">
            <w:pPr>
              <w:pStyle w:val="TAC"/>
              <w:rPr>
                <w:szCs w:val="18"/>
                <w:lang w:val="en-US" w:eastAsia="zh-CN"/>
              </w:rPr>
            </w:pPr>
            <w:r w:rsidRPr="004B1F5D">
              <w:t>40</w:t>
            </w:r>
          </w:p>
        </w:tc>
        <w:tc>
          <w:tcPr>
            <w:tcW w:w="586" w:type="dxa"/>
            <w:gridSpan w:val="2"/>
            <w:tcBorders>
              <w:top w:val="single" w:sz="4" w:space="0" w:color="auto"/>
              <w:left w:val="single" w:sz="4" w:space="0" w:color="auto"/>
              <w:bottom w:val="single" w:sz="4" w:space="0" w:color="auto"/>
              <w:right w:val="single" w:sz="4" w:space="0" w:color="auto"/>
            </w:tcBorders>
          </w:tcPr>
          <w:p w14:paraId="4EB86120" w14:textId="77777777" w:rsidR="00C76B50" w:rsidRPr="00A1115A" w:rsidRDefault="00C76B50" w:rsidP="00C76B50">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272D880" w14:textId="77777777" w:rsidR="00C76B50" w:rsidRPr="00A1115A" w:rsidRDefault="00C76B50" w:rsidP="00C76B50">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AE8721A" w14:textId="77777777" w:rsidR="00C76B50" w:rsidRPr="00A1115A" w:rsidRDefault="00C76B50" w:rsidP="00C76B50">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26E33DA" w14:textId="77777777" w:rsidR="00C76B50" w:rsidRPr="00A1115A" w:rsidRDefault="00C76B50" w:rsidP="00C76B50">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8C7F4F4" w14:textId="77777777" w:rsidR="00C76B50" w:rsidRPr="00A1115A" w:rsidRDefault="00C76B50" w:rsidP="00C76B5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A0D2EC7" w14:textId="77777777" w:rsidR="00C76B50" w:rsidRPr="00A1115A" w:rsidRDefault="00C76B50" w:rsidP="00C76B50">
            <w:pPr>
              <w:pStyle w:val="TAC"/>
              <w:rPr>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56C83EC4" w14:textId="77777777" w:rsidR="00C76B50" w:rsidRPr="00A1115A" w:rsidRDefault="00C76B50" w:rsidP="00C76B50">
            <w:pPr>
              <w:pStyle w:val="TAC"/>
              <w:rPr>
                <w:rFonts w:cs="Arial"/>
                <w:szCs w:val="18"/>
                <w:lang w:val="en-US" w:eastAsia="zh-CN"/>
              </w:rPr>
            </w:pPr>
            <w:r>
              <w:rPr>
                <w:rFonts w:cs="Arial"/>
                <w:szCs w:val="18"/>
                <w:lang w:val="en-US" w:eastAsia="zh-CN"/>
              </w:rPr>
              <w:t>1</w:t>
            </w:r>
          </w:p>
        </w:tc>
      </w:tr>
      <w:tr w:rsidR="00C76B50" w:rsidRPr="00A1115A" w14:paraId="5B084E61" w14:textId="77777777" w:rsidTr="00C76B50">
        <w:trPr>
          <w:trHeight w:val="29"/>
          <w:jc w:val="center"/>
        </w:trPr>
        <w:tc>
          <w:tcPr>
            <w:tcW w:w="1648" w:type="dxa"/>
            <w:tcBorders>
              <w:top w:val="nil"/>
              <w:left w:val="single" w:sz="4" w:space="0" w:color="auto"/>
              <w:bottom w:val="nil"/>
              <w:right w:val="single" w:sz="4" w:space="0" w:color="auto"/>
            </w:tcBorders>
            <w:shd w:val="clear" w:color="auto" w:fill="auto"/>
          </w:tcPr>
          <w:p w14:paraId="7927772C" w14:textId="77777777" w:rsidR="00C76B50" w:rsidRPr="00A1115A" w:rsidRDefault="00C76B50" w:rsidP="00C76B50">
            <w:pPr>
              <w:pStyle w:val="TAC"/>
            </w:pPr>
          </w:p>
        </w:tc>
        <w:tc>
          <w:tcPr>
            <w:tcW w:w="1366" w:type="dxa"/>
            <w:tcBorders>
              <w:top w:val="nil"/>
              <w:left w:val="single" w:sz="4" w:space="0" w:color="auto"/>
              <w:bottom w:val="nil"/>
              <w:right w:val="single" w:sz="4" w:space="0" w:color="auto"/>
            </w:tcBorders>
            <w:shd w:val="clear" w:color="auto" w:fill="auto"/>
          </w:tcPr>
          <w:p w14:paraId="7A13D68E" w14:textId="77777777" w:rsidR="00C76B50" w:rsidRPr="00A1115A" w:rsidRDefault="00C76B50" w:rsidP="00C76B50">
            <w:pPr>
              <w:pStyle w:val="TAC"/>
              <w:rPr>
                <w:szCs w:val="18"/>
              </w:rPr>
            </w:pPr>
            <w:r w:rsidRPr="00C622B7">
              <w:t>CA_n41A-n71A</w:t>
            </w:r>
          </w:p>
        </w:tc>
        <w:tc>
          <w:tcPr>
            <w:tcW w:w="731" w:type="dxa"/>
            <w:tcBorders>
              <w:top w:val="single" w:sz="4" w:space="0" w:color="auto"/>
              <w:left w:val="single" w:sz="4" w:space="0" w:color="auto"/>
              <w:bottom w:val="single" w:sz="4" w:space="0" w:color="auto"/>
              <w:right w:val="single" w:sz="4" w:space="0" w:color="auto"/>
            </w:tcBorders>
          </w:tcPr>
          <w:p w14:paraId="661B044A" w14:textId="77777777" w:rsidR="00C76B50" w:rsidRPr="00A1115A" w:rsidRDefault="00C76B50" w:rsidP="00C76B50">
            <w:pPr>
              <w:pStyle w:val="TAC"/>
            </w:pPr>
            <w:r w:rsidRPr="0051646D">
              <w:t>n41</w:t>
            </w:r>
          </w:p>
        </w:tc>
        <w:tc>
          <w:tcPr>
            <w:tcW w:w="8148" w:type="dxa"/>
            <w:gridSpan w:val="25"/>
            <w:tcBorders>
              <w:top w:val="single" w:sz="4" w:space="0" w:color="auto"/>
              <w:left w:val="single" w:sz="4" w:space="0" w:color="auto"/>
              <w:bottom w:val="single" w:sz="4" w:space="0" w:color="auto"/>
              <w:right w:val="single" w:sz="4" w:space="0" w:color="auto"/>
            </w:tcBorders>
          </w:tcPr>
          <w:p w14:paraId="35806AB8" w14:textId="77777777" w:rsidR="00C76B50" w:rsidRPr="00A1115A" w:rsidRDefault="00C76B50" w:rsidP="00C76B50">
            <w:pPr>
              <w:pStyle w:val="TAC"/>
              <w:rPr>
                <w:lang w:val="en-US" w:eastAsia="zh-CN"/>
              </w:rPr>
            </w:pPr>
            <w:r w:rsidRPr="007E02B7">
              <w:rPr>
                <w:lang w:val="en-US" w:eastAsia="zh-CN"/>
              </w:rPr>
              <w:t>See CA_n41C bandwidth combination set 1 in Table 5.5A.1-1</w:t>
            </w:r>
          </w:p>
        </w:tc>
        <w:tc>
          <w:tcPr>
            <w:tcW w:w="1286" w:type="dxa"/>
            <w:tcBorders>
              <w:top w:val="nil"/>
              <w:left w:val="single" w:sz="4" w:space="0" w:color="auto"/>
              <w:bottom w:val="nil"/>
              <w:right w:val="single" w:sz="4" w:space="0" w:color="auto"/>
            </w:tcBorders>
            <w:shd w:val="clear" w:color="auto" w:fill="auto"/>
          </w:tcPr>
          <w:p w14:paraId="1A8AD489" w14:textId="77777777" w:rsidR="00C76B50" w:rsidRPr="00A1115A" w:rsidRDefault="00C76B50" w:rsidP="00C76B50">
            <w:pPr>
              <w:pStyle w:val="TAC"/>
              <w:rPr>
                <w:rFonts w:cs="Arial"/>
                <w:szCs w:val="18"/>
                <w:lang w:val="en-US" w:eastAsia="zh-CN"/>
              </w:rPr>
            </w:pPr>
          </w:p>
        </w:tc>
      </w:tr>
      <w:tr w:rsidR="00C76B50" w:rsidRPr="00A1115A" w14:paraId="22E7DC05" w14:textId="77777777" w:rsidTr="00C76B5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8B3CB6F" w14:textId="77777777" w:rsidR="00C76B50" w:rsidRPr="00A1115A" w:rsidRDefault="00C76B50" w:rsidP="00C76B50">
            <w:pPr>
              <w:pStyle w:val="TAC"/>
            </w:pPr>
          </w:p>
        </w:tc>
        <w:tc>
          <w:tcPr>
            <w:tcW w:w="1366" w:type="dxa"/>
            <w:tcBorders>
              <w:top w:val="nil"/>
              <w:left w:val="single" w:sz="4" w:space="0" w:color="auto"/>
              <w:bottom w:val="single" w:sz="4" w:space="0" w:color="auto"/>
              <w:right w:val="single" w:sz="4" w:space="0" w:color="auto"/>
            </w:tcBorders>
            <w:shd w:val="clear" w:color="auto" w:fill="auto"/>
          </w:tcPr>
          <w:p w14:paraId="54904640" w14:textId="77777777" w:rsidR="00C76B50" w:rsidRPr="00A1115A" w:rsidRDefault="00C76B50" w:rsidP="00C76B50">
            <w:pPr>
              <w:pStyle w:val="TAC"/>
              <w:rPr>
                <w:szCs w:val="18"/>
              </w:rPr>
            </w:pPr>
            <w:r w:rsidRPr="00C622B7">
              <w:t>CA_n25A-n71A</w:t>
            </w:r>
          </w:p>
        </w:tc>
        <w:tc>
          <w:tcPr>
            <w:tcW w:w="731" w:type="dxa"/>
            <w:tcBorders>
              <w:top w:val="single" w:sz="4" w:space="0" w:color="auto"/>
              <w:left w:val="single" w:sz="4" w:space="0" w:color="auto"/>
              <w:bottom w:val="single" w:sz="4" w:space="0" w:color="auto"/>
              <w:right w:val="single" w:sz="4" w:space="0" w:color="auto"/>
            </w:tcBorders>
          </w:tcPr>
          <w:p w14:paraId="3DE3F8CA" w14:textId="77777777" w:rsidR="00C76B50" w:rsidRPr="00A1115A" w:rsidRDefault="00C76B50" w:rsidP="00C76B50">
            <w:pPr>
              <w:pStyle w:val="TAC"/>
            </w:pPr>
            <w:r w:rsidRPr="0051646D">
              <w:t>n71</w:t>
            </w:r>
          </w:p>
        </w:tc>
        <w:tc>
          <w:tcPr>
            <w:tcW w:w="663" w:type="dxa"/>
            <w:gridSpan w:val="2"/>
            <w:tcBorders>
              <w:top w:val="single" w:sz="4" w:space="0" w:color="auto"/>
              <w:left w:val="single" w:sz="4" w:space="0" w:color="auto"/>
              <w:bottom w:val="single" w:sz="4" w:space="0" w:color="auto"/>
              <w:right w:val="single" w:sz="4" w:space="0" w:color="auto"/>
            </w:tcBorders>
          </w:tcPr>
          <w:p w14:paraId="6DCC3AAB" w14:textId="77777777" w:rsidR="00C76B50" w:rsidRPr="00A1115A" w:rsidRDefault="00C76B50" w:rsidP="00C76B50">
            <w:pPr>
              <w:pStyle w:val="TAC"/>
              <w:rPr>
                <w:szCs w:val="18"/>
                <w:lang w:val="en-US"/>
              </w:rPr>
            </w:pPr>
            <w:r w:rsidRPr="00733001">
              <w:t>5</w:t>
            </w:r>
          </w:p>
        </w:tc>
        <w:tc>
          <w:tcPr>
            <w:tcW w:w="649" w:type="dxa"/>
            <w:gridSpan w:val="2"/>
            <w:tcBorders>
              <w:top w:val="single" w:sz="4" w:space="0" w:color="auto"/>
              <w:left w:val="single" w:sz="4" w:space="0" w:color="auto"/>
              <w:bottom w:val="single" w:sz="4" w:space="0" w:color="auto"/>
              <w:right w:val="single" w:sz="4" w:space="0" w:color="auto"/>
            </w:tcBorders>
          </w:tcPr>
          <w:p w14:paraId="4EF3916E" w14:textId="77777777" w:rsidR="00C76B50" w:rsidRPr="00A1115A" w:rsidRDefault="00C76B50" w:rsidP="00C76B50">
            <w:pPr>
              <w:pStyle w:val="TAC"/>
              <w:rPr>
                <w:szCs w:val="18"/>
                <w:lang w:val="en-US" w:eastAsia="zh-CN"/>
              </w:rPr>
            </w:pPr>
            <w:r w:rsidRPr="00733001">
              <w:t>10</w:t>
            </w:r>
          </w:p>
        </w:tc>
        <w:tc>
          <w:tcPr>
            <w:tcW w:w="626" w:type="dxa"/>
            <w:gridSpan w:val="2"/>
            <w:tcBorders>
              <w:top w:val="single" w:sz="4" w:space="0" w:color="auto"/>
              <w:left w:val="single" w:sz="4" w:space="0" w:color="auto"/>
              <w:bottom w:val="single" w:sz="4" w:space="0" w:color="auto"/>
              <w:right w:val="single" w:sz="4" w:space="0" w:color="auto"/>
            </w:tcBorders>
          </w:tcPr>
          <w:p w14:paraId="711F0498" w14:textId="77777777" w:rsidR="00C76B50" w:rsidRPr="00A1115A" w:rsidRDefault="00C76B50" w:rsidP="00C76B50">
            <w:pPr>
              <w:pStyle w:val="TAC"/>
              <w:rPr>
                <w:szCs w:val="18"/>
                <w:lang w:val="en-US" w:eastAsia="zh-CN"/>
              </w:rPr>
            </w:pPr>
            <w:r w:rsidRPr="00733001">
              <w:t>15</w:t>
            </w:r>
          </w:p>
        </w:tc>
        <w:tc>
          <w:tcPr>
            <w:tcW w:w="734" w:type="dxa"/>
            <w:gridSpan w:val="2"/>
            <w:tcBorders>
              <w:top w:val="single" w:sz="4" w:space="0" w:color="auto"/>
              <w:left w:val="single" w:sz="4" w:space="0" w:color="auto"/>
              <w:bottom w:val="single" w:sz="4" w:space="0" w:color="auto"/>
              <w:right w:val="single" w:sz="4" w:space="0" w:color="auto"/>
            </w:tcBorders>
          </w:tcPr>
          <w:p w14:paraId="4E00410A" w14:textId="77777777" w:rsidR="00C76B50" w:rsidRPr="00A1115A" w:rsidRDefault="00C76B50" w:rsidP="00C76B50">
            <w:pPr>
              <w:pStyle w:val="TAC"/>
              <w:rPr>
                <w:szCs w:val="18"/>
                <w:lang w:val="en-US" w:eastAsia="zh-CN"/>
              </w:rPr>
            </w:pPr>
            <w:r w:rsidRPr="00733001">
              <w:t>20</w:t>
            </w:r>
          </w:p>
        </w:tc>
        <w:tc>
          <w:tcPr>
            <w:tcW w:w="684" w:type="dxa"/>
            <w:gridSpan w:val="2"/>
            <w:tcBorders>
              <w:top w:val="single" w:sz="4" w:space="0" w:color="auto"/>
              <w:left w:val="single" w:sz="4" w:space="0" w:color="auto"/>
              <w:bottom w:val="single" w:sz="4" w:space="0" w:color="auto"/>
              <w:right w:val="single" w:sz="4" w:space="0" w:color="auto"/>
            </w:tcBorders>
          </w:tcPr>
          <w:p w14:paraId="7ACC065A" w14:textId="77777777" w:rsidR="00C76B50" w:rsidRPr="00A1115A" w:rsidRDefault="00C76B50" w:rsidP="00C76B50">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001CB637" w14:textId="77777777" w:rsidR="00C76B50" w:rsidRPr="00A1115A" w:rsidRDefault="00C76B50" w:rsidP="00C76B50">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88717D9" w14:textId="77777777" w:rsidR="00C76B50" w:rsidRPr="00A1115A" w:rsidRDefault="00C76B50" w:rsidP="00C76B50">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1AABEB2" w14:textId="77777777" w:rsidR="00C76B50" w:rsidRPr="00A1115A" w:rsidRDefault="00C76B50" w:rsidP="00C76B50">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E6272E1" w14:textId="77777777" w:rsidR="00C76B50" w:rsidRPr="00A1115A" w:rsidRDefault="00C76B50" w:rsidP="00C76B50">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1DDEEC5" w14:textId="77777777" w:rsidR="00C76B50" w:rsidRPr="00A1115A" w:rsidRDefault="00C76B50" w:rsidP="00C76B50">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A1DA48E" w14:textId="77777777" w:rsidR="00C76B50" w:rsidRPr="00A1115A" w:rsidRDefault="00C76B50" w:rsidP="00C76B50">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E3E9CC6" w14:textId="77777777" w:rsidR="00C76B50" w:rsidRPr="00A1115A" w:rsidRDefault="00C76B50" w:rsidP="00C76B5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31132D2" w14:textId="77777777" w:rsidR="00C76B50" w:rsidRPr="00A1115A" w:rsidRDefault="00C76B50" w:rsidP="00C76B50">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35D7626E" w14:textId="77777777" w:rsidR="00C76B50" w:rsidRPr="00A1115A" w:rsidRDefault="00C76B50" w:rsidP="00C76B50">
            <w:pPr>
              <w:pStyle w:val="TAC"/>
              <w:rPr>
                <w:rFonts w:cs="Arial"/>
                <w:szCs w:val="18"/>
                <w:lang w:val="en-US" w:eastAsia="zh-CN"/>
              </w:rPr>
            </w:pPr>
          </w:p>
        </w:tc>
      </w:tr>
      <w:tr w:rsidR="00C76B50" w:rsidRPr="00A1115A" w14:paraId="5526566B" w14:textId="77777777" w:rsidTr="00C76B50">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33F07F4A" w14:textId="77777777" w:rsidR="00C76B50" w:rsidRPr="00A1115A" w:rsidRDefault="00C76B50" w:rsidP="00C76B50">
            <w:pPr>
              <w:pStyle w:val="TAC"/>
              <w:rPr>
                <w:lang w:val="en-US" w:eastAsia="zh-CN"/>
              </w:rPr>
            </w:pPr>
            <w:r w:rsidRPr="00A1115A">
              <w:t>CA_n25A-n41A-n77A</w:t>
            </w:r>
          </w:p>
        </w:tc>
        <w:tc>
          <w:tcPr>
            <w:tcW w:w="1366" w:type="dxa"/>
            <w:tcBorders>
              <w:top w:val="single" w:sz="4" w:space="0" w:color="auto"/>
              <w:left w:val="single" w:sz="4" w:space="0" w:color="auto"/>
              <w:bottom w:val="nil"/>
              <w:right w:val="single" w:sz="4" w:space="0" w:color="auto"/>
            </w:tcBorders>
            <w:shd w:val="clear" w:color="auto" w:fill="auto"/>
          </w:tcPr>
          <w:p w14:paraId="2C4FFAB3" w14:textId="77777777" w:rsidR="00C76B50" w:rsidRPr="00A1115A" w:rsidRDefault="00C76B50" w:rsidP="00C76B50">
            <w:pPr>
              <w:pStyle w:val="TAC"/>
              <w:rPr>
                <w:szCs w:val="18"/>
              </w:rPr>
            </w:pPr>
            <w:r w:rsidRPr="00A1115A">
              <w:rPr>
                <w:szCs w:val="18"/>
              </w:rPr>
              <w:t>CA_n25A-n41A</w:t>
            </w:r>
          </w:p>
          <w:p w14:paraId="13515D14" w14:textId="77777777" w:rsidR="00C76B50" w:rsidRPr="00A1115A" w:rsidRDefault="00C76B50" w:rsidP="00C76B50">
            <w:pPr>
              <w:pStyle w:val="TAC"/>
              <w:rPr>
                <w:szCs w:val="18"/>
              </w:rPr>
            </w:pPr>
            <w:r w:rsidRPr="00A1115A">
              <w:rPr>
                <w:szCs w:val="18"/>
              </w:rPr>
              <w:t>CA_n25A-n77A</w:t>
            </w:r>
          </w:p>
          <w:p w14:paraId="336C76A6" w14:textId="77777777" w:rsidR="00C76B50" w:rsidRPr="00A1115A" w:rsidRDefault="00C76B50" w:rsidP="00C76B50">
            <w:pPr>
              <w:pStyle w:val="TAC"/>
              <w:rPr>
                <w:lang w:val="en-US" w:eastAsia="zh-CN"/>
              </w:rPr>
            </w:pPr>
            <w:r w:rsidRPr="00A1115A">
              <w:rPr>
                <w:szCs w:val="18"/>
              </w:rPr>
              <w:t>CA_n41A-n77A</w:t>
            </w:r>
          </w:p>
        </w:tc>
        <w:tc>
          <w:tcPr>
            <w:tcW w:w="731" w:type="dxa"/>
            <w:tcBorders>
              <w:top w:val="single" w:sz="4" w:space="0" w:color="auto"/>
              <w:left w:val="single" w:sz="4" w:space="0" w:color="auto"/>
              <w:bottom w:val="single" w:sz="4" w:space="0" w:color="auto"/>
              <w:right w:val="single" w:sz="4" w:space="0" w:color="auto"/>
            </w:tcBorders>
          </w:tcPr>
          <w:p w14:paraId="6310827D" w14:textId="77777777" w:rsidR="00C76B50" w:rsidRPr="00A1115A" w:rsidRDefault="00C76B50" w:rsidP="00C76B50">
            <w:pPr>
              <w:pStyle w:val="TAC"/>
              <w:rPr>
                <w:lang w:val="en-US" w:eastAsia="zh-CN"/>
              </w:rPr>
            </w:pPr>
            <w:r w:rsidRPr="00A1115A">
              <w:t>n25</w:t>
            </w:r>
          </w:p>
        </w:tc>
        <w:tc>
          <w:tcPr>
            <w:tcW w:w="663" w:type="dxa"/>
            <w:gridSpan w:val="2"/>
            <w:tcBorders>
              <w:top w:val="single" w:sz="4" w:space="0" w:color="auto"/>
              <w:left w:val="single" w:sz="4" w:space="0" w:color="auto"/>
              <w:bottom w:val="single" w:sz="4" w:space="0" w:color="auto"/>
              <w:right w:val="single" w:sz="4" w:space="0" w:color="auto"/>
            </w:tcBorders>
          </w:tcPr>
          <w:p w14:paraId="0B6ADA7E" w14:textId="77777777" w:rsidR="00C76B50" w:rsidRPr="00A1115A" w:rsidRDefault="00C76B50" w:rsidP="00C76B50">
            <w:pPr>
              <w:pStyle w:val="TAC"/>
              <w:rPr>
                <w:lang w:val="en-US" w:eastAsia="zh-CN"/>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1D4CC887" w14:textId="77777777" w:rsidR="00C76B50" w:rsidRPr="00A1115A" w:rsidRDefault="00C76B50" w:rsidP="00C76B50">
            <w:pPr>
              <w:pStyle w:val="TAC"/>
              <w:rPr>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5B591BA" w14:textId="77777777" w:rsidR="00C76B50" w:rsidRPr="00A1115A" w:rsidRDefault="00C76B50" w:rsidP="00C76B50">
            <w:pPr>
              <w:pStyle w:val="TAC"/>
              <w:rPr>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1A44644" w14:textId="77777777" w:rsidR="00C76B50" w:rsidRPr="00A1115A" w:rsidRDefault="00C76B50" w:rsidP="00C76B50">
            <w:pPr>
              <w:pStyle w:val="TAC"/>
              <w:rPr>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628734C" w14:textId="77777777" w:rsidR="00C76B50" w:rsidRPr="00A1115A" w:rsidRDefault="00C76B50" w:rsidP="00C76B50">
            <w:pPr>
              <w:pStyle w:val="TAC"/>
              <w:rPr>
                <w:lang w:val="en-US" w:eastAsia="zh-CN"/>
              </w:rPr>
            </w:pPr>
            <w:r w:rsidRPr="00A1115A">
              <w:rPr>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68DC0738" w14:textId="77777777" w:rsidR="00C76B50" w:rsidRPr="00A1115A" w:rsidRDefault="00C76B50" w:rsidP="00C76B50">
            <w:pPr>
              <w:pStyle w:val="TAC"/>
              <w:rPr>
                <w:lang w:val="en-US" w:eastAsia="zh-CN"/>
              </w:rPr>
            </w:pPr>
            <w:r w:rsidRPr="00A1115A">
              <w:rPr>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5C0DDCAA" w14:textId="77777777" w:rsidR="00C76B50" w:rsidRPr="00A1115A" w:rsidRDefault="00C76B50" w:rsidP="00C76B50">
            <w:pPr>
              <w:pStyle w:val="TAC"/>
              <w:rPr>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AD74020" w14:textId="77777777" w:rsidR="00C76B50" w:rsidRPr="00A1115A" w:rsidRDefault="00C76B50" w:rsidP="00C76B50">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EC3C159" w14:textId="77777777" w:rsidR="00C76B50" w:rsidRPr="00A1115A" w:rsidRDefault="00C76B50" w:rsidP="00C76B50">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6DD563D" w14:textId="77777777" w:rsidR="00C76B50" w:rsidRPr="00A1115A" w:rsidRDefault="00C76B50" w:rsidP="00C76B50">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4423302" w14:textId="77777777" w:rsidR="00C76B50" w:rsidRPr="00A1115A" w:rsidRDefault="00C76B50" w:rsidP="00C76B50">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AABAD30" w14:textId="77777777" w:rsidR="00C76B50" w:rsidRPr="00A1115A" w:rsidRDefault="00C76B50" w:rsidP="00C76B5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72005FE" w14:textId="77777777" w:rsidR="00C76B50" w:rsidRPr="00A1115A" w:rsidRDefault="00C76B50" w:rsidP="00C76B50">
            <w:pPr>
              <w:pStyle w:val="TAC"/>
              <w:rPr>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0292CF46" w14:textId="77777777" w:rsidR="00C76B50" w:rsidRPr="00A1115A" w:rsidRDefault="00C76B50" w:rsidP="00C76B50">
            <w:pPr>
              <w:pStyle w:val="TAC"/>
              <w:rPr>
                <w:lang w:val="en-US" w:eastAsia="zh-CN"/>
              </w:rPr>
            </w:pPr>
            <w:r w:rsidRPr="00A1115A">
              <w:rPr>
                <w:rFonts w:cs="Arial"/>
                <w:szCs w:val="18"/>
                <w:lang w:val="en-US" w:eastAsia="zh-CN"/>
              </w:rPr>
              <w:t>0</w:t>
            </w:r>
          </w:p>
        </w:tc>
      </w:tr>
      <w:tr w:rsidR="00C76B50" w:rsidRPr="00A1115A" w14:paraId="3D7B4A76" w14:textId="77777777" w:rsidTr="00C76B50">
        <w:trPr>
          <w:trHeight w:val="29"/>
          <w:jc w:val="center"/>
        </w:trPr>
        <w:tc>
          <w:tcPr>
            <w:tcW w:w="1648" w:type="dxa"/>
            <w:tcBorders>
              <w:top w:val="nil"/>
              <w:left w:val="single" w:sz="4" w:space="0" w:color="auto"/>
              <w:bottom w:val="nil"/>
              <w:right w:val="single" w:sz="4" w:space="0" w:color="auto"/>
            </w:tcBorders>
            <w:shd w:val="clear" w:color="auto" w:fill="auto"/>
          </w:tcPr>
          <w:p w14:paraId="3ACE243C" w14:textId="77777777" w:rsidR="00C76B50" w:rsidRPr="00A1115A" w:rsidRDefault="00C76B50" w:rsidP="00C76B50">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1150E8B8" w14:textId="77777777" w:rsidR="00C76B50" w:rsidRPr="00A1115A" w:rsidRDefault="00C76B50" w:rsidP="00C76B50">
            <w:pPr>
              <w:pStyle w:val="TAC"/>
              <w:rPr>
                <w:lang w:val="en-US" w:eastAsia="zh-CN"/>
              </w:rPr>
            </w:pPr>
          </w:p>
        </w:tc>
        <w:tc>
          <w:tcPr>
            <w:tcW w:w="731" w:type="dxa"/>
            <w:tcBorders>
              <w:left w:val="single" w:sz="4" w:space="0" w:color="auto"/>
              <w:bottom w:val="single" w:sz="4" w:space="0" w:color="auto"/>
              <w:right w:val="single" w:sz="4" w:space="0" w:color="auto"/>
            </w:tcBorders>
          </w:tcPr>
          <w:p w14:paraId="67FC82EE" w14:textId="77777777" w:rsidR="00C76B50" w:rsidRPr="00A1115A" w:rsidRDefault="00C76B50" w:rsidP="00C76B50">
            <w:pPr>
              <w:pStyle w:val="TAC"/>
              <w:rPr>
                <w:lang w:val="en-US" w:eastAsia="zh-CN"/>
              </w:rPr>
            </w:pPr>
            <w:r w:rsidRPr="00A1115A">
              <w:t>n41</w:t>
            </w:r>
          </w:p>
        </w:tc>
        <w:tc>
          <w:tcPr>
            <w:tcW w:w="663" w:type="dxa"/>
            <w:gridSpan w:val="2"/>
            <w:tcBorders>
              <w:top w:val="single" w:sz="4" w:space="0" w:color="auto"/>
              <w:left w:val="single" w:sz="4" w:space="0" w:color="auto"/>
              <w:bottom w:val="single" w:sz="4" w:space="0" w:color="auto"/>
              <w:right w:val="single" w:sz="4" w:space="0" w:color="auto"/>
            </w:tcBorders>
          </w:tcPr>
          <w:p w14:paraId="5D37C51E" w14:textId="77777777" w:rsidR="00C76B50" w:rsidRPr="00A1115A" w:rsidRDefault="00C76B50" w:rsidP="00C76B50">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3F91F5E0" w14:textId="77777777" w:rsidR="00C76B50" w:rsidRPr="00A1115A" w:rsidRDefault="00C76B50" w:rsidP="00C76B50">
            <w:pPr>
              <w:pStyle w:val="TAC"/>
              <w:rPr>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D927461" w14:textId="77777777" w:rsidR="00C76B50" w:rsidRPr="00A1115A" w:rsidRDefault="00C76B50" w:rsidP="00C76B50">
            <w:pPr>
              <w:pStyle w:val="TAC"/>
              <w:rPr>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6879D8E" w14:textId="77777777" w:rsidR="00C76B50" w:rsidRPr="00A1115A" w:rsidRDefault="00C76B50" w:rsidP="00C76B50">
            <w:pPr>
              <w:pStyle w:val="TAC"/>
              <w:rPr>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BB43524" w14:textId="77777777" w:rsidR="00C76B50" w:rsidRPr="00A1115A" w:rsidRDefault="00C76B50" w:rsidP="00C76B50">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B6776C7" w14:textId="77777777" w:rsidR="00C76B50" w:rsidRPr="00A1115A" w:rsidRDefault="00C76B50" w:rsidP="00C76B50">
            <w:pPr>
              <w:pStyle w:val="TAC"/>
              <w:rPr>
                <w:lang w:val="en-US" w:eastAsia="zh-CN"/>
              </w:rPr>
            </w:pPr>
            <w:r w:rsidRPr="00A1115A">
              <w:rPr>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0B447BD3" w14:textId="77777777" w:rsidR="00C76B50" w:rsidRPr="00A1115A" w:rsidRDefault="00C76B50" w:rsidP="00C76B50">
            <w:pPr>
              <w:pStyle w:val="TAC"/>
              <w:rPr>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D4F04B9" w14:textId="77777777" w:rsidR="00C76B50" w:rsidRPr="00A1115A" w:rsidRDefault="00C76B50" w:rsidP="00C76B50">
            <w:pPr>
              <w:pStyle w:val="TAC"/>
              <w:rPr>
                <w:lang w:val="en-US" w:eastAsia="zh-CN"/>
              </w:rPr>
            </w:pPr>
            <w:r w:rsidRPr="00A1115A">
              <w:rPr>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B751A74" w14:textId="77777777" w:rsidR="00C76B50" w:rsidRPr="00A1115A" w:rsidRDefault="00C76B50" w:rsidP="00C76B50">
            <w:pPr>
              <w:pStyle w:val="TAC"/>
              <w:rPr>
                <w:lang w:val="en-US" w:eastAsia="zh-CN"/>
              </w:rPr>
            </w:pPr>
            <w:r w:rsidRPr="00A1115A">
              <w:rPr>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1684A78A" w14:textId="77777777" w:rsidR="00C76B50" w:rsidRPr="00A1115A" w:rsidRDefault="00C76B50" w:rsidP="00C76B50">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A1C12F9" w14:textId="77777777" w:rsidR="00C76B50" w:rsidRPr="00A1115A" w:rsidRDefault="00C76B50" w:rsidP="00C76B50">
            <w:pPr>
              <w:pStyle w:val="TAC"/>
              <w:rPr>
                <w:lang w:val="en-US" w:eastAsia="zh-CN"/>
              </w:rPr>
            </w:pPr>
            <w:r w:rsidRPr="00A1115A">
              <w:rPr>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2210E35A" w14:textId="77777777" w:rsidR="00C76B50" w:rsidRPr="00A1115A" w:rsidRDefault="00C76B50" w:rsidP="00C76B50">
            <w:pPr>
              <w:pStyle w:val="TAC"/>
              <w:rPr>
                <w:lang w:val="en-US" w:eastAsia="zh-CN"/>
              </w:rPr>
            </w:pPr>
            <w:r w:rsidRPr="00A1115A">
              <w:rPr>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7CEEC823" w14:textId="77777777" w:rsidR="00C76B50" w:rsidRPr="00A1115A" w:rsidRDefault="00C76B50" w:rsidP="00C76B50">
            <w:pPr>
              <w:pStyle w:val="TAC"/>
              <w:rPr>
                <w:lang w:val="en-US" w:eastAsia="zh-CN"/>
              </w:rPr>
            </w:pPr>
            <w:r w:rsidRPr="00A1115A">
              <w:rPr>
                <w:lang w:val="en-US" w:eastAsia="zh-CN"/>
              </w:rPr>
              <w:t>100</w:t>
            </w:r>
          </w:p>
        </w:tc>
        <w:tc>
          <w:tcPr>
            <w:tcW w:w="1286" w:type="dxa"/>
            <w:tcBorders>
              <w:top w:val="nil"/>
              <w:left w:val="single" w:sz="4" w:space="0" w:color="auto"/>
              <w:bottom w:val="nil"/>
              <w:right w:val="single" w:sz="4" w:space="0" w:color="auto"/>
            </w:tcBorders>
            <w:shd w:val="clear" w:color="auto" w:fill="auto"/>
          </w:tcPr>
          <w:p w14:paraId="6F80DBC0" w14:textId="77777777" w:rsidR="00C76B50" w:rsidRPr="00A1115A" w:rsidRDefault="00C76B50" w:rsidP="00C76B50">
            <w:pPr>
              <w:pStyle w:val="TAC"/>
              <w:rPr>
                <w:lang w:val="en-US" w:eastAsia="zh-CN"/>
              </w:rPr>
            </w:pPr>
          </w:p>
        </w:tc>
      </w:tr>
      <w:tr w:rsidR="00C76B50" w:rsidRPr="00A1115A" w14:paraId="1B4C0166" w14:textId="77777777" w:rsidTr="00C76B5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DE4787E" w14:textId="77777777" w:rsidR="00C76B50" w:rsidRPr="00A1115A" w:rsidRDefault="00C76B50" w:rsidP="00C76B50">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0EF5BA2" w14:textId="77777777" w:rsidR="00C76B50" w:rsidRPr="00A1115A" w:rsidRDefault="00C76B50" w:rsidP="00C76B50">
            <w:pPr>
              <w:pStyle w:val="TAC"/>
              <w:rPr>
                <w:lang w:val="en-US" w:eastAsia="zh-CN"/>
              </w:rPr>
            </w:pPr>
          </w:p>
        </w:tc>
        <w:tc>
          <w:tcPr>
            <w:tcW w:w="731" w:type="dxa"/>
            <w:tcBorders>
              <w:left w:val="single" w:sz="4" w:space="0" w:color="auto"/>
              <w:bottom w:val="single" w:sz="4" w:space="0" w:color="auto"/>
              <w:right w:val="single" w:sz="4" w:space="0" w:color="auto"/>
            </w:tcBorders>
          </w:tcPr>
          <w:p w14:paraId="799B11DE" w14:textId="77777777" w:rsidR="00C76B50" w:rsidRPr="00A1115A" w:rsidRDefault="00C76B50" w:rsidP="00C76B50">
            <w:pPr>
              <w:pStyle w:val="TAC"/>
              <w:rPr>
                <w:lang w:val="en-US" w:eastAsia="zh-CN"/>
              </w:rPr>
            </w:pPr>
            <w:r w:rsidRPr="00A1115A">
              <w:t>n77</w:t>
            </w:r>
          </w:p>
        </w:tc>
        <w:tc>
          <w:tcPr>
            <w:tcW w:w="663" w:type="dxa"/>
            <w:gridSpan w:val="2"/>
            <w:tcBorders>
              <w:top w:val="single" w:sz="4" w:space="0" w:color="auto"/>
              <w:left w:val="single" w:sz="4" w:space="0" w:color="auto"/>
              <w:bottom w:val="single" w:sz="4" w:space="0" w:color="auto"/>
              <w:right w:val="single" w:sz="4" w:space="0" w:color="auto"/>
            </w:tcBorders>
          </w:tcPr>
          <w:p w14:paraId="4D095E72" w14:textId="77777777" w:rsidR="00C76B50" w:rsidRPr="00A1115A" w:rsidRDefault="00C76B50" w:rsidP="00C76B50">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7B7916E6" w14:textId="77777777" w:rsidR="00C76B50" w:rsidRPr="00A1115A" w:rsidRDefault="00C76B50" w:rsidP="00C76B50">
            <w:pPr>
              <w:pStyle w:val="TAC"/>
              <w:rPr>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F706D70" w14:textId="77777777" w:rsidR="00C76B50" w:rsidRPr="00A1115A" w:rsidRDefault="00C76B50" w:rsidP="00C76B50">
            <w:pPr>
              <w:pStyle w:val="TAC"/>
              <w:rPr>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7235381" w14:textId="77777777" w:rsidR="00C76B50" w:rsidRPr="00A1115A" w:rsidRDefault="00C76B50" w:rsidP="00C76B50">
            <w:pPr>
              <w:pStyle w:val="TAC"/>
              <w:rPr>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1475268" w14:textId="77777777" w:rsidR="00C76B50" w:rsidRPr="00A1115A" w:rsidRDefault="00C76B50" w:rsidP="00C76B50">
            <w:pPr>
              <w:pStyle w:val="TAC"/>
              <w:rPr>
                <w:lang w:val="en-US" w:eastAsia="zh-CN"/>
              </w:rPr>
            </w:pPr>
            <w:r w:rsidRPr="00A1115A">
              <w:rPr>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83131C1" w14:textId="77777777" w:rsidR="00C76B50" w:rsidRPr="00A1115A" w:rsidRDefault="00C76B50" w:rsidP="00C76B50">
            <w:pPr>
              <w:pStyle w:val="TAC"/>
              <w:rPr>
                <w:lang w:val="en-US" w:eastAsia="zh-CN"/>
              </w:rPr>
            </w:pPr>
            <w:r w:rsidRPr="00A1115A">
              <w:rPr>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324E8804" w14:textId="77777777" w:rsidR="00C76B50" w:rsidRPr="00A1115A" w:rsidRDefault="00C76B50" w:rsidP="00C76B50">
            <w:pPr>
              <w:pStyle w:val="TAC"/>
              <w:rPr>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9C4BF33" w14:textId="77777777" w:rsidR="00C76B50" w:rsidRPr="00A1115A" w:rsidRDefault="00C76B50" w:rsidP="00C76B50">
            <w:pPr>
              <w:pStyle w:val="TAC"/>
              <w:rPr>
                <w:lang w:val="en-US" w:eastAsia="zh-CN"/>
              </w:rPr>
            </w:pPr>
            <w:r w:rsidRPr="00A1115A">
              <w:rPr>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BE7AE6A" w14:textId="77777777" w:rsidR="00C76B50" w:rsidRPr="00A1115A" w:rsidRDefault="00C76B50" w:rsidP="00C76B50">
            <w:pPr>
              <w:pStyle w:val="TAC"/>
              <w:rPr>
                <w:lang w:val="en-US" w:eastAsia="zh-CN"/>
              </w:rPr>
            </w:pPr>
            <w:r w:rsidRPr="00A1115A">
              <w:rPr>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621AFCC3" w14:textId="77777777" w:rsidR="00C76B50" w:rsidRPr="00A1115A" w:rsidRDefault="00C76B50" w:rsidP="00C76B50">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05FA007" w14:textId="77777777" w:rsidR="00C76B50" w:rsidRPr="00A1115A" w:rsidRDefault="00C76B50" w:rsidP="00C76B50">
            <w:pPr>
              <w:pStyle w:val="TAC"/>
              <w:rPr>
                <w:lang w:val="en-US" w:eastAsia="zh-CN"/>
              </w:rPr>
            </w:pPr>
            <w:r w:rsidRPr="00A1115A">
              <w:rPr>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2F8B088E" w14:textId="77777777" w:rsidR="00C76B50" w:rsidRPr="00A1115A" w:rsidRDefault="00C76B50" w:rsidP="00C76B50">
            <w:pPr>
              <w:pStyle w:val="TAC"/>
              <w:rPr>
                <w:lang w:val="en-US" w:eastAsia="zh-CN"/>
              </w:rPr>
            </w:pPr>
            <w:r w:rsidRPr="00A1115A">
              <w:rPr>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03D40B87" w14:textId="77777777" w:rsidR="00C76B50" w:rsidRPr="00A1115A" w:rsidRDefault="00C76B50" w:rsidP="00C76B50">
            <w:pPr>
              <w:pStyle w:val="TAC"/>
              <w:rPr>
                <w:lang w:val="en-US" w:eastAsia="zh-CN"/>
              </w:rPr>
            </w:pPr>
            <w:r w:rsidRPr="00A1115A">
              <w:rPr>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78CAE8A5" w14:textId="77777777" w:rsidR="00C76B50" w:rsidRPr="00A1115A" w:rsidRDefault="00C76B50" w:rsidP="00C76B50">
            <w:pPr>
              <w:pStyle w:val="TAC"/>
              <w:rPr>
                <w:lang w:val="en-US" w:eastAsia="zh-CN"/>
              </w:rPr>
            </w:pPr>
          </w:p>
        </w:tc>
      </w:tr>
      <w:tr w:rsidR="00C76B50" w:rsidRPr="00A1115A" w14:paraId="55786B70" w14:textId="77777777" w:rsidTr="00C76B50">
        <w:trPr>
          <w:trHeight w:val="29"/>
          <w:jc w:val="center"/>
        </w:trPr>
        <w:tc>
          <w:tcPr>
            <w:tcW w:w="1648" w:type="dxa"/>
            <w:tcBorders>
              <w:top w:val="nil"/>
              <w:left w:val="single" w:sz="4" w:space="0" w:color="auto"/>
              <w:bottom w:val="nil"/>
              <w:right w:val="single" w:sz="4" w:space="0" w:color="auto"/>
            </w:tcBorders>
            <w:shd w:val="clear" w:color="auto" w:fill="auto"/>
          </w:tcPr>
          <w:p w14:paraId="4DDE587B" w14:textId="77777777" w:rsidR="00C76B50" w:rsidRPr="00A1115A" w:rsidRDefault="00C76B50" w:rsidP="00C76B50">
            <w:pPr>
              <w:pStyle w:val="TAC"/>
              <w:rPr>
                <w:lang w:val="en-US" w:eastAsia="zh-CN"/>
              </w:rPr>
            </w:pPr>
            <w:r w:rsidRPr="00A1115A">
              <w:t>CA_n25A-n41(2A)-n77A</w:t>
            </w:r>
          </w:p>
        </w:tc>
        <w:tc>
          <w:tcPr>
            <w:tcW w:w="1366" w:type="dxa"/>
            <w:tcBorders>
              <w:top w:val="nil"/>
              <w:left w:val="single" w:sz="4" w:space="0" w:color="auto"/>
              <w:bottom w:val="nil"/>
              <w:right w:val="single" w:sz="4" w:space="0" w:color="auto"/>
            </w:tcBorders>
            <w:shd w:val="clear" w:color="auto" w:fill="auto"/>
          </w:tcPr>
          <w:p w14:paraId="65F549E3" w14:textId="77777777" w:rsidR="00C76B50" w:rsidRPr="00A1115A" w:rsidRDefault="00C76B50" w:rsidP="00C76B50">
            <w:pPr>
              <w:pStyle w:val="TAC"/>
              <w:rPr>
                <w:szCs w:val="18"/>
              </w:rPr>
            </w:pPr>
            <w:r w:rsidRPr="00A1115A">
              <w:rPr>
                <w:szCs w:val="18"/>
              </w:rPr>
              <w:t>CA_n25A-n41A</w:t>
            </w:r>
          </w:p>
          <w:p w14:paraId="0E207630" w14:textId="77777777" w:rsidR="00C76B50" w:rsidRPr="00A1115A" w:rsidRDefault="00C76B50" w:rsidP="00C76B50">
            <w:pPr>
              <w:pStyle w:val="TAC"/>
              <w:rPr>
                <w:szCs w:val="18"/>
              </w:rPr>
            </w:pPr>
            <w:r w:rsidRPr="00A1115A">
              <w:rPr>
                <w:szCs w:val="18"/>
              </w:rPr>
              <w:t>CA_n25A-n77A</w:t>
            </w:r>
          </w:p>
          <w:p w14:paraId="0E62D86C" w14:textId="77777777" w:rsidR="00C76B50" w:rsidRPr="00A1115A" w:rsidRDefault="00C76B50" w:rsidP="00C76B50">
            <w:pPr>
              <w:pStyle w:val="TAC"/>
              <w:rPr>
                <w:lang w:val="en-US" w:eastAsia="zh-CN"/>
              </w:rPr>
            </w:pPr>
            <w:r w:rsidRPr="00A1115A">
              <w:rPr>
                <w:szCs w:val="18"/>
              </w:rPr>
              <w:t>CA_n41A-n77A</w:t>
            </w:r>
          </w:p>
        </w:tc>
        <w:tc>
          <w:tcPr>
            <w:tcW w:w="731" w:type="dxa"/>
            <w:tcBorders>
              <w:left w:val="single" w:sz="4" w:space="0" w:color="auto"/>
              <w:bottom w:val="single" w:sz="4" w:space="0" w:color="auto"/>
              <w:right w:val="single" w:sz="4" w:space="0" w:color="auto"/>
            </w:tcBorders>
          </w:tcPr>
          <w:p w14:paraId="01155791" w14:textId="77777777" w:rsidR="00C76B50" w:rsidRPr="00A1115A" w:rsidRDefault="00C76B50" w:rsidP="00C76B50">
            <w:pPr>
              <w:pStyle w:val="TAC"/>
              <w:rPr>
                <w:lang w:val="en-US" w:eastAsia="zh-CN"/>
              </w:rPr>
            </w:pPr>
            <w:r w:rsidRPr="00A1115A">
              <w:t>n25</w:t>
            </w:r>
          </w:p>
        </w:tc>
        <w:tc>
          <w:tcPr>
            <w:tcW w:w="663" w:type="dxa"/>
            <w:gridSpan w:val="2"/>
            <w:tcBorders>
              <w:top w:val="single" w:sz="4" w:space="0" w:color="auto"/>
              <w:left w:val="single" w:sz="4" w:space="0" w:color="auto"/>
              <w:bottom w:val="single" w:sz="4" w:space="0" w:color="auto"/>
              <w:right w:val="single" w:sz="4" w:space="0" w:color="auto"/>
            </w:tcBorders>
          </w:tcPr>
          <w:p w14:paraId="2ACD0F39" w14:textId="77777777" w:rsidR="00C76B50" w:rsidRPr="00A1115A" w:rsidRDefault="00C76B50" w:rsidP="00C76B50">
            <w:pPr>
              <w:pStyle w:val="TAC"/>
              <w:rPr>
                <w:lang w:val="en-US" w:eastAsia="zh-CN"/>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17CDC45E" w14:textId="77777777" w:rsidR="00C76B50" w:rsidRPr="00A1115A" w:rsidRDefault="00C76B50" w:rsidP="00C76B50">
            <w:pPr>
              <w:pStyle w:val="TAC"/>
              <w:rPr>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BF31424" w14:textId="77777777" w:rsidR="00C76B50" w:rsidRPr="00A1115A" w:rsidRDefault="00C76B50" w:rsidP="00C76B50">
            <w:pPr>
              <w:pStyle w:val="TAC"/>
              <w:rPr>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7587DEF" w14:textId="77777777" w:rsidR="00C76B50" w:rsidRPr="00A1115A" w:rsidRDefault="00C76B50" w:rsidP="00C76B50">
            <w:pPr>
              <w:pStyle w:val="TAC"/>
              <w:rPr>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8E41BAF" w14:textId="77777777" w:rsidR="00C76B50" w:rsidRPr="00A1115A" w:rsidRDefault="00C76B50" w:rsidP="00C76B50">
            <w:pPr>
              <w:pStyle w:val="TAC"/>
              <w:rPr>
                <w:lang w:val="en-US" w:eastAsia="zh-CN"/>
              </w:rPr>
            </w:pPr>
            <w:r w:rsidRPr="00A1115A">
              <w:rPr>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5206C497" w14:textId="77777777" w:rsidR="00C76B50" w:rsidRPr="00A1115A" w:rsidRDefault="00C76B50" w:rsidP="00C76B50">
            <w:pPr>
              <w:pStyle w:val="TAC"/>
              <w:rPr>
                <w:lang w:val="en-US" w:eastAsia="zh-CN"/>
              </w:rPr>
            </w:pPr>
            <w:r w:rsidRPr="00A1115A">
              <w:rPr>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68B0C1A6" w14:textId="77777777" w:rsidR="00C76B50" w:rsidRPr="00A1115A" w:rsidRDefault="00C76B50" w:rsidP="00C76B50">
            <w:pPr>
              <w:pStyle w:val="TAC"/>
              <w:rPr>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001F39D" w14:textId="77777777" w:rsidR="00C76B50" w:rsidRPr="00A1115A" w:rsidRDefault="00C76B50" w:rsidP="00C76B50">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5EBC6F8" w14:textId="77777777" w:rsidR="00C76B50" w:rsidRPr="00A1115A" w:rsidRDefault="00C76B50" w:rsidP="00C76B50">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13CF861" w14:textId="77777777" w:rsidR="00C76B50" w:rsidRPr="00A1115A" w:rsidRDefault="00C76B50" w:rsidP="00C76B50">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B116460" w14:textId="77777777" w:rsidR="00C76B50" w:rsidRPr="00A1115A" w:rsidRDefault="00C76B50" w:rsidP="00C76B50">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5448721" w14:textId="77777777" w:rsidR="00C76B50" w:rsidRPr="00A1115A" w:rsidRDefault="00C76B50" w:rsidP="00C76B5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100AA35" w14:textId="77777777" w:rsidR="00C76B50" w:rsidRPr="00A1115A" w:rsidRDefault="00C76B50" w:rsidP="00C76B50">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14:paraId="018E91B5" w14:textId="77777777" w:rsidR="00C76B50" w:rsidRPr="00A1115A" w:rsidRDefault="00C76B50" w:rsidP="00C76B50">
            <w:pPr>
              <w:pStyle w:val="TAC"/>
              <w:rPr>
                <w:lang w:val="en-US" w:eastAsia="zh-CN"/>
              </w:rPr>
            </w:pPr>
            <w:r w:rsidRPr="00A1115A">
              <w:rPr>
                <w:rFonts w:cs="Arial"/>
                <w:szCs w:val="18"/>
                <w:lang w:val="en-US" w:eastAsia="zh-CN"/>
              </w:rPr>
              <w:t>0</w:t>
            </w:r>
          </w:p>
        </w:tc>
      </w:tr>
      <w:tr w:rsidR="00C76B50" w:rsidRPr="00A1115A" w14:paraId="1DE1564A" w14:textId="77777777" w:rsidTr="00C76B50">
        <w:trPr>
          <w:trHeight w:val="29"/>
          <w:jc w:val="center"/>
        </w:trPr>
        <w:tc>
          <w:tcPr>
            <w:tcW w:w="1648" w:type="dxa"/>
            <w:tcBorders>
              <w:top w:val="nil"/>
              <w:left w:val="single" w:sz="4" w:space="0" w:color="auto"/>
              <w:bottom w:val="nil"/>
              <w:right w:val="single" w:sz="4" w:space="0" w:color="auto"/>
            </w:tcBorders>
            <w:shd w:val="clear" w:color="auto" w:fill="auto"/>
          </w:tcPr>
          <w:p w14:paraId="07BE7D00" w14:textId="77777777" w:rsidR="00C76B50" w:rsidRPr="00A1115A" w:rsidRDefault="00C76B50" w:rsidP="00C76B50">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31CE0D0B" w14:textId="77777777" w:rsidR="00C76B50" w:rsidRPr="00A1115A" w:rsidRDefault="00C76B50" w:rsidP="00C76B50">
            <w:pPr>
              <w:pStyle w:val="TAC"/>
              <w:rPr>
                <w:lang w:val="en-US" w:eastAsia="zh-CN"/>
              </w:rPr>
            </w:pPr>
          </w:p>
        </w:tc>
        <w:tc>
          <w:tcPr>
            <w:tcW w:w="731" w:type="dxa"/>
            <w:tcBorders>
              <w:left w:val="single" w:sz="4" w:space="0" w:color="auto"/>
              <w:bottom w:val="single" w:sz="4" w:space="0" w:color="auto"/>
              <w:right w:val="single" w:sz="4" w:space="0" w:color="auto"/>
            </w:tcBorders>
          </w:tcPr>
          <w:p w14:paraId="48D720A2" w14:textId="77777777" w:rsidR="00C76B50" w:rsidRPr="00A1115A" w:rsidRDefault="00C76B50" w:rsidP="00C76B50">
            <w:pPr>
              <w:pStyle w:val="TAC"/>
              <w:rPr>
                <w:lang w:val="en-US" w:eastAsia="zh-CN"/>
              </w:rPr>
            </w:pPr>
            <w:r w:rsidRPr="00A1115A">
              <w:t>n41</w:t>
            </w:r>
          </w:p>
        </w:tc>
        <w:tc>
          <w:tcPr>
            <w:tcW w:w="8148" w:type="dxa"/>
            <w:gridSpan w:val="25"/>
            <w:tcBorders>
              <w:top w:val="single" w:sz="4" w:space="0" w:color="auto"/>
              <w:left w:val="single" w:sz="4" w:space="0" w:color="auto"/>
              <w:bottom w:val="single" w:sz="4" w:space="0" w:color="auto"/>
              <w:right w:val="single" w:sz="4" w:space="0" w:color="auto"/>
            </w:tcBorders>
          </w:tcPr>
          <w:p w14:paraId="000BC531" w14:textId="77777777" w:rsidR="00C76B50" w:rsidRPr="00A1115A" w:rsidRDefault="00C76B50" w:rsidP="00C76B50">
            <w:pPr>
              <w:pStyle w:val="TAC"/>
              <w:rPr>
                <w:lang w:val="en-US" w:eastAsia="zh-CN"/>
              </w:rPr>
            </w:pPr>
            <w:r w:rsidRPr="00A1115A">
              <w:t>See CA_n41(2A) Bandwidth Combination Set 1 in Table 5.5A.2-</w:t>
            </w:r>
          </w:p>
        </w:tc>
        <w:tc>
          <w:tcPr>
            <w:tcW w:w="1286" w:type="dxa"/>
            <w:tcBorders>
              <w:top w:val="nil"/>
              <w:left w:val="single" w:sz="4" w:space="0" w:color="auto"/>
              <w:bottom w:val="nil"/>
              <w:right w:val="single" w:sz="4" w:space="0" w:color="auto"/>
            </w:tcBorders>
            <w:shd w:val="clear" w:color="auto" w:fill="auto"/>
          </w:tcPr>
          <w:p w14:paraId="5E989036" w14:textId="77777777" w:rsidR="00C76B50" w:rsidRPr="00A1115A" w:rsidRDefault="00C76B50" w:rsidP="00C76B50">
            <w:pPr>
              <w:pStyle w:val="TAC"/>
              <w:rPr>
                <w:lang w:val="en-US" w:eastAsia="zh-CN"/>
              </w:rPr>
            </w:pPr>
          </w:p>
        </w:tc>
      </w:tr>
      <w:tr w:rsidR="00C76B50" w:rsidRPr="00A1115A" w14:paraId="02D0B843" w14:textId="77777777" w:rsidTr="00C76B50">
        <w:trPr>
          <w:trHeight w:val="29"/>
          <w:jc w:val="center"/>
        </w:trPr>
        <w:tc>
          <w:tcPr>
            <w:tcW w:w="1648" w:type="dxa"/>
            <w:tcBorders>
              <w:top w:val="nil"/>
              <w:left w:val="single" w:sz="4" w:space="0" w:color="auto"/>
              <w:bottom w:val="nil"/>
              <w:right w:val="single" w:sz="4" w:space="0" w:color="auto"/>
            </w:tcBorders>
            <w:shd w:val="clear" w:color="auto" w:fill="auto"/>
          </w:tcPr>
          <w:p w14:paraId="68B820DC" w14:textId="77777777" w:rsidR="00C76B50" w:rsidRPr="00A1115A" w:rsidRDefault="00C76B50" w:rsidP="00C76B50">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7AD178CD" w14:textId="77777777" w:rsidR="00C76B50" w:rsidRPr="00A1115A" w:rsidRDefault="00C76B50" w:rsidP="00C76B50">
            <w:pPr>
              <w:pStyle w:val="TAC"/>
              <w:rPr>
                <w:lang w:val="en-US" w:eastAsia="zh-CN"/>
              </w:rPr>
            </w:pPr>
          </w:p>
        </w:tc>
        <w:tc>
          <w:tcPr>
            <w:tcW w:w="731" w:type="dxa"/>
            <w:tcBorders>
              <w:left w:val="single" w:sz="4" w:space="0" w:color="auto"/>
              <w:bottom w:val="single" w:sz="4" w:space="0" w:color="auto"/>
              <w:right w:val="single" w:sz="4" w:space="0" w:color="auto"/>
            </w:tcBorders>
          </w:tcPr>
          <w:p w14:paraId="51144B5B" w14:textId="77777777" w:rsidR="00C76B50" w:rsidRPr="00A1115A" w:rsidRDefault="00C76B50" w:rsidP="00C76B50">
            <w:pPr>
              <w:pStyle w:val="TAC"/>
              <w:rPr>
                <w:lang w:val="en-US" w:eastAsia="zh-CN"/>
              </w:rPr>
            </w:pPr>
            <w:r w:rsidRPr="00A1115A">
              <w:t>n77</w:t>
            </w:r>
          </w:p>
        </w:tc>
        <w:tc>
          <w:tcPr>
            <w:tcW w:w="663" w:type="dxa"/>
            <w:gridSpan w:val="2"/>
            <w:tcBorders>
              <w:top w:val="single" w:sz="4" w:space="0" w:color="auto"/>
              <w:left w:val="single" w:sz="4" w:space="0" w:color="auto"/>
              <w:bottom w:val="single" w:sz="4" w:space="0" w:color="auto"/>
              <w:right w:val="single" w:sz="4" w:space="0" w:color="auto"/>
            </w:tcBorders>
          </w:tcPr>
          <w:p w14:paraId="129BB7B4" w14:textId="77777777" w:rsidR="00C76B50" w:rsidRPr="00A1115A" w:rsidRDefault="00C76B50" w:rsidP="00C76B50">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7AE33F77" w14:textId="77777777" w:rsidR="00C76B50" w:rsidRPr="00A1115A" w:rsidRDefault="00C76B50" w:rsidP="00C76B50">
            <w:pPr>
              <w:pStyle w:val="TAC"/>
              <w:rPr>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B06B894" w14:textId="77777777" w:rsidR="00C76B50" w:rsidRPr="00A1115A" w:rsidRDefault="00C76B50" w:rsidP="00C76B50">
            <w:pPr>
              <w:pStyle w:val="TAC"/>
              <w:rPr>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BE40BD0" w14:textId="77777777" w:rsidR="00C76B50" w:rsidRPr="00A1115A" w:rsidRDefault="00C76B50" w:rsidP="00C76B50">
            <w:pPr>
              <w:pStyle w:val="TAC"/>
              <w:rPr>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6A602C2" w14:textId="77777777" w:rsidR="00C76B50" w:rsidRPr="00A1115A" w:rsidRDefault="00C76B50" w:rsidP="00C76B50">
            <w:pPr>
              <w:pStyle w:val="TAC"/>
              <w:rPr>
                <w:lang w:val="en-US" w:eastAsia="zh-CN"/>
              </w:rPr>
            </w:pPr>
            <w:r w:rsidRPr="00A1115A">
              <w:rPr>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29C477F0" w14:textId="77777777" w:rsidR="00C76B50" w:rsidRPr="00A1115A" w:rsidRDefault="00C76B50" w:rsidP="00C76B50">
            <w:pPr>
              <w:pStyle w:val="TAC"/>
              <w:rPr>
                <w:lang w:val="en-US" w:eastAsia="zh-CN"/>
              </w:rPr>
            </w:pPr>
            <w:r w:rsidRPr="00A1115A">
              <w:rPr>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7139F326" w14:textId="77777777" w:rsidR="00C76B50" w:rsidRPr="00A1115A" w:rsidRDefault="00C76B50" w:rsidP="00C76B50">
            <w:pPr>
              <w:pStyle w:val="TAC"/>
              <w:rPr>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731E526" w14:textId="77777777" w:rsidR="00C76B50" w:rsidRPr="00A1115A" w:rsidRDefault="00C76B50" w:rsidP="00C76B50">
            <w:pPr>
              <w:pStyle w:val="TAC"/>
              <w:rPr>
                <w:lang w:val="en-US" w:eastAsia="zh-CN"/>
              </w:rPr>
            </w:pPr>
            <w:r w:rsidRPr="00A1115A">
              <w:rPr>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030D5D2" w14:textId="77777777" w:rsidR="00C76B50" w:rsidRPr="00A1115A" w:rsidRDefault="00C76B50" w:rsidP="00C76B50">
            <w:pPr>
              <w:pStyle w:val="TAC"/>
              <w:rPr>
                <w:lang w:val="en-US" w:eastAsia="zh-CN"/>
              </w:rPr>
            </w:pPr>
            <w:r w:rsidRPr="00A1115A">
              <w:rPr>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5C87AC29" w14:textId="77777777" w:rsidR="00C76B50" w:rsidRPr="00A1115A" w:rsidRDefault="00C76B50" w:rsidP="00C76B50">
            <w:pPr>
              <w:pStyle w:val="TAC"/>
              <w:rPr>
                <w:lang w:val="en-US" w:eastAsia="zh-CN"/>
              </w:rPr>
            </w:pPr>
            <w:r w:rsidRPr="00A1115A">
              <w:rPr>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5BE476B0" w14:textId="77777777" w:rsidR="00C76B50" w:rsidRPr="00A1115A" w:rsidRDefault="00C76B50" w:rsidP="00C76B50">
            <w:pPr>
              <w:pStyle w:val="TAC"/>
              <w:rPr>
                <w:lang w:val="en-US" w:eastAsia="zh-CN"/>
              </w:rPr>
            </w:pPr>
            <w:r w:rsidRPr="00A1115A">
              <w:rPr>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66AA16F3" w14:textId="77777777" w:rsidR="00C76B50" w:rsidRPr="00A1115A" w:rsidRDefault="00C76B50" w:rsidP="00C76B50">
            <w:pPr>
              <w:pStyle w:val="TAC"/>
              <w:rPr>
                <w:lang w:val="en-US" w:eastAsia="zh-CN"/>
              </w:rPr>
            </w:pPr>
            <w:r w:rsidRPr="00A1115A">
              <w:rPr>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263F6064" w14:textId="77777777" w:rsidR="00C76B50" w:rsidRPr="00A1115A" w:rsidRDefault="00C76B50" w:rsidP="00C76B50">
            <w:pPr>
              <w:pStyle w:val="TAC"/>
              <w:rPr>
                <w:lang w:val="en-US" w:eastAsia="zh-CN"/>
              </w:rPr>
            </w:pPr>
            <w:r w:rsidRPr="00A1115A">
              <w:rPr>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68619652" w14:textId="77777777" w:rsidR="00C76B50" w:rsidRPr="00A1115A" w:rsidRDefault="00C76B50" w:rsidP="00C76B50">
            <w:pPr>
              <w:pStyle w:val="TAC"/>
              <w:rPr>
                <w:lang w:val="en-US" w:eastAsia="zh-CN"/>
              </w:rPr>
            </w:pPr>
          </w:p>
        </w:tc>
      </w:tr>
      <w:tr w:rsidR="00C76B50" w:rsidRPr="00A1115A" w14:paraId="697C6F8F" w14:textId="77777777" w:rsidTr="00C76B50">
        <w:trPr>
          <w:trHeight w:val="29"/>
          <w:jc w:val="center"/>
        </w:trPr>
        <w:tc>
          <w:tcPr>
            <w:tcW w:w="1648" w:type="dxa"/>
            <w:tcBorders>
              <w:top w:val="nil"/>
              <w:left w:val="single" w:sz="4" w:space="0" w:color="auto"/>
              <w:bottom w:val="nil"/>
              <w:right w:val="single" w:sz="4" w:space="0" w:color="auto"/>
            </w:tcBorders>
            <w:shd w:val="clear" w:color="auto" w:fill="auto"/>
          </w:tcPr>
          <w:p w14:paraId="1C39881B" w14:textId="77777777" w:rsidR="00C76B50" w:rsidRPr="00A1115A" w:rsidRDefault="00C76B50" w:rsidP="00C76B50">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66273C44" w14:textId="77777777" w:rsidR="00C76B50" w:rsidRPr="00A1115A" w:rsidRDefault="00C76B50" w:rsidP="00C76B50">
            <w:pPr>
              <w:pStyle w:val="TAC"/>
              <w:rPr>
                <w:lang w:val="en-US" w:eastAsia="zh-CN"/>
              </w:rPr>
            </w:pPr>
          </w:p>
        </w:tc>
        <w:tc>
          <w:tcPr>
            <w:tcW w:w="731" w:type="dxa"/>
            <w:tcBorders>
              <w:left w:val="single" w:sz="4" w:space="0" w:color="auto"/>
              <w:bottom w:val="single" w:sz="4" w:space="0" w:color="auto"/>
              <w:right w:val="single" w:sz="4" w:space="0" w:color="auto"/>
            </w:tcBorders>
          </w:tcPr>
          <w:p w14:paraId="0A3FDFFD" w14:textId="77777777" w:rsidR="00C76B50" w:rsidRPr="00A1115A" w:rsidRDefault="00C76B50" w:rsidP="00C76B50">
            <w:pPr>
              <w:pStyle w:val="TAC"/>
            </w:pPr>
            <w:r w:rsidRPr="00E62B9B">
              <w:t>n25</w:t>
            </w:r>
          </w:p>
        </w:tc>
        <w:tc>
          <w:tcPr>
            <w:tcW w:w="663" w:type="dxa"/>
            <w:gridSpan w:val="2"/>
            <w:tcBorders>
              <w:top w:val="single" w:sz="4" w:space="0" w:color="auto"/>
              <w:left w:val="single" w:sz="4" w:space="0" w:color="auto"/>
              <w:bottom w:val="single" w:sz="4" w:space="0" w:color="auto"/>
              <w:right w:val="single" w:sz="4" w:space="0" w:color="auto"/>
            </w:tcBorders>
          </w:tcPr>
          <w:p w14:paraId="4F8093DF" w14:textId="77777777" w:rsidR="00C76B50" w:rsidRPr="00A1115A" w:rsidRDefault="00C76B50" w:rsidP="00C76B50">
            <w:pPr>
              <w:pStyle w:val="TAC"/>
              <w:rPr>
                <w:lang w:val="en-US" w:eastAsia="zh-CN"/>
              </w:rPr>
            </w:pPr>
            <w:r w:rsidRPr="0015021A">
              <w:t>5</w:t>
            </w:r>
          </w:p>
        </w:tc>
        <w:tc>
          <w:tcPr>
            <w:tcW w:w="649" w:type="dxa"/>
            <w:gridSpan w:val="2"/>
            <w:tcBorders>
              <w:top w:val="single" w:sz="4" w:space="0" w:color="auto"/>
              <w:left w:val="single" w:sz="4" w:space="0" w:color="auto"/>
              <w:bottom w:val="single" w:sz="4" w:space="0" w:color="auto"/>
              <w:right w:val="single" w:sz="4" w:space="0" w:color="auto"/>
            </w:tcBorders>
          </w:tcPr>
          <w:p w14:paraId="12B5BD3D" w14:textId="77777777" w:rsidR="00C76B50" w:rsidRPr="00A1115A" w:rsidRDefault="00C76B50" w:rsidP="00C76B50">
            <w:pPr>
              <w:pStyle w:val="TAC"/>
              <w:rPr>
                <w:szCs w:val="18"/>
                <w:lang w:val="en-US" w:eastAsia="zh-CN"/>
              </w:rPr>
            </w:pPr>
            <w:r w:rsidRPr="0015021A">
              <w:t>10</w:t>
            </w:r>
          </w:p>
        </w:tc>
        <w:tc>
          <w:tcPr>
            <w:tcW w:w="626" w:type="dxa"/>
            <w:gridSpan w:val="2"/>
            <w:tcBorders>
              <w:top w:val="single" w:sz="4" w:space="0" w:color="auto"/>
              <w:left w:val="single" w:sz="4" w:space="0" w:color="auto"/>
              <w:bottom w:val="single" w:sz="4" w:space="0" w:color="auto"/>
              <w:right w:val="single" w:sz="4" w:space="0" w:color="auto"/>
            </w:tcBorders>
          </w:tcPr>
          <w:p w14:paraId="61297DDD" w14:textId="77777777" w:rsidR="00C76B50" w:rsidRPr="00A1115A" w:rsidRDefault="00C76B50" w:rsidP="00C76B50">
            <w:pPr>
              <w:pStyle w:val="TAC"/>
              <w:rPr>
                <w:szCs w:val="18"/>
                <w:lang w:val="en-US" w:eastAsia="zh-CN"/>
              </w:rPr>
            </w:pPr>
            <w:r w:rsidRPr="0015021A">
              <w:t>15</w:t>
            </w:r>
          </w:p>
        </w:tc>
        <w:tc>
          <w:tcPr>
            <w:tcW w:w="734" w:type="dxa"/>
            <w:gridSpan w:val="2"/>
            <w:tcBorders>
              <w:top w:val="single" w:sz="4" w:space="0" w:color="auto"/>
              <w:left w:val="single" w:sz="4" w:space="0" w:color="auto"/>
              <w:bottom w:val="single" w:sz="4" w:space="0" w:color="auto"/>
              <w:right w:val="single" w:sz="4" w:space="0" w:color="auto"/>
            </w:tcBorders>
          </w:tcPr>
          <w:p w14:paraId="0FCE63AD" w14:textId="77777777" w:rsidR="00C76B50" w:rsidRPr="00A1115A" w:rsidRDefault="00C76B50" w:rsidP="00C76B50">
            <w:pPr>
              <w:pStyle w:val="TAC"/>
              <w:rPr>
                <w:szCs w:val="18"/>
                <w:lang w:val="en-US" w:eastAsia="zh-CN"/>
              </w:rPr>
            </w:pPr>
            <w:r w:rsidRPr="0015021A">
              <w:t>20</w:t>
            </w:r>
          </w:p>
        </w:tc>
        <w:tc>
          <w:tcPr>
            <w:tcW w:w="684" w:type="dxa"/>
            <w:gridSpan w:val="2"/>
            <w:tcBorders>
              <w:top w:val="single" w:sz="4" w:space="0" w:color="auto"/>
              <w:left w:val="single" w:sz="4" w:space="0" w:color="auto"/>
              <w:bottom w:val="single" w:sz="4" w:space="0" w:color="auto"/>
              <w:right w:val="single" w:sz="4" w:space="0" w:color="auto"/>
            </w:tcBorders>
          </w:tcPr>
          <w:p w14:paraId="7BD295E5" w14:textId="77777777" w:rsidR="00C76B50" w:rsidRPr="00A1115A" w:rsidRDefault="00C76B50" w:rsidP="00C76B50">
            <w:pPr>
              <w:pStyle w:val="TAC"/>
              <w:rPr>
                <w:szCs w:val="18"/>
                <w:lang w:val="en-US"/>
              </w:rPr>
            </w:pPr>
            <w:r w:rsidRPr="0015021A">
              <w:t>25</w:t>
            </w:r>
          </w:p>
        </w:tc>
        <w:tc>
          <w:tcPr>
            <w:tcW w:w="680" w:type="dxa"/>
            <w:gridSpan w:val="2"/>
            <w:tcBorders>
              <w:top w:val="single" w:sz="4" w:space="0" w:color="auto"/>
              <w:left w:val="single" w:sz="4" w:space="0" w:color="auto"/>
              <w:bottom w:val="single" w:sz="4" w:space="0" w:color="auto"/>
              <w:right w:val="single" w:sz="4" w:space="0" w:color="auto"/>
            </w:tcBorders>
          </w:tcPr>
          <w:p w14:paraId="58CD7F48" w14:textId="77777777" w:rsidR="00C76B50" w:rsidRPr="00A1115A" w:rsidRDefault="00C76B50" w:rsidP="00C76B50">
            <w:pPr>
              <w:pStyle w:val="TAC"/>
              <w:rPr>
                <w:szCs w:val="18"/>
                <w:lang w:val="en-US"/>
              </w:rPr>
            </w:pPr>
            <w:r w:rsidRPr="0015021A">
              <w:t>30</w:t>
            </w:r>
          </w:p>
        </w:tc>
        <w:tc>
          <w:tcPr>
            <w:tcW w:w="586" w:type="dxa"/>
            <w:gridSpan w:val="2"/>
            <w:tcBorders>
              <w:top w:val="single" w:sz="4" w:space="0" w:color="auto"/>
              <w:left w:val="single" w:sz="4" w:space="0" w:color="auto"/>
              <w:bottom w:val="single" w:sz="4" w:space="0" w:color="auto"/>
              <w:right w:val="single" w:sz="4" w:space="0" w:color="auto"/>
            </w:tcBorders>
          </w:tcPr>
          <w:p w14:paraId="5E98C831" w14:textId="77777777" w:rsidR="00C76B50" w:rsidRPr="00A1115A" w:rsidRDefault="00C76B50" w:rsidP="00C76B50">
            <w:pPr>
              <w:pStyle w:val="TAC"/>
              <w:rPr>
                <w:szCs w:val="18"/>
                <w:lang w:val="en-US" w:eastAsia="zh-CN"/>
              </w:rPr>
            </w:pPr>
            <w:r w:rsidRPr="0015021A">
              <w:t>40</w:t>
            </w:r>
          </w:p>
        </w:tc>
        <w:tc>
          <w:tcPr>
            <w:tcW w:w="586" w:type="dxa"/>
            <w:gridSpan w:val="2"/>
            <w:tcBorders>
              <w:top w:val="single" w:sz="4" w:space="0" w:color="auto"/>
              <w:left w:val="single" w:sz="4" w:space="0" w:color="auto"/>
              <w:bottom w:val="single" w:sz="4" w:space="0" w:color="auto"/>
              <w:right w:val="single" w:sz="4" w:space="0" w:color="auto"/>
            </w:tcBorders>
          </w:tcPr>
          <w:p w14:paraId="2644F43E" w14:textId="77777777" w:rsidR="00C76B50" w:rsidRPr="00A1115A" w:rsidRDefault="00C76B50" w:rsidP="00C76B50">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E5AAC57" w14:textId="77777777" w:rsidR="00C76B50" w:rsidRPr="00A1115A" w:rsidRDefault="00C76B50" w:rsidP="00C76B50">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79259D3" w14:textId="77777777" w:rsidR="00C76B50" w:rsidRPr="00A1115A" w:rsidRDefault="00C76B50" w:rsidP="00C76B50">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48CD3CA" w14:textId="77777777" w:rsidR="00C76B50" w:rsidRPr="00A1115A" w:rsidRDefault="00C76B50" w:rsidP="00C76B50">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9A5A195" w14:textId="77777777" w:rsidR="00C76B50" w:rsidRPr="00A1115A" w:rsidRDefault="00C76B50" w:rsidP="00C76B5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234A99E" w14:textId="77777777" w:rsidR="00C76B50" w:rsidRPr="00A1115A" w:rsidRDefault="00C76B50" w:rsidP="00C76B50">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14:paraId="495C0018" w14:textId="77777777" w:rsidR="00C76B50" w:rsidRPr="00A1115A" w:rsidRDefault="00C76B50" w:rsidP="00C76B50">
            <w:pPr>
              <w:pStyle w:val="TAC"/>
              <w:rPr>
                <w:lang w:val="en-US" w:eastAsia="zh-CN"/>
              </w:rPr>
            </w:pPr>
            <w:r>
              <w:rPr>
                <w:lang w:val="en-US" w:eastAsia="zh-CN"/>
              </w:rPr>
              <w:t>1</w:t>
            </w:r>
          </w:p>
        </w:tc>
      </w:tr>
      <w:tr w:rsidR="00C76B50" w:rsidRPr="00A1115A" w14:paraId="531B6208" w14:textId="77777777" w:rsidTr="00C76B50">
        <w:trPr>
          <w:trHeight w:val="29"/>
          <w:jc w:val="center"/>
        </w:trPr>
        <w:tc>
          <w:tcPr>
            <w:tcW w:w="1648" w:type="dxa"/>
            <w:tcBorders>
              <w:top w:val="nil"/>
              <w:left w:val="single" w:sz="4" w:space="0" w:color="auto"/>
              <w:bottom w:val="nil"/>
              <w:right w:val="single" w:sz="4" w:space="0" w:color="auto"/>
            </w:tcBorders>
            <w:shd w:val="clear" w:color="auto" w:fill="auto"/>
          </w:tcPr>
          <w:p w14:paraId="65D0AECB" w14:textId="77777777" w:rsidR="00C76B50" w:rsidRPr="00A1115A" w:rsidRDefault="00C76B50" w:rsidP="00C76B50">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11CE8687" w14:textId="77777777" w:rsidR="00C76B50" w:rsidRPr="00A1115A" w:rsidRDefault="00C76B50" w:rsidP="00C76B50">
            <w:pPr>
              <w:pStyle w:val="TAC"/>
              <w:rPr>
                <w:lang w:val="en-US" w:eastAsia="zh-CN"/>
              </w:rPr>
            </w:pPr>
          </w:p>
        </w:tc>
        <w:tc>
          <w:tcPr>
            <w:tcW w:w="731" w:type="dxa"/>
            <w:tcBorders>
              <w:left w:val="single" w:sz="4" w:space="0" w:color="auto"/>
              <w:bottom w:val="single" w:sz="4" w:space="0" w:color="auto"/>
              <w:right w:val="single" w:sz="4" w:space="0" w:color="auto"/>
            </w:tcBorders>
          </w:tcPr>
          <w:p w14:paraId="3B0BA848" w14:textId="77777777" w:rsidR="00C76B50" w:rsidRPr="00A1115A" w:rsidRDefault="00C76B50" w:rsidP="00C76B50">
            <w:pPr>
              <w:pStyle w:val="TAC"/>
            </w:pPr>
            <w:r w:rsidRPr="00E62B9B">
              <w:t>n41</w:t>
            </w:r>
          </w:p>
        </w:tc>
        <w:tc>
          <w:tcPr>
            <w:tcW w:w="8148" w:type="dxa"/>
            <w:gridSpan w:val="25"/>
            <w:tcBorders>
              <w:top w:val="single" w:sz="4" w:space="0" w:color="auto"/>
              <w:left w:val="single" w:sz="4" w:space="0" w:color="auto"/>
              <w:bottom w:val="single" w:sz="4" w:space="0" w:color="auto"/>
              <w:right w:val="single" w:sz="4" w:space="0" w:color="auto"/>
            </w:tcBorders>
          </w:tcPr>
          <w:p w14:paraId="4943B7AF" w14:textId="77777777" w:rsidR="00C76B50" w:rsidRPr="00A1115A" w:rsidRDefault="00C76B50" w:rsidP="00C76B50">
            <w:pPr>
              <w:pStyle w:val="TAC"/>
              <w:rPr>
                <w:lang w:val="en-US" w:eastAsia="zh-CN"/>
              </w:rPr>
            </w:pPr>
            <w:r w:rsidRPr="007E02B7">
              <w:rPr>
                <w:lang w:val="en-US" w:eastAsia="zh-CN"/>
              </w:rPr>
              <w:t xml:space="preserve">See CA_n41(2A) </w:t>
            </w:r>
            <w:r>
              <w:rPr>
                <w:lang w:val="en-US" w:eastAsia="zh-CN"/>
              </w:rPr>
              <w:t>B</w:t>
            </w:r>
            <w:r w:rsidRPr="007E02B7">
              <w:rPr>
                <w:lang w:val="en-US" w:eastAsia="zh-CN"/>
              </w:rPr>
              <w:t xml:space="preserve">andwidth </w:t>
            </w:r>
            <w:r>
              <w:rPr>
                <w:lang w:val="en-US" w:eastAsia="zh-CN"/>
              </w:rPr>
              <w:t>C</w:t>
            </w:r>
            <w:r w:rsidRPr="007E02B7">
              <w:rPr>
                <w:lang w:val="en-US" w:eastAsia="zh-CN"/>
              </w:rPr>
              <w:t xml:space="preserve">ombination </w:t>
            </w:r>
            <w:r>
              <w:rPr>
                <w:lang w:val="en-US" w:eastAsia="zh-CN"/>
              </w:rPr>
              <w:t>S</w:t>
            </w:r>
            <w:r w:rsidRPr="007E02B7">
              <w:rPr>
                <w:lang w:val="en-US" w:eastAsia="zh-CN"/>
              </w:rPr>
              <w:t>et 1 in Table 5.5A.2-1</w:t>
            </w:r>
          </w:p>
        </w:tc>
        <w:tc>
          <w:tcPr>
            <w:tcW w:w="1286" w:type="dxa"/>
            <w:tcBorders>
              <w:top w:val="nil"/>
              <w:left w:val="single" w:sz="4" w:space="0" w:color="auto"/>
              <w:bottom w:val="nil"/>
              <w:right w:val="single" w:sz="4" w:space="0" w:color="auto"/>
            </w:tcBorders>
            <w:shd w:val="clear" w:color="auto" w:fill="auto"/>
          </w:tcPr>
          <w:p w14:paraId="45EA9322" w14:textId="77777777" w:rsidR="00C76B50" w:rsidRPr="00A1115A" w:rsidRDefault="00C76B50" w:rsidP="00C76B50">
            <w:pPr>
              <w:pStyle w:val="TAC"/>
              <w:rPr>
                <w:lang w:val="en-US" w:eastAsia="zh-CN"/>
              </w:rPr>
            </w:pPr>
          </w:p>
        </w:tc>
      </w:tr>
      <w:tr w:rsidR="00C76B50" w:rsidRPr="00A1115A" w14:paraId="4F977C53" w14:textId="77777777" w:rsidTr="00C76B5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C8CAF36" w14:textId="77777777" w:rsidR="00C76B50" w:rsidRPr="00A1115A" w:rsidRDefault="00C76B50" w:rsidP="00C76B50">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C2A9072" w14:textId="77777777" w:rsidR="00C76B50" w:rsidRPr="00A1115A" w:rsidRDefault="00C76B50" w:rsidP="00C76B50">
            <w:pPr>
              <w:pStyle w:val="TAC"/>
              <w:rPr>
                <w:lang w:val="en-US" w:eastAsia="zh-CN"/>
              </w:rPr>
            </w:pPr>
          </w:p>
        </w:tc>
        <w:tc>
          <w:tcPr>
            <w:tcW w:w="731" w:type="dxa"/>
            <w:tcBorders>
              <w:left w:val="single" w:sz="4" w:space="0" w:color="auto"/>
              <w:bottom w:val="single" w:sz="4" w:space="0" w:color="auto"/>
              <w:right w:val="single" w:sz="4" w:space="0" w:color="auto"/>
            </w:tcBorders>
          </w:tcPr>
          <w:p w14:paraId="27F4397C" w14:textId="77777777" w:rsidR="00C76B50" w:rsidRPr="00A1115A" w:rsidRDefault="00C76B50" w:rsidP="00C76B50">
            <w:pPr>
              <w:pStyle w:val="TAC"/>
            </w:pPr>
            <w:r w:rsidRPr="00E62B9B">
              <w:t>n7</w:t>
            </w:r>
            <w:r>
              <w:t>7</w:t>
            </w:r>
          </w:p>
        </w:tc>
        <w:tc>
          <w:tcPr>
            <w:tcW w:w="663" w:type="dxa"/>
            <w:gridSpan w:val="2"/>
            <w:tcBorders>
              <w:top w:val="single" w:sz="4" w:space="0" w:color="auto"/>
              <w:left w:val="single" w:sz="4" w:space="0" w:color="auto"/>
              <w:bottom w:val="single" w:sz="4" w:space="0" w:color="auto"/>
              <w:right w:val="single" w:sz="4" w:space="0" w:color="auto"/>
            </w:tcBorders>
          </w:tcPr>
          <w:p w14:paraId="5F4E1C3E" w14:textId="77777777" w:rsidR="00C76B50" w:rsidRPr="00A1115A" w:rsidRDefault="00C76B50" w:rsidP="00C76B50">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529E5A54" w14:textId="77777777" w:rsidR="00C76B50" w:rsidRPr="00A1115A" w:rsidRDefault="00C76B50" w:rsidP="00C76B50">
            <w:pPr>
              <w:pStyle w:val="TAC"/>
              <w:rPr>
                <w:szCs w:val="18"/>
                <w:lang w:val="en-US" w:eastAsia="zh-CN"/>
              </w:rPr>
            </w:pPr>
            <w:r w:rsidRPr="00941151">
              <w:t>10</w:t>
            </w:r>
          </w:p>
        </w:tc>
        <w:tc>
          <w:tcPr>
            <w:tcW w:w="626" w:type="dxa"/>
            <w:gridSpan w:val="2"/>
            <w:tcBorders>
              <w:top w:val="single" w:sz="4" w:space="0" w:color="auto"/>
              <w:left w:val="single" w:sz="4" w:space="0" w:color="auto"/>
              <w:bottom w:val="single" w:sz="4" w:space="0" w:color="auto"/>
              <w:right w:val="single" w:sz="4" w:space="0" w:color="auto"/>
            </w:tcBorders>
          </w:tcPr>
          <w:p w14:paraId="1FFC2042" w14:textId="77777777" w:rsidR="00C76B50" w:rsidRPr="00A1115A" w:rsidRDefault="00C76B50" w:rsidP="00C76B50">
            <w:pPr>
              <w:pStyle w:val="TAC"/>
              <w:rPr>
                <w:szCs w:val="18"/>
                <w:lang w:val="en-US" w:eastAsia="zh-CN"/>
              </w:rPr>
            </w:pPr>
            <w:r w:rsidRPr="00941151">
              <w:t>15</w:t>
            </w:r>
          </w:p>
        </w:tc>
        <w:tc>
          <w:tcPr>
            <w:tcW w:w="734" w:type="dxa"/>
            <w:gridSpan w:val="2"/>
            <w:tcBorders>
              <w:top w:val="single" w:sz="4" w:space="0" w:color="auto"/>
              <w:left w:val="single" w:sz="4" w:space="0" w:color="auto"/>
              <w:bottom w:val="single" w:sz="4" w:space="0" w:color="auto"/>
              <w:right w:val="single" w:sz="4" w:space="0" w:color="auto"/>
            </w:tcBorders>
          </w:tcPr>
          <w:p w14:paraId="266E525A" w14:textId="77777777" w:rsidR="00C76B50" w:rsidRPr="00A1115A" w:rsidRDefault="00C76B50" w:rsidP="00C76B50">
            <w:pPr>
              <w:pStyle w:val="TAC"/>
              <w:rPr>
                <w:szCs w:val="18"/>
                <w:lang w:val="en-US" w:eastAsia="zh-CN"/>
              </w:rPr>
            </w:pPr>
            <w:r w:rsidRPr="00941151">
              <w:t>20</w:t>
            </w:r>
          </w:p>
        </w:tc>
        <w:tc>
          <w:tcPr>
            <w:tcW w:w="684" w:type="dxa"/>
            <w:gridSpan w:val="2"/>
            <w:tcBorders>
              <w:top w:val="single" w:sz="4" w:space="0" w:color="auto"/>
              <w:left w:val="single" w:sz="4" w:space="0" w:color="auto"/>
              <w:bottom w:val="single" w:sz="4" w:space="0" w:color="auto"/>
              <w:right w:val="single" w:sz="4" w:space="0" w:color="auto"/>
            </w:tcBorders>
          </w:tcPr>
          <w:p w14:paraId="715A2062" w14:textId="77777777" w:rsidR="00C76B50" w:rsidRPr="00A1115A" w:rsidRDefault="00C76B50" w:rsidP="00C76B50">
            <w:pPr>
              <w:pStyle w:val="TAC"/>
              <w:rPr>
                <w:szCs w:val="18"/>
                <w:lang w:val="en-US"/>
              </w:rPr>
            </w:pPr>
            <w:r>
              <w:rPr>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299939B4" w14:textId="77777777" w:rsidR="00C76B50" w:rsidRPr="00A1115A" w:rsidRDefault="00C76B50" w:rsidP="00C76B50">
            <w:pPr>
              <w:pStyle w:val="TAC"/>
              <w:rPr>
                <w:szCs w:val="18"/>
                <w:lang w:val="en-US"/>
              </w:rPr>
            </w:pPr>
            <w:r>
              <w:rPr>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764769A8" w14:textId="77777777" w:rsidR="00C76B50" w:rsidRPr="00A1115A" w:rsidRDefault="00C76B50" w:rsidP="00C76B50">
            <w:pPr>
              <w:pStyle w:val="TAC"/>
              <w:rPr>
                <w:szCs w:val="18"/>
                <w:lang w:val="en-US" w:eastAsia="zh-CN"/>
              </w:rPr>
            </w:pPr>
            <w:r>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CAD45DF" w14:textId="77777777" w:rsidR="00C76B50" w:rsidRPr="00A1115A" w:rsidRDefault="00C76B50" w:rsidP="00C76B50">
            <w:pPr>
              <w:pStyle w:val="TAC"/>
              <w:rPr>
                <w:lang w:val="en-US" w:eastAsia="zh-CN"/>
              </w:rPr>
            </w:pPr>
            <w:r>
              <w:rPr>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E5E4EF6" w14:textId="77777777" w:rsidR="00C76B50" w:rsidRPr="00A1115A" w:rsidRDefault="00C76B50" w:rsidP="00C76B50">
            <w:pPr>
              <w:pStyle w:val="TAC"/>
              <w:rPr>
                <w:lang w:val="en-US" w:eastAsia="zh-CN"/>
              </w:rPr>
            </w:pPr>
            <w:r>
              <w:rPr>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5307E9C4" w14:textId="77777777" w:rsidR="00C76B50" w:rsidRPr="00A1115A" w:rsidRDefault="00C76B50" w:rsidP="00C76B50">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19FD918" w14:textId="77777777" w:rsidR="00C76B50" w:rsidRPr="00A1115A" w:rsidRDefault="00C76B50" w:rsidP="00C76B50">
            <w:pPr>
              <w:pStyle w:val="TAC"/>
              <w:rPr>
                <w:lang w:val="en-US" w:eastAsia="zh-CN"/>
              </w:rPr>
            </w:pPr>
            <w:r>
              <w:rPr>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1C586635" w14:textId="77777777" w:rsidR="00C76B50" w:rsidRPr="00A1115A" w:rsidRDefault="00C76B50" w:rsidP="00C76B50">
            <w:pPr>
              <w:pStyle w:val="TAC"/>
              <w:rPr>
                <w:lang w:val="en-US" w:eastAsia="zh-CN"/>
              </w:rPr>
            </w:pPr>
            <w:r>
              <w:rPr>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0655B5BB" w14:textId="77777777" w:rsidR="00C76B50" w:rsidRPr="00A1115A" w:rsidRDefault="00C76B50" w:rsidP="00C76B50">
            <w:pPr>
              <w:pStyle w:val="TAC"/>
              <w:rPr>
                <w:lang w:val="en-US" w:eastAsia="zh-CN"/>
              </w:rPr>
            </w:pPr>
            <w:r>
              <w:rPr>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21297C6F" w14:textId="77777777" w:rsidR="00C76B50" w:rsidRPr="00A1115A" w:rsidRDefault="00C76B50" w:rsidP="00C76B50">
            <w:pPr>
              <w:pStyle w:val="TAC"/>
              <w:rPr>
                <w:lang w:val="en-US" w:eastAsia="zh-CN"/>
              </w:rPr>
            </w:pPr>
          </w:p>
        </w:tc>
      </w:tr>
      <w:tr w:rsidR="00C76B50" w:rsidRPr="00A1115A" w14:paraId="61756C35" w14:textId="77777777" w:rsidTr="00C76B50">
        <w:trPr>
          <w:trHeight w:val="29"/>
          <w:jc w:val="center"/>
        </w:trPr>
        <w:tc>
          <w:tcPr>
            <w:tcW w:w="1648" w:type="dxa"/>
            <w:tcBorders>
              <w:top w:val="nil"/>
              <w:left w:val="single" w:sz="4" w:space="0" w:color="auto"/>
              <w:bottom w:val="nil"/>
              <w:right w:val="single" w:sz="4" w:space="0" w:color="auto"/>
            </w:tcBorders>
            <w:shd w:val="clear" w:color="auto" w:fill="auto"/>
          </w:tcPr>
          <w:p w14:paraId="0189595E" w14:textId="77777777" w:rsidR="00C76B50" w:rsidRPr="00A1115A" w:rsidRDefault="00C76B50" w:rsidP="00C76B50">
            <w:pPr>
              <w:pStyle w:val="TAC"/>
              <w:rPr>
                <w:lang w:val="en-US" w:eastAsia="zh-CN"/>
              </w:rPr>
            </w:pPr>
            <w:r w:rsidRPr="00A1115A">
              <w:lastRenderedPageBreak/>
              <w:t>CA_n25A-n41C-n77A</w:t>
            </w:r>
          </w:p>
        </w:tc>
        <w:tc>
          <w:tcPr>
            <w:tcW w:w="1366" w:type="dxa"/>
            <w:tcBorders>
              <w:top w:val="nil"/>
              <w:left w:val="single" w:sz="4" w:space="0" w:color="auto"/>
              <w:bottom w:val="nil"/>
              <w:right w:val="single" w:sz="4" w:space="0" w:color="auto"/>
            </w:tcBorders>
            <w:shd w:val="clear" w:color="auto" w:fill="auto"/>
          </w:tcPr>
          <w:p w14:paraId="0D361D21" w14:textId="77777777" w:rsidR="00C76B50" w:rsidRPr="00A1115A" w:rsidRDefault="00C76B50" w:rsidP="00C76B50">
            <w:pPr>
              <w:pStyle w:val="TAC"/>
              <w:rPr>
                <w:szCs w:val="18"/>
              </w:rPr>
            </w:pPr>
            <w:r w:rsidRPr="00A1115A">
              <w:t>CA_n41C</w:t>
            </w:r>
          </w:p>
          <w:p w14:paraId="70083462" w14:textId="77777777" w:rsidR="00C76B50" w:rsidRPr="00A1115A" w:rsidRDefault="00C76B50" w:rsidP="00C76B50">
            <w:pPr>
              <w:pStyle w:val="TAC"/>
              <w:rPr>
                <w:szCs w:val="18"/>
              </w:rPr>
            </w:pPr>
            <w:r w:rsidRPr="00A1115A">
              <w:rPr>
                <w:szCs w:val="18"/>
              </w:rPr>
              <w:t>CA_n25A-n41A</w:t>
            </w:r>
          </w:p>
          <w:p w14:paraId="05CE7E31" w14:textId="77777777" w:rsidR="00C76B50" w:rsidRPr="00A1115A" w:rsidRDefault="00C76B50" w:rsidP="00C76B50">
            <w:pPr>
              <w:pStyle w:val="TAC"/>
              <w:rPr>
                <w:szCs w:val="18"/>
              </w:rPr>
            </w:pPr>
            <w:r w:rsidRPr="00A1115A">
              <w:rPr>
                <w:szCs w:val="18"/>
              </w:rPr>
              <w:t>CA_n25A-n77A</w:t>
            </w:r>
          </w:p>
          <w:p w14:paraId="5DCBCCEE" w14:textId="77777777" w:rsidR="00C76B50" w:rsidRPr="00A1115A" w:rsidRDefault="00C76B50" w:rsidP="00C76B50">
            <w:pPr>
              <w:pStyle w:val="TAC"/>
              <w:rPr>
                <w:lang w:val="en-US" w:eastAsia="zh-CN"/>
              </w:rPr>
            </w:pPr>
            <w:r w:rsidRPr="00A1115A">
              <w:rPr>
                <w:szCs w:val="18"/>
              </w:rPr>
              <w:t>CA_n41A-n77A</w:t>
            </w:r>
          </w:p>
        </w:tc>
        <w:tc>
          <w:tcPr>
            <w:tcW w:w="731" w:type="dxa"/>
            <w:tcBorders>
              <w:left w:val="single" w:sz="4" w:space="0" w:color="auto"/>
              <w:bottom w:val="single" w:sz="4" w:space="0" w:color="auto"/>
              <w:right w:val="single" w:sz="4" w:space="0" w:color="auto"/>
            </w:tcBorders>
          </w:tcPr>
          <w:p w14:paraId="6E81A9F7" w14:textId="77777777" w:rsidR="00C76B50" w:rsidRPr="00A1115A" w:rsidRDefault="00C76B50" w:rsidP="00C76B50">
            <w:pPr>
              <w:pStyle w:val="TAC"/>
              <w:rPr>
                <w:lang w:val="en-US" w:eastAsia="zh-CN"/>
              </w:rPr>
            </w:pPr>
            <w:r w:rsidRPr="00A1115A">
              <w:t>n25</w:t>
            </w:r>
          </w:p>
        </w:tc>
        <w:tc>
          <w:tcPr>
            <w:tcW w:w="663" w:type="dxa"/>
            <w:gridSpan w:val="2"/>
            <w:tcBorders>
              <w:top w:val="single" w:sz="4" w:space="0" w:color="auto"/>
              <w:left w:val="single" w:sz="4" w:space="0" w:color="auto"/>
              <w:bottom w:val="single" w:sz="4" w:space="0" w:color="auto"/>
              <w:right w:val="single" w:sz="4" w:space="0" w:color="auto"/>
            </w:tcBorders>
          </w:tcPr>
          <w:p w14:paraId="7F624AF5" w14:textId="77777777" w:rsidR="00C76B50" w:rsidRPr="00A1115A" w:rsidRDefault="00C76B50" w:rsidP="00C76B50">
            <w:pPr>
              <w:pStyle w:val="TAC"/>
              <w:rPr>
                <w:lang w:val="en-US" w:eastAsia="zh-CN"/>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78E29E4C" w14:textId="77777777" w:rsidR="00C76B50" w:rsidRPr="00A1115A" w:rsidRDefault="00C76B50" w:rsidP="00C76B50">
            <w:pPr>
              <w:pStyle w:val="TAC"/>
              <w:rPr>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8DFCF35" w14:textId="77777777" w:rsidR="00C76B50" w:rsidRPr="00A1115A" w:rsidRDefault="00C76B50" w:rsidP="00C76B50">
            <w:pPr>
              <w:pStyle w:val="TAC"/>
              <w:rPr>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D1CF900" w14:textId="77777777" w:rsidR="00C76B50" w:rsidRPr="00A1115A" w:rsidRDefault="00C76B50" w:rsidP="00C76B50">
            <w:pPr>
              <w:pStyle w:val="TAC"/>
              <w:rPr>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B89392F" w14:textId="77777777" w:rsidR="00C76B50" w:rsidRPr="00A1115A" w:rsidRDefault="00C76B50" w:rsidP="00C76B50">
            <w:pPr>
              <w:pStyle w:val="TAC"/>
              <w:rPr>
                <w:lang w:val="en-US" w:eastAsia="zh-CN"/>
              </w:rPr>
            </w:pPr>
            <w:r w:rsidRPr="00A1115A">
              <w:rPr>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6A63A526" w14:textId="77777777" w:rsidR="00C76B50" w:rsidRPr="00A1115A" w:rsidRDefault="00C76B50" w:rsidP="00C76B50">
            <w:pPr>
              <w:pStyle w:val="TAC"/>
              <w:rPr>
                <w:lang w:val="en-US" w:eastAsia="zh-CN"/>
              </w:rPr>
            </w:pPr>
            <w:r w:rsidRPr="00A1115A">
              <w:rPr>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0BC3A449" w14:textId="77777777" w:rsidR="00C76B50" w:rsidRPr="00A1115A" w:rsidRDefault="00C76B50" w:rsidP="00C76B50">
            <w:pPr>
              <w:pStyle w:val="TAC"/>
              <w:rPr>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B823333" w14:textId="77777777" w:rsidR="00C76B50" w:rsidRPr="00A1115A" w:rsidRDefault="00C76B50" w:rsidP="00C76B50">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CF30B95" w14:textId="77777777" w:rsidR="00C76B50" w:rsidRPr="00A1115A" w:rsidRDefault="00C76B50" w:rsidP="00C76B50">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3104E3D" w14:textId="77777777" w:rsidR="00C76B50" w:rsidRPr="00A1115A" w:rsidRDefault="00C76B50" w:rsidP="00C76B50">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3963E6B" w14:textId="77777777" w:rsidR="00C76B50" w:rsidRPr="00A1115A" w:rsidRDefault="00C76B50" w:rsidP="00C76B50">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5E57AEA" w14:textId="77777777" w:rsidR="00C76B50" w:rsidRPr="00A1115A" w:rsidRDefault="00C76B50" w:rsidP="00C76B5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FA96084" w14:textId="77777777" w:rsidR="00C76B50" w:rsidRPr="00A1115A" w:rsidRDefault="00C76B50" w:rsidP="00C76B50">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14:paraId="0FE864F3" w14:textId="77777777" w:rsidR="00C76B50" w:rsidRPr="00A1115A" w:rsidRDefault="00C76B50" w:rsidP="00C76B50">
            <w:pPr>
              <w:pStyle w:val="TAC"/>
              <w:rPr>
                <w:lang w:val="en-US" w:eastAsia="zh-CN"/>
              </w:rPr>
            </w:pPr>
            <w:r w:rsidRPr="00A1115A">
              <w:rPr>
                <w:rFonts w:cs="Arial"/>
                <w:szCs w:val="18"/>
                <w:lang w:val="en-US" w:eastAsia="zh-CN"/>
              </w:rPr>
              <w:t>0</w:t>
            </w:r>
          </w:p>
        </w:tc>
      </w:tr>
      <w:tr w:rsidR="00C76B50" w:rsidRPr="00A1115A" w14:paraId="7149B8DD" w14:textId="77777777" w:rsidTr="00C76B50">
        <w:trPr>
          <w:trHeight w:val="29"/>
          <w:jc w:val="center"/>
        </w:trPr>
        <w:tc>
          <w:tcPr>
            <w:tcW w:w="1648" w:type="dxa"/>
            <w:tcBorders>
              <w:top w:val="nil"/>
              <w:left w:val="single" w:sz="4" w:space="0" w:color="auto"/>
              <w:bottom w:val="nil"/>
              <w:right w:val="single" w:sz="4" w:space="0" w:color="auto"/>
            </w:tcBorders>
            <w:shd w:val="clear" w:color="auto" w:fill="auto"/>
          </w:tcPr>
          <w:p w14:paraId="70C5145A" w14:textId="77777777" w:rsidR="00C76B50" w:rsidRPr="00A1115A" w:rsidRDefault="00C76B50" w:rsidP="00C76B50">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53AABE80" w14:textId="77777777" w:rsidR="00C76B50" w:rsidRPr="00A1115A" w:rsidRDefault="00C76B50" w:rsidP="00C76B50">
            <w:pPr>
              <w:pStyle w:val="TAC"/>
              <w:rPr>
                <w:lang w:val="en-US" w:eastAsia="zh-CN"/>
              </w:rPr>
            </w:pPr>
          </w:p>
        </w:tc>
        <w:tc>
          <w:tcPr>
            <w:tcW w:w="731" w:type="dxa"/>
            <w:tcBorders>
              <w:left w:val="single" w:sz="4" w:space="0" w:color="auto"/>
              <w:bottom w:val="single" w:sz="4" w:space="0" w:color="auto"/>
              <w:right w:val="single" w:sz="4" w:space="0" w:color="auto"/>
            </w:tcBorders>
          </w:tcPr>
          <w:p w14:paraId="585B0D70" w14:textId="77777777" w:rsidR="00C76B50" w:rsidRPr="00A1115A" w:rsidRDefault="00C76B50" w:rsidP="00C76B50">
            <w:pPr>
              <w:pStyle w:val="TAC"/>
              <w:rPr>
                <w:lang w:val="en-US" w:eastAsia="zh-CN"/>
              </w:rPr>
            </w:pPr>
            <w:r w:rsidRPr="00A1115A">
              <w:t>n41</w:t>
            </w:r>
          </w:p>
        </w:tc>
        <w:tc>
          <w:tcPr>
            <w:tcW w:w="8148" w:type="dxa"/>
            <w:gridSpan w:val="25"/>
            <w:tcBorders>
              <w:top w:val="single" w:sz="4" w:space="0" w:color="auto"/>
              <w:left w:val="single" w:sz="4" w:space="0" w:color="auto"/>
              <w:bottom w:val="single" w:sz="4" w:space="0" w:color="auto"/>
              <w:right w:val="single" w:sz="4" w:space="0" w:color="auto"/>
            </w:tcBorders>
          </w:tcPr>
          <w:p w14:paraId="381F72D4" w14:textId="77777777" w:rsidR="00C76B50" w:rsidRPr="00A1115A" w:rsidRDefault="00C76B50" w:rsidP="00C76B50">
            <w:pPr>
              <w:pStyle w:val="TAC"/>
              <w:rPr>
                <w:lang w:val="en-US" w:eastAsia="zh-CN"/>
              </w:rPr>
            </w:pPr>
            <w:r w:rsidRPr="00A1115A">
              <w:t>See CA_n41C Bandwidth Combination Set 0 in Table 5.5A.1-1</w:t>
            </w:r>
          </w:p>
        </w:tc>
        <w:tc>
          <w:tcPr>
            <w:tcW w:w="1286" w:type="dxa"/>
            <w:tcBorders>
              <w:top w:val="nil"/>
              <w:left w:val="single" w:sz="4" w:space="0" w:color="auto"/>
              <w:bottom w:val="nil"/>
              <w:right w:val="single" w:sz="4" w:space="0" w:color="auto"/>
            </w:tcBorders>
            <w:shd w:val="clear" w:color="auto" w:fill="auto"/>
          </w:tcPr>
          <w:p w14:paraId="2985137F" w14:textId="77777777" w:rsidR="00C76B50" w:rsidRPr="00A1115A" w:rsidRDefault="00C76B50" w:rsidP="00C76B50">
            <w:pPr>
              <w:pStyle w:val="TAC"/>
              <w:rPr>
                <w:lang w:val="en-US" w:eastAsia="zh-CN"/>
              </w:rPr>
            </w:pPr>
          </w:p>
        </w:tc>
      </w:tr>
      <w:tr w:rsidR="00C76B50" w:rsidRPr="00A1115A" w14:paraId="6508DFAD" w14:textId="77777777" w:rsidTr="00C76B5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445EC4C" w14:textId="77777777" w:rsidR="00C76B50" w:rsidRPr="00A1115A" w:rsidRDefault="00C76B50" w:rsidP="00C76B50">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986FCBE" w14:textId="77777777" w:rsidR="00C76B50" w:rsidRPr="00A1115A" w:rsidRDefault="00C76B50" w:rsidP="00C76B50">
            <w:pPr>
              <w:pStyle w:val="TAC"/>
              <w:rPr>
                <w:lang w:val="en-US" w:eastAsia="zh-CN"/>
              </w:rPr>
            </w:pPr>
          </w:p>
        </w:tc>
        <w:tc>
          <w:tcPr>
            <w:tcW w:w="731" w:type="dxa"/>
            <w:tcBorders>
              <w:left w:val="single" w:sz="4" w:space="0" w:color="auto"/>
              <w:bottom w:val="single" w:sz="4" w:space="0" w:color="auto"/>
              <w:right w:val="single" w:sz="4" w:space="0" w:color="auto"/>
            </w:tcBorders>
          </w:tcPr>
          <w:p w14:paraId="4A9AFCC2" w14:textId="77777777" w:rsidR="00C76B50" w:rsidRPr="00A1115A" w:rsidRDefault="00C76B50" w:rsidP="00C76B50">
            <w:pPr>
              <w:pStyle w:val="TAC"/>
              <w:rPr>
                <w:lang w:val="en-US" w:eastAsia="zh-CN"/>
              </w:rPr>
            </w:pPr>
            <w:r w:rsidRPr="00A1115A">
              <w:t>n77</w:t>
            </w:r>
          </w:p>
        </w:tc>
        <w:tc>
          <w:tcPr>
            <w:tcW w:w="663" w:type="dxa"/>
            <w:gridSpan w:val="2"/>
            <w:tcBorders>
              <w:top w:val="single" w:sz="4" w:space="0" w:color="auto"/>
              <w:left w:val="single" w:sz="4" w:space="0" w:color="auto"/>
              <w:bottom w:val="single" w:sz="4" w:space="0" w:color="auto"/>
              <w:right w:val="single" w:sz="4" w:space="0" w:color="auto"/>
            </w:tcBorders>
          </w:tcPr>
          <w:p w14:paraId="36DF8282" w14:textId="77777777" w:rsidR="00C76B50" w:rsidRPr="00A1115A" w:rsidRDefault="00C76B50" w:rsidP="00C76B50">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379E7B83" w14:textId="77777777" w:rsidR="00C76B50" w:rsidRPr="00A1115A" w:rsidRDefault="00C76B50" w:rsidP="00C76B50">
            <w:pPr>
              <w:pStyle w:val="TAC"/>
              <w:rPr>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5F5129A" w14:textId="77777777" w:rsidR="00C76B50" w:rsidRPr="00A1115A" w:rsidRDefault="00C76B50" w:rsidP="00C76B50">
            <w:pPr>
              <w:pStyle w:val="TAC"/>
              <w:rPr>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5D778C2" w14:textId="77777777" w:rsidR="00C76B50" w:rsidRPr="00A1115A" w:rsidRDefault="00C76B50" w:rsidP="00C76B50">
            <w:pPr>
              <w:pStyle w:val="TAC"/>
              <w:rPr>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6408A03" w14:textId="77777777" w:rsidR="00C76B50" w:rsidRPr="00A1115A" w:rsidRDefault="00C76B50" w:rsidP="00C76B50">
            <w:pPr>
              <w:pStyle w:val="TAC"/>
              <w:rPr>
                <w:lang w:val="en-US" w:eastAsia="zh-CN"/>
              </w:rPr>
            </w:pPr>
            <w:r w:rsidRPr="00A1115A">
              <w:rPr>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4FB5F46" w14:textId="77777777" w:rsidR="00C76B50" w:rsidRPr="00A1115A" w:rsidRDefault="00C76B50" w:rsidP="00C76B50">
            <w:pPr>
              <w:pStyle w:val="TAC"/>
              <w:rPr>
                <w:lang w:val="en-US" w:eastAsia="zh-CN"/>
              </w:rPr>
            </w:pPr>
            <w:r w:rsidRPr="00A1115A">
              <w:rPr>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0A82AD2A" w14:textId="77777777" w:rsidR="00C76B50" w:rsidRPr="00A1115A" w:rsidRDefault="00C76B50" w:rsidP="00C76B50">
            <w:pPr>
              <w:pStyle w:val="TAC"/>
              <w:rPr>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239E897" w14:textId="77777777" w:rsidR="00C76B50" w:rsidRPr="00A1115A" w:rsidRDefault="00C76B50" w:rsidP="00C76B50">
            <w:pPr>
              <w:pStyle w:val="TAC"/>
              <w:rPr>
                <w:lang w:val="en-US" w:eastAsia="zh-CN"/>
              </w:rPr>
            </w:pPr>
            <w:r w:rsidRPr="00A1115A">
              <w:rPr>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29CDBE0" w14:textId="77777777" w:rsidR="00C76B50" w:rsidRPr="00A1115A" w:rsidRDefault="00C76B50" w:rsidP="00C76B50">
            <w:pPr>
              <w:pStyle w:val="TAC"/>
              <w:rPr>
                <w:lang w:val="en-US" w:eastAsia="zh-CN"/>
              </w:rPr>
            </w:pPr>
            <w:r w:rsidRPr="00A1115A">
              <w:rPr>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6ABCCE2" w14:textId="77777777" w:rsidR="00C76B50" w:rsidRPr="00A1115A" w:rsidRDefault="00C76B50" w:rsidP="00C76B50">
            <w:pPr>
              <w:pStyle w:val="TAC"/>
              <w:rPr>
                <w:lang w:val="en-US" w:eastAsia="zh-CN"/>
              </w:rPr>
            </w:pPr>
            <w:r w:rsidRPr="00A1115A">
              <w:rPr>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27DFCFE5" w14:textId="77777777" w:rsidR="00C76B50" w:rsidRPr="00A1115A" w:rsidRDefault="00C76B50" w:rsidP="00C76B50">
            <w:pPr>
              <w:pStyle w:val="TAC"/>
              <w:rPr>
                <w:lang w:val="en-US" w:eastAsia="zh-CN"/>
              </w:rPr>
            </w:pPr>
            <w:r w:rsidRPr="00A1115A">
              <w:rPr>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50375D35" w14:textId="77777777" w:rsidR="00C76B50" w:rsidRPr="00A1115A" w:rsidRDefault="00C76B50" w:rsidP="00C76B50">
            <w:pPr>
              <w:pStyle w:val="TAC"/>
              <w:rPr>
                <w:lang w:val="en-US" w:eastAsia="zh-CN"/>
              </w:rPr>
            </w:pPr>
            <w:r w:rsidRPr="00A1115A">
              <w:rPr>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76FF8BFF" w14:textId="77777777" w:rsidR="00C76B50" w:rsidRPr="00A1115A" w:rsidRDefault="00C76B50" w:rsidP="00C76B50">
            <w:pPr>
              <w:pStyle w:val="TAC"/>
              <w:rPr>
                <w:lang w:val="en-US" w:eastAsia="zh-CN"/>
              </w:rPr>
            </w:pPr>
            <w:r w:rsidRPr="00A1115A">
              <w:rPr>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44AABC5C" w14:textId="77777777" w:rsidR="00C76B50" w:rsidRPr="00A1115A" w:rsidRDefault="00C76B50" w:rsidP="00C76B50">
            <w:pPr>
              <w:pStyle w:val="TAC"/>
              <w:rPr>
                <w:lang w:val="en-US" w:eastAsia="zh-CN"/>
              </w:rPr>
            </w:pPr>
          </w:p>
        </w:tc>
      </w:tr>
      <w:tr w:rsidR="00C76B50" w:rsidRPr="00A1115A" w14:paraId="545FF4A1" w14:textId="77777777" w:rsidTr="00C76B50">
        <w:trPr>
          <w:trHeight w:val="29"/>
          <w:jc w:val="center"/>
        </w:trPr>
        <w:tc>
          <w:tcPr>
            <w:tcW w:w="1648" w:type="dxa"/>
            <w:tcBorders>
              <w:top w:val="nil"/>
              <w:left w:val="single" w:sz="4" w:space="0" w:color="auto"/>
              <w:bottom w:val="nil"/>
              <w:right w:val="single" w:sz="4" w:space="0" w:color="auto"/>
            </w:tcBorders>
            <w:shd w:val="clear" w:color="auto" w:fill="auto"/>
          </w:tcPr>
          <w:p w14:paraId="2079C9EA" w14:textId="77777777" w:rsidR="00C76B50" w:rsidRPr="00A1115A" w:rsidRDefault="00C76B50" w:rsidP="00C76B50">
            <w:pPr>
              <w:pStyle w:val="TAC"/>
              <w:rPr>
                <w:rFonts w:eastAsia="SimSun"/>
                <w:lang w:val="en-US" w:eastAsia="zh-CN"/>
              </w:rPr>
            </w:pPr>
            <w:r w:rsidRPr="00A1115A">
              <w:rPr>
                <w:color w:val="000000"/>
                <w:lang w:eastAsia="zh-CN"/>
              </w:rPr>
              <w:t>CA_n25A-n48A-n66A</w:t>
            </w:r>
          </w:p>
        </w:tc>
        <w:tc>
          <w:tcPr>
            <w:tcW w:w="1366" w:type="dxa"/>
            <w:tcBorders>
              <w:top w:val="nil"/>
              <w:left w:val="single" w:sz="4" w:space="0" w:color="auto"/>
              <w:bottom w:val="nil"/>
              <w:right w:val="single" w:sz="4" w:space="0" w:color="auto"/>
            </w:tcBorders>
            <w:shd w:val="clear" w:color="auto" w:fill="auto"/>
          </w:tcPr>
          <w:p w14:paraId="7B43D638" w14:textId="77777777" w:rsidR="00C76B50" w:rsidRPr="00A1115A" w:rsidRDefault="00C76B50" w:rsidP="00C76B50">
            <w:pPr>
              <w:pStyle w:val="TAC"/>
              <w:rPr>
                <w:rFonts w:eastAsia="SimSun"/>
                <w:lang w:val="en-US" w:eastAsia="zh-CN"/>
              </w:rPr>
            </w:pPr>
            <w:r w:rsidRPr="00A1115A">
              <w:t>-</w:t>
            </w:r>
          </w:p>
        </w:tc>
        <w:tc>
          <w:tcPr>
            <w:tcW w:w="731" w:type="dxa"/>
            <w:tcBorders>
              <w:left w:val="single" w:sz="4" w:space="0" w:color="auto"/>
              <w:bottom w:val="single" w:sz="4" w:space="0" w:color="auto"/>
              <w:right w:val="single" w:sz="4" w:space="0" w:color="auto"/>
            </w:tcBorders>
          </w:tcPr>
          <w:p w14:paraId="747E15BB" w14:textId="77777777" w:rsidR="00C76B50" w:rsidRPr="00A1115A" w:rsidRDefault="00C76B50" w:rsidP="00C76B50">
            <w:pPr>
              <w:pStyle w:val="TAC"/>
              <w:rPr>
                <w:lang w:val="en-US" w:eastAsia="zh-CN"/>
              </w:rPr>
            </w:pPr>
            <w:r w:rsidRPr="00A1115A">
              <w:rPr>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24149CA6" w14:textId="77777777" w:rsidR="00C76B50" w:rsidRPr="00A1115A" w:rsidRDefault="00C76B50" w:rsidP="00C76B50">
            <w:pPr>
              <w:pStyle w:val="TAC"/>
              <w:rPr>
                <w:lang w:val="en-US" w:eastAsia="zh-CN"/>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45CA4D91" w14:textId="77777777" w:rsidR="00C76B50" w:rsidRPr="00A1115A" w:rsidRDefault="00C76B50" w:rsidP="00C76B50">
            <w:pPr>
              <w:pStyle w:val="TAC"/>
              <w:rPr>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D0E9587" w14:textId="77777777" w:rsidR="00C76B50" w:rsidRPr="00A1115A" w:rsidRDefault="00C76B50" w:rsidP="00C76B50">
            <w:pPr>
              <w:pStyle w:val="TAC"/>
              <w:rPr>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38B64CA" w14:textId="77777777" w:rsidR="00C76B50" w:rsidRPr="00A1115A" w:rsidRDefault="00C76B50" w:rsidP="00C76B50">
            <w:pPr>
              <w:pStyle w:val="TAC"/>
              <w:rPr>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5A65FE5" w14:textId="77777777" w:rsidR="00C76B50" w:rsidRPr="00A1115A" w:rsidRDefault="00C76B50" w:rsidP="00C76B50">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AB984BE" w14:textId="77777777" w:rsidR="00C76B50" w:rsidRPr="00A1115A" w:rsidRDefault="00C76B50" w:rsidP="00C76B50">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A2661D7" w14:textId="77777777" w:rsidR="00C76B50" w:rsidRPr="00A1115A" w:rsidRDefault="00C76B50" w:rsidP="00C76B50">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D842F66" w14:textId="77777777" w:rsidR="00C76B50" w:rsidRPr="00A1115A" w:rsidRDefault="00C76B50" w:rsidP="00C76B50">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31B4208" w14:textId="77777777" w:rsidR="00C76B50" w:rsidRPr="00A1115A" w:rsidRDefault="00C76B50" w:rsidP="00C76B50">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7C10EEA" w14:textId="77777777" w:rsidR="00C76B50" w:rsidRPr="00A1115A" w:rsidRDefault="00C76B50" w:rsidP="00C76B50">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465F0F7" w14:textId="77777777" w:rsidR="00C76B50" w:rsidRPr="00A1115A" w:rsidRDefault="00C76B50" w:rsidP="00C76B50">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5D9F1EC" w14:textId="77777777" w:rsidR="00C76B50" w:rsidRPr="00A1115A" w:rsidRDefault="00C76B50" w:rsidP="00C76B5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522BB6E" w14:textId="77777777" w:rsidR="00C76B50" w:rsidRPr="00A1115A" w:rsidRDefault="00C76B50" w:rsidP="00C76B50">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14:paraId="307D5CDA" w14:textId="77777777" w:rsidR="00C76B50" w:rsidRPr="00A1115A" w:rsidRDefault="00C76B50" w:rsidP="00C76B50">
            <w:pPr>
              <w:pStyle w:val="TAC"/>
              <w:rPr>
                <w:lang w:val="en-US" w:eastAsia="zh-CN"/>
              </w:rPr>
            </w:pPr>
            <w:r w:rsidRPr="00A1115A">
              <w:rPr>
                <w:rFonts w:cs="Arial"/>
                <w:szCs w:val="18"/>
                <w:lang w:val="en-US" w:eastAsia="zh-CN"/>
              </w:rPr>
              <w:t>0</w:t>
            </w:r>
          </w:p>
        </w:tc>
      </w:tr>
      <w:tr w:rsidR="00C76B50" w:rsidRPr="00A1115A" w14:paraId="015B43F0" w14:textId="77777777" w:rsidTr="00C76B50">
        <w:trPr>
          <w:trHeight w:val="29"/>
          <w:jc w:val="center"/>
        </w:trPr>
        <w:tc>
          <w:tcPr>
            <w:tcW w:w="1648" w:type="dxa"/>
            <w:tcBorders>
              <w:top w:val="nil"/>
              <w:left w:val="single" w:sz="4" w:space="0" w:color="auto"/>
              <w:bottom w:val="nil"/>
              <w:right w:val="single" w:sz="4" w:space="0" w:color="auto"/>
            </w:tcBorders>
            <w:shd w:val="clear" w:color="auto" w:fill="auto"/>
          </w:tcPr>
          <w:p w14:paraId="0038B1BD" w14:textId="77777777" w:rsidR="00C76B50" w:rsidRPr="00A1115A" w:rsidRDefault="00C76B50" w:rsidP="00C76B50">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1A074CB2" w14:textId="77777777" w:rsidR="00C76B50" w:rsidRPr="00A1115A" w:rsidRDefault="00C76B50" w:rsidP="00C76B50">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5160283" w14:textId="77777777" w:rsidR="00C76B50" w:rsidRPr="00A1115A" w:rsidRDefault="00C76B50" w:rsidP="00C76B50">
            <w:pPr>
              <w:pStyle w:val="TAC"/>
              <w:rPr>
                <w:lang w:val="en-US" w:eastAsia="zh-CN"/>
              </w:rPr>
            </w:pPr>
            <w:r w:rsidRPr="00A1115A">
              <w:rPr>
                <w:lang w:val="en-US" w:eastAsia="zh-CN"/>
              </w:rPr>
              <w:t>n48</w:t>
            </w:r>
          </w:p>
        </w:tc>
        <w:tc>
          <w:tcPr>
            <w:tcW w:w="663" w:type="dxa"/>
            <w:gridSpan w:val="2"/>
            <w:tcBorders>
              <w:top w:val="single" w:sz="4" w:space="0" w:color="auto"/>
              <w:left w:val="single" w:sz="4" w:space="0" w:color="auto"/>
              <w:bottom w:val="single" w:sz="4" w:space="0" w:color="auto"/>
              <w:right w:val="single" w:sz="4" w:space="0" w:color="auto"/>
            </w:tcBorders>
          </w:tcPr>
          <w:p w14:paraId="586B2620" w14:textId="77777777" w:rsidR="00C76B50" w:rsidRPr="00A1115A" w:rsidRDefault="00C76B50" w:rsidP="00C76B50">
            <w:pPr>
              <w:pStyle w:val="TAC"/>
              <w:rPr>
                <w:lang w:val="en-US" w:eastAsia="zh-CN"/>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21A27112" w14:textId="77777777" w:rsidR="00C76B50" w:rsidRPr="00A1115A" w:rsidRDefault="00C76B50" w:rsidP="00C76B50">
            <w:pPr>
              <w:pStyle w:val="TAC"/>
              <w:rPr>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FD8720A" w14:textId="77777777" w:rsidR="00C76B50" w:rsidRPr="00A1115A" w:rsidRDefault="00C76B50" w:rsidP="00C76B50">
            <w:pPr>
              <w:pStyle w:val="TAC"/>
              <w:rPr>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D9BD3CE" w14:textId="77777777" w:rsidR="00C76B50" w:rsidRPr="00A1115A" w:rsidRDefault="00C76B50" w:rsidP="00C76B50">
            <w:pPr>
              <w:pStyle w:val="TAC"/>
              <w:rPr>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E196E83" w14:textId="77777777" w:rsidR="00C76B50" w:rsidRPr="00A1115A" w:rsidRDefault="00C76B50" w:rsidP="00C76B50">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0B167E9" w14:textId="77777777" w:rsidR="00C76B50" w:rsidRPr="00A1115A" w:rsidRDefault="00C76B50" w:rsidP="00C76B50">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0EC4B0E" w14:textId="77777777" w:rsidR="00C76B50" w:rsidRPr="00A1115A" w:rsidRDefault="00C76B50" w:rsidP="00C76B50">
            <w:pPr>
              <w:pStyle w:val="TAC"/>
              <w:rPr>
                <w:lang w:val="en-US" w:eastAsia="zh-CN"/>
              </w:rPr>
            </w:pPr>
            <w:r w:rsidRPr="00A1115A">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4084A33" w14:textId="77777777" w:rsidR="00C76B50" w:rsidRPr="00A1115A" w:rsidRDefault="00C76B50" w:rsidP="00C76B50">
            <w:pPr>
              <w:pStyle w:val="TAC"/>
              <w:rPr>
                <w:lang w:val="en-US" w:eastAsia="zh-CN"/>
              </w:rPr>
            </w:pPr>
            <w:r w:rsidRPr="00A1115A">
              <w:rPr>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2D1378DF" w14:textId="77777777" w:rsidR="00C76B50" w:rsidRPr="00A1115A" w:rsidRDefault="00C76B50" w:rsidP="00C76B50">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F10BD87" w14:textId="77777777" w:rsidR="00C76B50" w:rsidRPr="00A1115A" w:rsidRDefault="00C76B50" w:rsidP="00C76B50">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043DEED" w14:textId="77777777" w:rsidR="00C76B50" w:rsidRPr="00A1115A" w:rsidRDefault="00C76B50" w:rsidP="00C76B50">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6CBFFBD" w14:textId="77777777" w:rsidR="00C76B50" w:rsidRPr="00A1115A" w:rsidRDefault="00C76B50" w:rsidP="00C76B5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B1EE71A" w14:textId="77777777" w:rsidR="00C76B50" w:rsidRPr="00A1115A" w:rsidRDefault="00C76B50" w:rsidP="00C76B50">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14:paraId="2B94AA70" w14:textId="77777777" w:rsidR="00C76B50" w:rsidRPr="00A1115A" w:rsidRDefault="00C76B50" w:rsidP="00C76B50">
            <w:pPr>
              <w:pStyle w:val="TAC"/>
              <w:rPr>
                <w:lang w:val="en-US" w:eastAsia="zh-CN"/>
              </w:rPr>
            </w:pPr>
          </w:p>
        </w:tc>
      </w:tr>
      <w:tr w:rsidR="00C76B50" w:rsidRPr="00A1115A" w14:paraId="4FB8980B" w14:textId="77777777" w:rsidTr="00C76B5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549F8F9" w14:textId="77777777" w:rsidR="00C76B50" w:rsidRPr="00A1115A" w:rsidRDefault="00C76B50" w:rsidP="00C76B50">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1E1376F" w14:textId="77777777" w:rsidR="00C76B50" w:rsidRPr="00A1115A" w:rsidRDefault="00C76B50" w:rsidP="00C76B50">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8186D89" w14:textId="77777777" w:rsidR="00C76B50" w:rsidRPr="00A1115A" w:rsidRDefault="00C76B50" w:rsidP="00C76B50">
            <w:pPr>
              <w:pStyle w:val="TAC"/>
              <w:rPr>
                <w:lang w:val="en-US" w:eastAsia="zh-CN"/>
              </w:rPr>
            </w:pPr>
            <w:r w:rsidRPr="00A1115A">
              <w:rPr>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3C2EF88C" w14:textId="77777777" w:rsidR="00C76B50" w:rsidRPr="00A1115A" w:rsidRDefault="00C76B50" w:rsidP="00C76B50">
            <w:pPr>
              <w:pStyle w:val="TAC"/>
              <w:rPr>
                <w:lang w:val="en-US" w:eastAsia="zh-CN"/>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7101F7DC" w14:textId="77777777" w:rsidR="00C76B50" w:rsidRPr="00A1115A" w:rsidRDefault="00C76B50" w:rsidP="00C76B50">
            <w:pPr>
              <w:pStyle w:val="TAC"/>
              <w:rPr>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38EAD6D" w14:textId="77777777" w:rsidR="00C76B50" w:rsidRPr="00A1115A" w:rsidRDefault="00C76B50" w:rsidP="00C76B50">
            <w:pPr>
              <w:pStyle w:val="TAC"/>
              <w:rPr>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3A02E33" w14:textId="77777777" w:rsidR="00C76B50" w:rsidRPr="00A1115A" w:rsidRDefault="00C76B50" w:rsidP="00C76B50">
            <w:pPr>
              <w:pStyle w:val="TAC"/>
              <w:rPr>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3194140" w14:textId="77777777" w:rsidR="00C76B50" w:rsidRPr="00A1115A" w:rsidRDefault="00C76B50" w:rsidP="00C76B50">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AE93594" w14:textId="77777777" w:rsidR="00C76B50" w:rsidRPr="00A1115A" w:rsidRDefault="00C76B50" w:rsidP="00C76B50">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FB93606" w14:textId="77777777" w:rsidR="00C76B50" w:rsidRPr="00A1115A" w:rsidRDefault="00C76B50" w:rsidP="00C76B50">
            <w:pPr>
              <w:pStyle w:val="TAC"/>
              <w:rPr>
                <w:lang w:val="en-US" w:eastAsia="zh-CN"/>
              </w:rPr>
            </w:pPr>
            <w:r w:rsidRPr="00A1115A">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F5A540E" w14:textId="77777777" w:rsidR="00C76B50" w:rsidRPr="00A1115A" w:rsidRDefault="00C76B50" w:rsidP="00C76B50">
            <w:pPr>
              <w:pStyle w:val="TAC"/>
              <w:rPr>
                <w:lang w:val="en-US" w:eastAsia="zh-CN"/>
              </w:rPr>
            </w:pPr>
            <w:r w:rsidRPr="00A1115A">
              <w:rPr>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75768B1" w14:textId="77777777" w:rsidR="00C76B50" w:rsidRPr="00A1115A" w:rsidRDefault="00C76B50" w:rsidP="00C76B50">
            <w:pPr>
              <w:pStyle w:val="TAC"/>
              <w:rPr>
                <w:lang w:val="en-US" w:eastAsia="zh-CN"/>
              </w:rPr>
            </w:pPr>
            <w:r w:rsidRPr="00A1115A">
              <w:rPr>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0F580C58" w14:textId="77777777" w:rsidR="00C76B50" w:rsidRPr="00A1115A" w:rsidRDefault="00C76B50" w:rsidP="00C76B50">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FDE4EBB" w14:textId="77777777" w:rsidR="00C76B50" w:rsidRPr="00A1115A" w:rsidRDefault="00C76B50" w:rsidP="00C76B50">
            <w:pPr>
              <w:pStyle w:val="TAC"/>
              <w:rPr>
                <w:lang w:val="en-US" w:eastAsia="zh-CN"/>
              </w:rPr>
            </w:pPr>
            <w:r w:rsidRPr="00A1115A">
              <w:rPr>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4E7F2FB4" w14:textId="77777777" w:rsidR="00C76B50" w:rsidRPr="00A1115A" w:rsidRDefault="00C76B50" w:rsidP="00C76B50">
            <w:pPr>
              <w:pStyle w:val="TAC"/>
              <w:rPr>
                <w:lang w:val="en-US" w:eastAsia="zh-CN"/>
              </w:rPr>
            </w:pPr>
            <w:r w:rsidRPr="00A1115A">
              <w:rPr>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0055E915" w14:textId="77777777" w:rsidR="00C76B50" w:rsidRPr="00A1115A" w:rsidRDefault="00C76B50" w:rsidP="00C76B50">
            <w:pPr>
              <w:pStyle w:val="TAC"/>
              <w:rPr>
                <w:lang w:val="en-US" w:eastAsia="zh-CN"/>
              </w:rPr>
            </w:pPr>
            <w:r w:rsidRPr="00A1115A">
              <w:rPr>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7ADB7230" w14:textId="77777777" w:rsidR="00C76B50" w:rsidRPr="00A1115A" w:rsidRDefault="00C76B50" w:rsidP="00C76B50">
            <w:pPr>
              <w:pStyle w:val="TAC"/>
              <w:rPr>
                <w:lang w:val="en-US" w:eastAsia="zh-CN"/>
              </w:rPr>
            </w:pPr>
          </w:p>
        </w:tc>
      </w:tr>
      <w:tr w:rsidR="00C76B50" w:rsidRPr="00A1115A" w14:paraId="28CA2658" w14:textId="77777777" w:rsidTr="00C76B50">
        <w:trPr>
          <w:trHeight w:val="29"/>
          <w:jc w:val="center"/>
        </w:trPr>
        <w:tc>
          <w:tcPr>
            <w:tcW w:w="1648" w:type="dxa"/>
            <w:tcBorders>
              <w:top w:val="nil"/>
              <w:left w:val="single" w:sz="4" w:space="0" w:color="auto"/>
              <w:bottom w:val="nil"/>
              <w:right w:val="single" w:sz="4" w:space="0" w:color="auto"/>
            </w:tcBorders>
            <w:shd w:val="clear" w:color="auto" w:fill="auto"/>
          </w:tcPr>
          <w:p w14:paraId="77ADC8EA" w14:textId="77777777" w:rsidR="00C76B50" w:rsidRPr="00A1115A" w:rsidRDefault="00C76B50" w:rsidP="00C76B50">
            <w:pPr>
              <w:pStyle w:val="TAC"/>
              <w:rPr>
                <w:rFonts w:eastAsia="SimSun"/>
                <w:lang w:val="en-US" w:eastAsia="zh-CN"/>
              </w:rPr>
            </w:pPr>
            <w:r w:rsidRPr="00A1115A">
              <w:rPr>
                <w:color w:val="000000"/>
                <w:lang w:eastAsia="zh-CN"/>
              </w:rPr>
              <w:t>CA_n25A-n48(2A)-n66A</w:t>
            </w:r>
          </w:p>
        </w:tc>
        <w:tc>
          <w:tcPr>
            <w:tcW w:w="1366" w:type="dxa"/>
            <w:tcBorders>
              <w:top w:val="nil"/>
              <w:left w:val="single" w:sz="4" w:space="0" w:color="auto"/>
              <w:bottom w:val="nil"/>
              <w:right w:val="single" w:sz="4" w:space="0" w:color="auto"/>
            </w:tcBorders>
            <w:shd w:val="clear" w:color="auto" w:fill="auto"/>
          </w:tcPr>
          <w:p w14:paraId="6101C0ED" w14:textId="77777777" w:rsidR="00C76B50" w:rsidRPr="00A1115A" w:rsidRDefault="00C76B50" w:rsidP="00C76B50">
            <w:pPr>
              <w:pStyle w:val="TAC"/>
              <w:rPr>
                <w:rFonts w:eastAsia="SimSun"/>
                <w:lang w:val="en-US" w:eastAsia="zh-CN"/>
              </w:rPr>
            </w:pPr>
            <w:r w:rsidRPr="00A1115A">
              <w:t>-</w:t>
            </w:r>
          </w:p>
        </w:tc>
        <w:tc>
          <w:tcPr>
            <w:tcW w:w="731" w:type="dxa"/>
            <w:tcBorders>
              <w:left w:val="single" w:sz="4" w:space="0" w:color="auto"/>
              <w:bottom w:val="single" w:sz="4" w:space="0" w:color="auto"/>
              <w:right w:val="single" w:sz="4" w:space="0" w:color="auto"/>
            </w:tcBorders>
          </w:tcPr>
          <w:p w14:paraId="1B53311F" w14:textId="77777777" w:rsidR="00C76B50" w:rsidRPr="00A1115A" w:rsidRDefault="00C76B50" w:rsidP="00C76B50">
            <w:pPr>
              <w:pStyle w:val="TAC"/>
              <w:rPr>
                <w:lang w:val="en-US" w:eastAsia="zh-CN"/>
              </w:rPr>
            </w:pPr>
            <w:r w:rsidRPr="00A1115A">
              <w:rPr>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619030C0" w14:textId="77777777" w:rsidR="00C76B50" w:rsidRPr="00A1115A" w:rsidRDefault="00C76B50" w:rsidP="00C76B50">
            <w:pPr>
              <w:pStyle w:val="TAC"/>
              <w:rPr>
                <w:lang w:val="en-US" w:eastAsia="zh-CN"/>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73AB2251" w14:textId="77777777" w:rsidR="00C76B50" w:rsidRPr="00A1115A" w:rsidRDefault="00C76B50" w:rsidP="00C76B50">
            <w:pPr>
              <w:pStyle w:val="TAC"/>
              <w:rPr>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7508533" w14:textId="77777777" w:rsidR="00C76B50" w:rsidRPr="00A1115A" w:rsidRDefault="00C76B50" w:rsidP="00C76B50">
            <w:pPr>
              <w:pStyle w:val="TAC"/>
              <w:rPr>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712AE19" w14:textId="77777777" w:rsidR="00C76B50" w:rsidRPr="00A1115A" w:rsidRDefault="00C76B50" w:rsidP="00C76B50">
            <w:pPr>
              <w:pStyle w:val="TAC"/>
              <w:rPr>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2ADD43D" w14:textId="77777777" w:rsidR="00C76B50" w:rsidRPr="00A1115A" w:rsidRDefault="00C76B50" w:rsidP="00C76B50">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1B41C39" w14:textId="77777777" w:rsidR="00C76B50" w:rsidRPr="00A1115A" w:rsidRDefault="00C76B50" w:rsidP="00C76B50">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5AB9E69" w14:textId="77777777" w:rsidR="00C76B50" w:rsidRPr="00A1115A" w:rsidRDefault="00C76B50" w:rsidP="00C76B50">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3E8E49C" w14:textId="77777777" w:rsidR="00C76B50" w:rsidRPr="00A1115A" w:rsidRDefault="00C76B50" w:rsidP="00C76B50">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896EC91" w14:textId="77777777" w:rsidR="00C76B50" w:rsidRPr="00A1115A" w:rsidRDefault="00C76B50" w:rsidP="00C76B50">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0FE63DA" w14:textId="77777777" w:rsidR="00C76B50" w:rsidRPr="00A1115A" w:rsidRDefault="00C76B50" w:rsidP="00C76B50">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A494842" w14:textId="77777777" w:rsidR="00C76B50" w:rsidRPr="00A1115A" w:rsidRDefault="00C76B50" w:rsidP="00C76B50">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865F04F" w14:textId="77777777" w:rsidR="00C76B50" w:rsidRPr="00A1115A" w:rsidRDefault="00C76B50" w:rsidP="00C76B5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9C0CDF4" w14:textId="77777777" w:rsidR="00C76B50" w:rsidRPr="00A1115A" w:rsidRDefault="00C76B50" w:rsidP="00C76B50">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14:paraId="24A9FFE1" w14:textId="77777777" w:rsidR="00C76B50" w:rsidRPr="00A1115A" w:rsidRDefault="00C76B50" w:rsidP="00C76B50">
            <w:pPr>
              <w:pStyle w:val="TAC"/>
              <w:rPr>
                <w:lang w:val="en-US" w:eastAsia="zh-CN"/>
              </w:rPr>
            </w:pPr>
            <w:r w:rsidRPr="00A1115A">
              <w:rPr>
                <w:rFonts w:cs="Arial"/>
                <w:szCs w:val="18"/>
                <w:lang w:val="en-US" w:eastAsia="zh-CN"/>
              </w:rPr>
              <w:t>0</w:t>
            </w:r>
          </w:p>
        </w:tc>
      </w:tr>
      <w:tr w:rsidR="00C76B50" w:rsidRPr="00A1115A" w14:paraId="4B5D6751" w14:textId="77777777" w:rsidTr="00C76B50">
        <w:trPr>
          <w:trHeight w:val="29"/>
          <w:jc w:val="center"/>
        </w:trPr>
        <w:tc>
          <w:tcPr>
            <w:tcW w:w="1648" w:type="dxa"/>
            <w:tcBorders>
              <w:top w:val="nil"/>
              <w:left w:val="single" w:sz="4" w:space="0" w:color="auto"/>
              <w:bottom w:val="nil"/>
              <w:right w:val="single" w:sz="4" w:space="0" w:color="auto"/>
            </w:tcBorders>
            <w:shd w:val="clear" w:color="auto" w:fill="auto"/>
          </w:tcPr>
          <w:p w14:paraId="6E2DBC02" w14:textId="77777777" w:rsidR="00C76B50" w:rsidRPr="00A1115A" w:rsidRDefault="00C76B50" w:rsidP="00C76B50">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6B9281D9" w14:textId="77777777" w:rsidR="00C76B50" w:rsidRPr="00A1115A" w:rsidRDefault="00C76B50" w:rsidP="00C76B50">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6E8C5C0A" w14:textId="77777777" w:rsidR="00C76B50" w:rsidRPr="00A1115A" w:rsidRDefault="00C76B50" w:rsidP="00C76B50">
            <w:pPr>
              <w:pStyle w:val="TAC"/>
              <w:rPr>
                <w:lang w:val="en-US" w:eastAsia="zh-CN"/>
              </w:rPr>
            </w:pPr>
            <w:r w:rsidRPr="00A1115A">
              <w:rPr>
                <w:lang w:val="en-US" w:eastAsia="zh-CN"/>
              </w:rPr>
              <w:t>n48</w:t>
            </w:r>
          </w:p>
        </w:tc>
        <w:tc>
          <w:tcPr>
            <w:tcW w:w="8148" w:type="dxa"/>
            <w:gridSpan w:val="25"/>
            <w:tcBorders>
              <w:top w:val="single" w:sz="4" w:space="0" w:color="auto"/>
              <w:left w:val="single" w:sz="4" w:space="0" w:color="auto"/>
              <w:bottom w:val="single" w:sz="4" w:space="0" w:color="auto"/>
              <w:right w:val="single" w:sz="4" w:space="0" w:color="auto"/>
            </w:tcBorders>
          </w:tcPr>
          <w:p w14:paraId="19B3CF5D" w14:textId="77777777" w:rsidR="00C76B50" w:rsidRPr="00A1115A" w:rsidRDefault="00C76B50" w:rsidP="00C76B50">
            <w:pPr>
              <w:pStyle w:val="TAC"/>
              <w:rPr>
                <w:lang w:val="en-US" w:eastAsia="zh-CN"/>
              </w:rPr>
            </w:pPr>
            <w:r w:rsidRPr="00A1115A">
              <w:rPr>
                <w:rFonts w:eastAsia="SimSun"/>
                <w:lang w:val="en-US" w:eastAsia="zh-CN"/>
              </w:rPr>
              <w:t>See CA_n48(2A) Bandwidth Combination Set 0 in Table 5.5A.2-1</w:t>
            </w:r>
          </w:p>
        </w:tc>
        <w:tc>
          <w:tcPr>
            <w:tcW w:w="1286" w:type="dxa"/>
            <w:tcBorders>
              <w:top w:val="nil"/>
              <w:left w:val="single" w:sz="4" w:space="0" w:color="auto"/>
              <w:bottom w:val="nil"/>
              <w:right w:val="single" w:sz="4" w:space="0" w:color="auto"/>
            </w:tcBorders>
            <w:shd w:val="clear" w:color="auto" w:fill="auto"/>
          </w:tcPr>
          <w:p w14:paraId="2226F3A3" w14:textId="77777777" w:rsidR="00C76B50" w:rsidRPr="00A1115A" w:rsidRDefault="00C76B50" w:rsidP="00C76B50">
            <w:pPr>
              <w:pStyle w:val="TAC"/>
              <w:rPr>
                <w:lang w:val="en-US" w:eastAsia="zh-CN"/>
              </w:rPr>
            </w:pPr>
          </w:p>
        </w:tc>
      </w:tr>
      <w:tr w:rsidR="00C76B50" w:rsidRPr="00A1115A" w14:paraId="17D2872D" w14:textId="77777777" w:rsidTr="00C76B5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951639E" w14:textId="77777777" w:rsidR="00C76B50" w:rsidRPr="00A1115A" w:rsidRDefault="00C76B50" w:rsidP="00C76B50">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2679265" w14:textId="77777777" w:rsidR="00C76B50" w:rsidRPr="00A1115A" w:rsidRDefault="00C76B50" w:rsidP="00C76B50">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A67F90A" w14:textId="77777777" w:rsidR="00C76B50" w:rsidRPr="00A1115A" w:rsidRDefault="00C76B50" w:rsidP="00C76B50">
            <w:pPr>
              <w:pStyle w:val="TAC"/>
              <w:rPr>
                <w:lang w:val="en-US" w:eastAsia="zh-CN"/>
              </w:rPr>
            </w:pPr>
            <w:r w:rsidRPr="00A1115A">
              <w:rPr>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01C9F85C" w14:textId="77777777" w:rsidR="00C76B50" w:rsidRPr="00A1115A" w:rsidRDefault="00C76B50" w:rsidP="00C76B50">
            <w:pPr>
              <w:pStyle w:val="TAC"/>
              <w:rPr>
                <w:lang w:val="en-US" w:eastAsia="zh-CN"/>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3C49A17C" w14:textId="77777777" w:rsidR="00C76B50" w:rsidRPr="00A1115A" w:rsidRDefault="00C76B50" w:rsidP="00C76B50">
            <w:pPr>
              <w:pStyle w:val="TAC"/>
              <w:rPr>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FC4F780" w14:textId="77777777" w:rsidR="00C76B50" w:rsidRPr="00A1115A" w:rsidRDefault="00C76B50" w:rsidP="00C76B50">
            <w:pPr>
              <w:pStyle w:val="TAC"/>
              <w:rPr>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257D817" w14:textId="77777777" w:rsidR="00C76B50" w:rsidRPr="00A1115A" w:rsidRDefault="00C76B50" w:rsidP="00C76B50">
            <w:pPr>
              <w:pStyle w:val="TAC"/>
              <w:rPr>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F09EE75" w14:textId="77777777" w:rsidR="00C76B50" w:rsidRPr="00A1115A" w:rsidRDefault="00C76B50" w:rsidP="00C76B50">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B0DBAF9" w14:textId="77777777" w:rsidR="00C76B50" w:rsidRPr="00A1115A" w:rsidRDefault="00C76B50" w:rsidP="00C76B50">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8CAAC56" w14:textId="77777777" w:rsidR="00C76B50" w:rsidRPr="00A1115A" w:rsidRDefault="00C76B50" w:rsidP="00C76B50">
            <w:pPr>
              <w:pStyle w:val="TAC"/>
              <w:rPr>
                <w:lang w:val="en-US" w:eastAsia="zh-CN"/>
              </w:rPr>
            </w:pPr>
            <w:r w:rsidRPr="00A1115A">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2423CD4" w14:textId="77777777" w:rsidR="00C76B50" w:rsidRPr="00A1115A" w:rsidRDefault="00C76B50" w:rsidP="00C76B50">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22465D5" w14:textId="77777777" w:rsidR="00C76B50" w:rsidRPr="00A1115A" w:rsidRDefault="00C76B50" w:rsidP="00C76B50">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9638DE6" w14:textId="77777777" w:rsidR="00C76B50" w:rsidRPr="00A1115A" w:rsidRDefault="00C76B50" w:rsidP="00C76B50">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B476B25" w14:textId="77777777" w:rsidR="00C76B50" w:rsidRPr="00A1115A" w:rsidRDefault="00C76B50" w:rsidP="00C76B50">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DE66C4B" w14:textId="77777777" w:rsidR="00C76B50" w:rsidRPr="00A1115A" w:rsidRDefault="00C76B50" w:rsidP="00C76B5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BD54AD7" w14:textId="77777777" w:rsidR="00C76B50" w:rsidRPr="00A1115A" w:rsidRDefault="00C76B50" w:rsidP="00C76B50">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40A512E4" w14:textId="77777777" w:rsidR="00C76B50" w:rsidRPr="00A1115A" w:rsidRDefault="00C76B50" w:rsidP="00C76B50">
            <w:pPr>
              <w:pStyle w:val="TAC"/>
              <w:rPr>
                <w:lang w:val="en-US" w:eastAsia="zh-CN"/>
              </w:rPr>
            </w:pPr>
          </w:p>
        </w:tc>
      </w:tr>
      <w:tr w:rsidR="00C76B50" w:rsidRPr="00A1115A" w14:paraId="1ADBE8F8" w14:textId="77777777" w:rsidTr="00C76B50">
        <w:trPr>
          <w:trHeight w:val="29"/>
          <w:jc w:val="center"/>
        </w:trPr>
        <w:tc>
          <w:tcPr>
            <w:tcW w:w="1648" w:type="dxa"/>
            <w:tcBorders>
              <w:top w:val="nil"/>
              <w:left w:val="single" w:sz="4" w:space="0" w:color="auto"/>
              <w:bottom w:val="nil"/>
              <w:right w:val="single" w:sz="4" w:space="0" w:color="auto"/>
            </w:tcBorders>
            <w:shd w:val="clear" w:color="auto" w:fill="auto"/>
          </w:tcPr>
          <w:p w14:paraId="029894BB" w14:textId="77777777" w:rsidR="00C76B50" w:rsidRPr="00A1115A" w:rsidRDefault="00C76B50" w:rsidP="00C76B50">
            <w:pPr>
              <w:pStyle w:val="TAC"/>
              <w:rPr>
                <w:rFonts w:eastAsia="SimSun"/>
                <w:lang w:val="en-US" w:eastAsia="zh-CN"/>
              </w:rPr>
            </w:pPr>
            <w:r w:rsidRPr="00A1115A">
              <w:rPr>
                <w:color w:val="000000"/>
                <w:lang w:eastAsia="zh-CN"/>
              </w:rPr>
              <w:t>CA_n25A-n48C-n66A</w:t>
            </w:r>
          </w:p>
        </w:tc>
        <w:tc>
          <w:tcPr>
            <w:tcW w:w="1366" w:type="dxa"/>
            <w:tcBorders>
              <w:top w:val="nil"/>
              <w:left w:val="single" w:sz="4" w:space="0" w:color="auto"/>
              <w:bottom w:val="nil"/>
              <w:right w:val="single" w:sz="4" w:space="0" w:color="auto"/>
            </w:tcBorders>
            <w:shd w:val="clear" w:color="auto" w:fill="auto"/>
          </w:tcPr>
          <w:p w14:paraId="328E7312" w14:textId="77777777" w:rsidR="00C76B50" w:rsidRPr="00A1115A" w:rsidRDefault="00C76B50" w:rsidP="00C76B50">
            <w:pPr>
              <w:pStyle w:val="TAC"/>
              <w:rPr>
                <w:rFonts w:eastAsia="SimSun"/>
                <w:lang w:val="en-US" w:eastAsia="zh-CN"/>
              </w:rPr>
            </w:pPr>
            <w:r w:rsidRPr="00A1115A">
              <w:t>-</w:t>
            </w:r>
          </w:p>
        </w:tc>
        <w:tc>
          <w:tcPr>
            <w:tcW w:w="731" w:type="dxa"/>
            <w:tcBorders>
              <w:left w:val="single" w:sz="4" w:space="0" w:color="auto"/>
              <w:bottom w:val="single" w:sz="4" w:space="0" w:color="auto"/>
              <w:right w:val="single" w:sz="4" w:space="0" w:color="auto"/>
            </w:tcBorders>
          </w:tcPr>
          <w:p w14:paraId="1DE148AB" w14:textId="77777777" w:rsidR="00C76B50" w:rsidRPr="00A1115A" w:rsidRDefault="00C76B50" w:rsidP="00C76B50">
            <w:pPr>
              <w:pStyle w:val="TAC"/>
              <w:rPr>
                <w:lang w:val="en-US" w:eastAsia="zh-CN"/>
              </w:rPr>
            </w:pPr>
            <w:r w:rsidRPr="00A1115A">
              <w:rPr>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66AD8B68" w14:textId="77777777" w:rsidR="00C76B50" w:rsidRPr="00A1115A" w:rsidRDefault="00C76B50" w:rsidP="00C76B50">
            <w:pPr>
              <w:pStyle w:val="TAC"/>
              <w:rPr>
                <w:lang w:val="en-US" w:eastAsia="zh-CN"/>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2AC9F2F8" w14:textId="77777777" w:rsidR="00C76B50" w:rsidRPr="00A1115A" w:rsidRDefault="00C76B50" w:rsidP="00C76B50">
            <w:pPr>
              <w:pStyle w:val="TAC"/>
              <w:rPr>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07AD3EF" w14:textId="77777777" w:rsidR="00C76B50" w:rsidRPr="00A1115A" w:rsidRDefault="00C76B50" w:rsidP="00C76B50">
            <w:pPr>
              <w:pStyle w:val="TAC"/>
              <w:rPr>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3214860" w14:textId="77777777" w:rsidR="00C76B50" w:rsidRPr="00A1115A" w:rsidRDefault="00C76B50" w:rsidP="00C76B50">
            <w:pPr>
              <w:pStyle w:val="TAC"/>
              <w:rPr>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EE24877" w14:textId="77777777" w:rsidR="00C76B50" w:rsidRPr="00A1115A" w:rsidRDefault="00C76B50" w:rsidP="00C76B50">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A02E2E8" w14:textId="77777777" w:rsidR="00C76B50" w:rsidRPr="00A1115A" w:rsidRDefault="00C76B50" w:rsidP="00C76B50">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BC7CAC7" w14:textId="77777777" w:rsidR="00C76B50" w:rsidRPr="00A1115A" w:rsidRDefault="00C76B50" w:rsidP="00C76B50">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ABB0EBA" w14:textId="77777777" w:rsidR="00C76B50" w:rsidRPr="00A1115A" w:rsidRDefault="00C76B50" w:rsidP="00C76B50">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530FEFC" w14:textId="77777777" w:rsidR="00C76B50" w:rsidRPr="00A1115A" w:rsidRDefault="00C76B50" w:rsidP="00C76B50">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3B30ED7" w14:textId="77777777" w:rsidR="00C76B50" w:rsidRPr="00A1115A" w:rsidRDefault="00C76B50" w:rsidP="00C76B50">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74D53B4" w14:textId="77777777" w:rsidR="00C76B50" w:rsidRPr="00A1115A" w:rsidRDefault="00C76B50" w:rsidP="00C76B50">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C90F523" w14:textId="77777777" w:rsidR="00C76B50" w:rsidRPr="00A1115A" w:rsidRDefault="00C76B50" w:rsidP="00C76B5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01903E6" w14:textId="77777777" w:rsidR="00C76B50" w:rsidRPr="00A1115A" w:rsidRDefault="00C76B50" w:rsidP="00C76B50">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14:paraId="6AB773A1" w14:textId="77777777" w:rsidR="00C76B50" w:rsidRPr="00A1115A" w:rsidRDefault="00C76B50" w:rsidP="00C76B50">
            <w:pPr>
              <w:pStyle w:val="TAC"/>
              <w:rPr>
                <w:lang w:val="en-US" w:eastAsia="zh-CN"/>
              </w:rPr>
            </w:pPr>
            <w:r w:rsidRPr="00A1115A">
              <w:rPr>
                <w:rFonts w:cs="Arial"/>
                <w:szCs w:val="18"/>
                <w:lang w:val="en-US" w:eastAsia="zh-CN"/>
              </w:rPr>
              <w:t>0</w:t>
            </w:r>
          </w:p>
        </w:tc>
      </w:tr>
      <w:tr w:rsidR="00C76B50" w:rsidRPr="00A1115A" w14:paraId="53845835" w14:textId="77777777" w:rsidTr="00C76B50">
        <w:trPr>
          <w:trHeight w:val="29"/>
          <w:jc w:val="center"/>
        </w:trPr>
        <w:tc>
          <w:tcPr>
            <w:tcW w:w="1648" w:type="dxa"/>
            <w:tcBorders>
              <w:top w:val="nil"/>
              <w:left w:val="single" w:sz="4" w:space="0" w:color="auto"/>
              <w:bottom w:val="nil"/>
              <w:right w:val="single" w:sz="4" w:space="0" w:color="auto"/>
            </w:tcBorders>
            <w:shd w:val="clear" w:color="auto" w:fill="auto"/>
          </w:tcPr>
          <w:p w14:paraId="018520C7" w14:textId="77777777" w:rsidR="00C76B50" w:rsidRPr="00A1115A" w:rsidRDefault="00C76B50" w:rsidP="00C76B50">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6B472BFC" w14:textId="77777777" w:rsidR="00C76B50" w:rsidRPr="00A1115A" w:rsidRDefault="00C76B50" w:rsidP="00C76B50">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46F5D82" w14:textId="77777777" w:rsidR="00C76B50" w:rsidRPr="00A1115A" w:rsidRDefault="00C76B50" w:rsidP="00C76B50">
            <w:pPr>
              <w:pStyle w:val="TAC"/>
              <w:rPr>
                <w:lang w:val="en-US" w:eastAsia="zh-CN"/>
              </w:rPr>
            </w:pPr>
            <w:r w:rsidRPr="00A1115A">
              <w:rPr>
                <w:lang w:val="en-US" w:eastAsia="zh-CN"/>
              </w:rPr>
              <w:t>n48</w:t>
            </w:r>
          </w:p>
        </w:tc>
        <w:tc>
          <w:tcPr>
            <w:tcW w:w="8148" w:type="dxa"/>
            <w:gridSpan w:val="25"/>
            <w:tcBorders>
              <w:top w:val="single" w:sz="4" w:space="0" w:color="auto"/>
              <w:left w:val="single" w:sz="4" w:space="0" w:color="auto"/>
              <w:bottom w:val="single" w:sz="4" w:space="0" w:color="auto"/>
              <w:right w:val="single" w:sz="4" w:space="0" w:color="auto"/>
            </w:tcBorders>
          </w:tcPr>
          <w:p w14:paraId="5F630616" w14:textId="77777777" w:rsidR="00C76B50" w:rsidRPr="00A1115A" w:rsidRDefault="00C76B50" w:rsidP="00C76B50">
            <w:pPr>
              <w:pStyle w:val="TAC"/>
              <w:rPr>
                <w:lang w:val="en-US" w:eastAsia="zh-CN"/>
              </w:rPr>
            </w:pPr>
            <w:r w:rsidRPr="00A1115A">
              <w:rPr>
                <w:rFonts w:eastAsia="SimSun"/>
                <w:lang w:val="en-US" w:eastAsia="zh-CN"/>
              </w:rPr>
              <w:t>See CA_n48C Bandwidth Combination Set 0 in Table 5.5A.1-1</w:t>
            </w:r>
          </w:p>
        </w:tc>
        <w:tc>
          <w:tcPr>
            <w:tcW w:w="1286" w:type="dxa"/>
            <w:tcBorders>
              <w:top w:val="nil"/>
              <w:left w:val="single" w:sz="4" w:space="0" w:color="auto"/>
              <w:bottom w:val="nil"/>
              <w:right w:val="single" w:sz="4" w:space="0" w:color="auto"/>
            </w:tcBorders>
            <w:shd w:val="clear" w:color="auto" w:fill="auto"/>
          </w:tcPr>
          <w:p w14:paraId="74ED6D3B" w14:textId="77777777" w:rsidR="00C76B50" w:rsidRPr="00A1115A" w:rsidRDefault="00C76B50" w:rsidP="00C76B50">
            <w:pPr>
              <w:pStyle w:val="TAC"/>
              <w:rPr>
                <w:lang w:val="en-US" w:eastAsia="zh-CN"/>
              </w:rPr>
            </w:pPr>
          </w:p>
        </w:tc>
      </w:tr>
      <w:tr w:rsidR="00C76B50" w:rsidRPr="00A1115A" w14:paraId="736E7012" w14:textId="77777777" w:rsidTr="00C76B5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738D920" w14:textId="77777777" w:rsidR="00C76B50" w:rsidRPr="00A1115A" w:rsidRDefault="00C76B50" w:rsidP="00C76B50">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AEE5B5E" w14:textId="77777777" w:rsidR="00C76B50" w:rsidRPr="00A1115A" w:rsidRDefault="00C76B50" w:rsidP="00C76B50">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5340E93" w14:textId="77777777" w:rsidR="00C76B50" w:rsidRPr="00A1115A" w:rsidRDefault="00C76B50" w:rsidP="00C76B50">
            <w:pPr>
              <w:pStyle w:val="TAC"/>
              <w:rPr>
                <w:lang w:val="en-US" w:eastAsia="zh-CN"/>
              </w:rPr>
            </w:pPr>
            <w:r w:rsidRPr="00A1115A">
              <w:rPr>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591FE6C2" w14:textId="77777777" w:rsidR="00C76B50" w:rsidRPr="00A1115A" w:rsidRDefault="00C76B50" w:rsidP="00C76B50">
            <w:pPr>
              <w:pStyle w:val="TAC"/>
              <w:rPr>
                <w:lang w:val="en-US" w:eastAsia="zh-CN"/>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37E473A6" w14:textId="77777777" w:rsidR="00C76B50" w:rsidRPr="00A1115A" w:rsidRDefault="00C76B50" w:rsidP="00C76B50">
            <w:pPr>
              <w:pStyle w:val="TAC"/>
              <w:rPr>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235729B" w14:textId="77777777" w:rsidR="00C76B50" w:rsidRPr="00A1115A" w:rsidRDefault="00C76B50" w:rsidP="00C76B50">
            <w:pPr>
              <w:pStyle w:val="TAC"/>
              <w:rPr>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77A9333" w14:textId="77777777" w:rsidR="00C76B50" w:rsidRPr="00A1115A" w:rsidRDefault="00C76B50" w:rsidP="00C76B50">
            <w:pPr>
              <w:pStyle w:val="TAC"/>
              <w:rPr>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46E0522" w14:textId="77777777" w:rsidR="00C76B50" w:rsidRPr="00A1115A" w:rsidRDefault="00C76B50" w:rsidP="00C76B50">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BC7E1FC" w14:textId="77777777" w:rsidR="00C76B50" w:rsidRPr="00A1115A" w:rsidRDefault="00C76B50" w:rsidP="00C76B50">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E356B51" w14:textId="77777777" w:rsidR="00C76B50" w:rsidRPr="00A1115A" w:rsidRDefault="00C76B50" w:rsidP="00C76B50">
            <w:pPr>
              <w:pStyle w:val="TAC"/>
              <w:rPr>
                <w:lang w:val="en-US" w:eastAsia="zh-CN"/>
              </w:rPr>
            </w:pPr>
            <w:r w:rsidRPr="00A1115A">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262FC7D" w14:textId="77777777" w:rsidR="00C76B50" w:rsidRPr="00A1115A" w:rsidRDefault="00C76B50" w:rsidP="00C76B50">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A7CF6D6" w14:textId="77777777" w:rsidR="00C76B50" w:rsidRPr="00A1115A" w:rsidRDefault="00C76B50" w:rsidP="00C76B50">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7166F1F" w14:textId="77777777" w:rsidR="00C76B50" w:rsidRPr="00A1115A" w:rsidRDefault="00C76B50" w:rsidP="00C76B50">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2B1CA03" w14:textId="77777777" w:rsidR="00C76B50" w:rsidRPr="00A1115A" w:rsidRDefault="00C76B50" w:rsidP="00C76B50">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99F8F16" w14:textId="77777777" w:rsidR="00C76B50" w:rsidRPr="00A1115A" w:rsidRDefault="00C76B50" w:rsidP="00C76B5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9410919" w14:textId="77777777" w:rsidR="00C76B50" w:rsidRPr="00A1115A" w:rsidRDefault="00C76B50" w:rsidP="00C76B50">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6F06D035" w14:textId="77777777" w:rsidR="00C76B50" w:rsidRPr="00A1115A" w:rsidRDefault="00C76B50" w:rsidP="00C76B50">
            <w:pPr>
              <w:pStyle w:val="TAC"/>
              <w:rPr>
                <w:lang w:val="en-US" w:eastAsia="zh-CN"/>
              </w:rPr>
            </w:pPr>
          </w:p>
        </w:tc>
      </w:tr>
      <w:tr w:rsidR="00C76B50" w:rsidRPr="00A1115A" w14:paraId="4E674C78" w14:textId="77777777" w:rsidTr="00C76B50">
        <w:trPr>
          <w:trHeight w:val="29"/>
          <w:jc w:val="center"/>
        </w:trPr>
        <w:tc>
          <w:tcPr>
            <w:tcW w:w="1648" w:type="dxa"/>
            <w:tcBorders>
              <w:left w:val="single" w:sz="4" w:space="0" w:color="auto"/>
              <w:bottom w:val="nil"/>
              <w:right w:val="single" w:sz="4" w:space="0" w:color="auto"/>
            </w:tcBorders>
            <w:shd w:val="clear" w:color="auto" w:fill="auto"/>
          </w:tcPr>
          <w:p w14:paraId="6ECE5540" w14:textId="77777777" w:rsidR="00C76B50" w:rsidRPr="00A1115A" w:rsidRDefault="00C76B50" w:rsidP="00C76B50">
            <w:pPr>
              <w:pStyle w:val="TAC"/>
              <w:rPr>
                <w:rFonts w:eastAsia="SimSun"/>
                <w:lang w:val="en-US" w:eastAsia="zh-CN"/>
              </w:rPr>
            </w:pPr>
            <w:r w:rsidRPr="00A1115A">
              <w:rPr>
                <w:rFonts w:eastAsia="Yu Mincho"/>
              </w:rPr>
              <w:t>CA_n25A-n66A-n71A</w:t>
            </w:r>
          </w:p>
        </w:tc>
        <w:tc>
          <w:tcPr>
            <w:tcW w:w="1366" w:type="dxa"/>
            <w:tcBorders>
              <w:left w:val="single" w:sz="4" w:space="0" w:color="auto"/>
              <w:bottom w:val="nil"/>
              <w:right w:val="single" w:sz="4" w:space="0" w:color="auto"/>
            </w:tcBorders>
            <w:shd w:val="clear" w:color="auto" w:fill="auto"/>
          </w:tcPr>
          <w:p w14:paraId="7CA97C0C" w14:textId="77777777" w:rsidR="00C76B50" w:rsidRPr="00A1115A" w:rsidRDefault="00C76B50" w:rsidP="00C76B50">
            <w:pPr>
              <w:pStyle w:val="TAC"/>
              <w:rPr>
                <w:rFonts w:eastAsia="SimSun"/>
                <w:lang w:val="en-US" w:eastAsia="zh-CN"/>
              </w:rPr>
            </w:pPr>
            <w:r w:rsidRPr="00A1115A">
              <w:t>-</w:t>
            </w:r>
          </w:p>
        </w:tc>
        <w:tc>
          <w:tcPr>
            <w:tcW w:w="731" w:type="dxa"/>
            <w:tcBorders>
              <w:left w:val="single" w:sz="4" w:space="0" w:color="auto"/>
              <w:bottom w:val="single" w:sz="4" w:space="0" w:color="auto"/>
              <w:right w:val="single" w:sz="4" w:space="0" w:color="auto"/>
            </w:tcBorders>
          </w:tcPr>
          <w:p w14:paraId="0D08C5AF" w14:textId="77777777" w:rsidR="00C76B50" w:rsidRPr="00A1115A" w:rsidRDefault="00C76B50" w:rsidP="00C76B50">
            <w:pPr>
              <w:pStyle w:val="TAC"/>
              <w:rPr>
                <w:rFonts w:eastAsia="SimSun"/>
                <w:lang w:val="en-US" w:eastAsia="zh-CN"/>
              </w:rPr>
            </w:pPr>
            <w:r w:rsidRPr="00A1115A">
              <w:rPr>
                <w:rFonts w:eastAsia="Yu Mincho"/>
              </w:rPr>
              <w:t>n25</w:t>
            </w:r>
          </w:p>
        </w:tc>
        <w:tc>
          <w:tcPr>
            <w:tcW w:w="663" w:type="dxa"/>
            <w:gridSpan w:val="2"/>
            <w:tcBorders>
              <w:top w:val="single" w:sz="4" w:space="0" w:color="auto"/>
              <w:left w:val="single" w:sz="4" w:space="0" w:color="auto"/>
              <w:bottom w:val="single" w:sz="4" w:space="0" w:color="auto"/>
              <w:right w:val="single" w:sz="4" w:space="0" w:color="auto"/>
            </w:tcBorders>
          </w:tcPr>
          <w:p w14:paraId="24947EA7" w14:textId="77777777" w:rsidR="00C76B50" w:rsidRPr="00A1115A" w:rsidRDefault="00C76B50" w:rsidP="00C76B50">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FCB895B" w14:textId="77777777" w:rsidR="00C76B50" w:rsidRPr="00A1115A" w:rsidRDefault="00C76B50" w:rsidP="00C76B50">
            <w:pPr>
              <w:pStyle w:val="TAC"/>
              <w:rPr>
                <w:lang w:val="en-US"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E616D34" w14:textId="77777777" w:rsidR="00C76B50" w:rsidRPr="00A1115A" w:rsidRDefault="00C76B50" w:rsidP="00C76B50">
            <w:pPr>
              <w:pStyle w:val="TAC"/>
              <w:rPr>
                <w:lang w:val="en-US"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AA75B8E" w14:textId="77777777" w:rsidR="00C76B50" w:rsidRPr="00A1115A" w:rsidRDefault="00C76B50" w:rsidP="00C76B50">
            <w:pPr>
              <w:pStyle w:val="TAC"/>
              <w:rPr>
                <w:lang w:val="en-US"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1700D35" w14:textId="77777777" w:rsidR="00C76B50" w:rsidRPr="00A1115A" w:rsidRDefault="00C76B50" w:rsidP="00C76B50">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2B7940D" w14:textId="77777777" w:rsidR="00C76B50" w:rsidRPr="00A1115A" w:rsidRDefault="00C76B50" w:rsidP="00C76B50">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7B7A2D9" w14:textId="77777777" w:rsidR="00C76B50" w:rsidRPr="00A1115A" w:rsidRDefault="00C76B50" w:rsidP="00C76B50">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AEF1681" w14:textId="77777777" w:rsidR="00C76B50" w:rsidRPr="00A1115A" w:rsidRDefault="00C76B50" w:rsidP="00C76B50">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13F2B21" w14:textId="77777777" w:rsidR="00C76B50" w:rsidRPr="00A1115A" w:rsidRDefault="00C76B50" w:rsidP="00C76B50">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F6669C7" w14:textId="77777777" w:rsidR="00C76B50" w:rsidRPr="00A1115A" w:rsidRDefault="00C76B50" w:rsidP="00C76B50">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6F4DA7F" w14:textId="77777777" w:rsidR="00C76B50" w:rsidRPr="00A1115A" w:rsidRDefault="00C76B50" w:rsidP="00C76B50">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A6F26DC" w14:textId="77777777" w:rsidR="00C76B50" w:rsidRPr="00A1115A" w:rsidRDefault="00C76B50" w:rsidP="00C76B5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5328EFB" w14:textId="77777777" w:rsidR="00C76B50" w:rsidRPr="00A1115A" w:rsidRDefault="00C76B50" w:rsidP="00C76B50">
            <w:pPr>
              <w:pStyle w:val="TAC"/>
              <w:rPr>
                <w:lang w:val="en-US" w:eastAsia="zh-CN"/>
              </w:rPr>
            </w:pPr>
          </w:p>
        </w:tc>
        <w:tc>
          <w:tcPr>
            <w:tcW w:w="1286" w:type="dxa"/>
            <w:tcBorders>
              <w:left w:val="single" w:sz="4" w:space="0" w:color="auto"/>
              <w:bottom w:val="nil"/>
              <w:right w:val="single" w:sz="4" w:space="0" w:color="auto"/>
            </w:tcBorders>
            <w:shd w:val="clear" w:color="auto" w:fill="auto"/>
          </w:tcPr>
          <w:p w14:paraId="7FA3EA7A" w14:textId="77777777" w:rsidR="00C76B50" w:rsidRPr="00A1115A" w:rsidRDefault="00C76B50" w:rsidP="00C76B50">
            <w:pPr>
              <w:pStyle w:val="TAC"/>
              <w:rPr>
                <w:lang w:val="en-US" w:eastAsia="zh-CN"/>
              </w:rPr>
            </w:pPr>
            <w:r w:rsidRPr="00A1115A">
              <w:rPr>
                <w:rFonts w:hint="eastAsia"/>
                <w:lang w:val="en-US" w:eastAsia="zh-CN"/>
              </w:rPr>
              <w:t>0</w:t>
            </w:r>
          </w:p>
        </w:tc>
      </w:tr>
      <w:tr w:rsidR="00C76B50" w:rsidRPr="00A1115A" w14:paraId="137ECC1C" w14:textId="77777777" w:rsidTr="00C76B50">
        <w:trPr>
          <w:trHeight w:val="29"/>
          <w:jc w:val="center"/>
        </w:trPr>
        <w:tc>
          <w:tcPr>
            <w:tcW w:w="1648" w:type="dxa"/>
            <w:tcBorders>
              <w:top w:val="nil"/>
              <w:left w:val="single" w:sz="4" w:space="0" w:color="auto"/>
              <w:bottom w:val="nil"/>
              <w:right w:val="single" w:sz="4" w:space="0" w:color="auto"/>
            </w:tcBorders>
            <w:shd w:val="clear" w:color="auto" w:fill="auto"/>
          </w:tcPr>
          <w:p w14:paraId="6BED8510" w14:textId="77777777" w:rsidR="00C76B50" w:rsidRPr="00A1115A" w:rsidRDefault="00C76B50" w:rsidP="00C76B50">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12169F1E" w14:textId="77777777" w:rsidR="00C76B50" w:rsidRPr="00A1115A" w:rsidRDefault="00C76B50" w:rsidP="00C76B50">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08E2EF62" w14:textId="77777777" w:rsidR="00C76B50" w:rsidRPr="00A1115A" w:rsidRDefault="00C76B50" w:rsidP="00C76B50">
            <w:pPr>
              <w:pStyle w:val="TAC"/>
              <w:rPr>
                <w:rFonts w:eastAsia="SimSun"/>
                <w:lang w:val="en-US" w:eastAsia="zh-CN"/>
              </w:rPr>
            </w:pPr>
            <w:r w:rsidRPr="00A1115A">
              <w:rPr>
                <w:rFonts w:eastAsia="Yu Mincho"/>
              </w:rPr>
              <w:t>n66</w:t>
            </w:r>
          </w:p>
        </w:tc>
        <w:tc>
          <w:tcPr>
            <w:tcW w:w="663" w:type="dxa"/>
            <w:gridSpan w:val="2"/>
            <w:tcBorders>
              <w:top w:val="single" w:sz="4" w:space="0" w:color="auto"/>
              <w:left w:val="single" w:sz="4" w:space="0" w:color="auto"/>
              <w:bottom w:val="single" w:sz="4" w:space="0" w:color="auto"/>
              <w:right w:val="single" w:sz="4" w:space="0" w:color="auto"/>
            </w:tcBorders>
          </w:tcPr>
          <w:p w14:paraId="05063FE6" w14:textId="77777777" w:rsidR="00C76B50" w:rsidRPr="00A1115A" w:rsidRDefault="00C76B50" w:rsidP="00C76B50">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BCDFDFF" w14:textId="77777777" w:rsidR="00C76B50" w:rsidRPr="00A1115A" w:rsidRDefault="00C76B50" w:rsidP="00C76B50">
            <w:pPr>
              <w:pStyle w:val="TAC"/>
              <w:rPr>
                <w:lang w:val="en-US"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895F642" w14:textId="77777777" w:rsidR="00C76B50" w:rsidRPr="00A1115A" w:rsidRDefault="00C76B50" w:rsidP="00C76B50">
            <w:pPr>
              <w:pStyle w:val="TAC"/>
              <w:rPr>
                <w:lang w:val="en-US"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C14F48D" w14:textId="77777777" w:rsidR="00C76B50" w:rsidRPr="00A1115A" w:rsidRDefault="00C76B50" w:rsidP="00C76B50">
            <w:pPr>
              <w:pStyle w:val="TAC"/>
              <w:rPr>
                <w:lang w:val="en-US"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AF6B65D" w14:textId="77777777" w:rsidR="00C76B50" w:rsidRPr="00A1115A" w:rsidRDefault="00C76B50" w:rsidP="00C76B50">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5BEF269" w14:textId="77777777" w:rsidR="00C76B50" w:rsidRPr="00A1115A" w:rsidRDefault="00C76B50" w:rsidP="00C76B50">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966A42D" w14:textId="77777777" w:rsidR="00C76B50" w:rsidRPr="00A1115A" w:rsidRDefault="00C76B50" w:rsidP="00C76B50">
            <w:pPr>
              <w:pStyle w:val="TAC"/>
              <w:rPr>
                <w:lang w:val="en-US" w:eastAsia="zh-CN"/>
              </w:rPr>
            </w:pPr>
            <w:r w:rsidRPr="00A1115A">
              <w:rPr>
                <w:rFonts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1B519E8" w14:textId="77777777" w:rsidR="00C76B50" w:rsidRPr="00A1115A" w:rsidRDefault="00C76B50" w:rsidP="00C76B50">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BAF9EAB" w14:textId="77777777" w:rsidR="00C76B50" w:rsidRPr="00A1115A" w:rsidRDefault="00C76B50" w:rsidP="00C76B50">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B66C13D" w14:textId="77777777" w:rsidR="00C76B50" w:rsidRPr="00A1115A" w:rsidRDefault="00C76B50" w:rsidP="00C76B50">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0102710" w14:textId="77777777" w:rsidR="00C76B50" w:rsidRPr="00A1115A" w:rsidRDefault="00C76B50" w:rsidP="00C76B50">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6B76BD9" w14:textId="77777777" w:rsidR="00C76B50" w:rsidRPr="00A1115A" w:rsidRDefault="00C76B50" w:rsidP="00C76B5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5B15846" w14:textId="77777777" w:rsidR="00C76B50" w:rsidRPr="00A1115A" w:rsidRDefault="00C76B50" w:rsidP="00C76B50">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14:paraId="1F94333F" w14:textId="77777777" w:rsidR="00C76B50" w:rsidRPr="00A1115A" w:rsidRDefault="00C76B50" w:rsidP="00C76B50">
            <w:pPr>
              <w:pStyle w:val="TAC"/>
              <w:rPr>
                <w:lang w:val="en-US" w:eastAsia="zh-CN"/>
              </w:rPr>
            </w:pPr>
          </w:p>
        </w:tc>
      </w:tr>
      <w:tr w:rsidR="00C76B50" w:rsidRPr="00A1115A" w14:paraId="4B40E428" w14:textId="77777777" w:rsidTr="00C76B50">
        <w:trPr>
          <w:trHeight w:val="29"/>
          <w:jc w:val="center"/>
        </w:trPr>
        <w:tc>
          <w:tcPr>
            <w:tcW w:w="1648" w:type="dxa"/>
            <w:tcBorders>
              <w:top w:val="nil"/>
              <w:left w:val="single" w:sz="4" w:space="0" w:color="auto"/>
              <w:bottom w:val="nil"/>
              <w:right w:val="single" w:sz="4" w:space="0" w:color="auto"/>
            </w:tcBorders>
            <w:shd w:val="clear" w:color="auto" w:fill="auto"/>
          </w:tcPr>
          <w:p w14:paraId="026907F2" w14:textId="77777777" w:rsidR="00C76B50" w:rsidRPr="00A1115A" w:rsidRDefault="00C76B50" w:rsidP="00C76B50">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262841E" w14:textId="77777777" w:rsidR="00C76B50" w:rsidRPr="00A1115A" w:rsidRDefault="00C76B50" w:rsidP="00C76B50">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68732507" w14:textId="77777777" w:rsidR="00C76B50" w:rsidRPr="00A1115A" w:rsidRDefault="00C76B50" w:rsidP="00C76B50">
            <w:pPr>
              <w:pStyle w:val="TAC"/>
              <w:rPr>
                <w:rFonts w:eastAsia="SimSun"/>
                <w:lang w:val="en-US" w:eastAsia="zh-CN"/>
              </w:rPr>
            </w:pPr>
            <w:r w:rsidRPr="00A1115A">
              <w:rPr>
                <w:rFonts w:eastAsia="Yu Mincho"/>
              </w:rPr>
              <w:t>n71</w:t>
            </w:r>
          </w:p>
        </w:tc>
        <w:tc>
          <w:tcPr>
            <w:tcW w:w="663" w:type="dxa"/>
            <w:gridSpan w:val="2"/>
            <w:tcBorders>
              <w:top w:val="single" w:sz="4" w:space="0" w:color="auto"/>
              <w:left w:val="single" w:sz="4" w:space="0" w:color="auto"/>
              <w:bottom w:val="single" w:sz="4" w:space="0" w:color="auto"/>
              <w:right w:val="single" w:sz="4" w:space="0" w:color="auto"/>
            </w:tcBorders>
          </w:tcPr>
          <w:p w14:paraId="24605BE1" w14:textId="77777777" w:rsidR="00C76B50" w:rsidRPr="00A1115A" w:rsidRDefault="00C76B50" w:rsidP="00C76B50">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FB19484" w14:textId="77777777" w:rsidR="00C76B50" w:rsidRPr="00A1115A" w:rsidRDefault="00C76B50" w:rsidP="00C76B50">
            <w:pPr>
              <w:pStyle w:val="TAC"/>
              <w:rPr>
                <w:lang w:val="en-US"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A9B5441" w14:textId="77777777" w:rsidR="00C76B50" w:rsidRPr="00A1115A" w:rsidRDefault="00C76B50" w:rsidP="00C76B50">
            <w:pPr>
              <w:pStyle w:val="TAC"/>
              <w:rPr>
                <w:lang w:val="en-US"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3FC4CAE" w14:textId="77777777" w:rsidR="00C76B50" w:rsidRPr="00A1115A" w:rsidRDefault="00C76B50" w:rsidP="00C76B50">
            <w:pPr>
              <w:pStyle w:val="TAC"/>
              <w:rPr>
                <w:lang w:val="en-US"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1168DD8" w14:textId="77777777" w:rsidR="00C76B50" w:rsidRPr="00A1115A" w:rsidRDefault="00C76B50" w:rsidP="00C76B50">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94C811F" w14:textId="77777777" w:rsidR="00C76B50" w:rsidRPr="00A1115A" w:rsidRDefault="00C76B50" w:rsidP="00C76B50">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7023A3B" w14:textId="77777777" w:rsidR="00C76B50" w:rsidRPr="00A1115A" w:rsidRDefault="00C76B50" w:rsidP="00C76B50">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B80DD93" w14:textId="77777777" w:rsidR="00C76B50" w:rsidRPr="00A1115A" w:rsidRDefault="00C76B50" w:rsidP="00C76B50">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9C118B5" w14:textId="77777777" w:rsidR="00C76B50" w:rsidRPr="00A1115A" w:rsidRDefault="00C76B50" w:rsidP="00C76B50">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FDDBC75" w14:textId="77777777" w:rsidR="00C76B50" w:rsidRPr="00A1115A" w:rsidRDefault="00C76B50" w:rsidP="00C76B50">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893B323" w14:textId="77777777" w:rsidR="00C76B50" w:rsidRPr="00A1115A" w:rsidRDefault="00C76B50" w:rsidP="00C76B50">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54C2F5E" w14:textId="77777777" w:rsidR="00C76B50" w:rsidRPr="00A1115A" w:rsidRDefault="00C76B50" w:rsidP="00C76B5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6C1E0F8" w14:textId="77777777" w:rsidR="00C76B50" w:rsidRPr="00A1115A" w:rsidRDefault="00C76B50" w:rsidP="00C76B50">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66E0704B" w14:textId="77777777" w:rsidR="00C76B50" w:rsidRPr="00A1115A" w:rsidRDefault="00C76B50" w:rsidP="00C76B50">
            <w:pPr>
              <w:pStyle w:val="TAC"/>
              <w:rPr>
                <w:lang w:val="en-US" w:eastAsia="zh-CN"/>
              </w:rPr>
            </w:pPr>
          </w:p>
        </w:tc>
      </w:tr>
      <w:tr w:rsidR="00C76B50" w:rsidRPr="00A1115A" w14:paraId="422D5A10" w14:textId="77777777" w:rsidTr="00C76B50">
        <w:trPr>
          <w:trHeight w:val="29"/>
          <w:jc w:val="center"/>
        </w:trPr>
        <w:tc>
          <w:tcPr>
            <w:tcW w:w="1648" w:type="dxa"/>
            <w:tcBorders>
              <w:top w:val="nil"/>
              <w:left w:val="single" w:sz="4" w:space="0" w:color="auto"/>
              <w:bottom w:val="nil"/>
              <w:right w:val="single" w:sz="4" w:space="0" w:color="auto"/>
            </w:tcBorders>
            <w:shd w:val="clear" w:color="auto" w:fill="auto"/>
          </w:tcPr>
          <w:p w14:paraId="137DB67D" w14:textId="77777777" w:rsidR="00C76B50" w:rsidRPr="00A1115A" w:rsidRDefault="00C76B50" w:rsidP="00C76B50">
            <w:pPr>
              <w:pStyle w:val="TAC"/>
            </w:pPr>
          </w:p>
        </w:tc>
        <w:tc>
          <w:tcPr>
            <w:tcW w:w="1366" w:type="dxa"/>
            <w:tcBorders>
              <w:top w:val="nil"/>
              <w:left w:val="single" w:sz="4" w:space="0" w:color="auto"/>
              <w:bottom w:val="nil"/>
              <w:right w:val="single" w:sz="4" w:space="0" w:color="auto"/>
            </w:tcBorders>
            <w:shd w:val="clear" w:color="auto" w:fill="auto"/>
          </w:tcPr>
          <w:p w14:paraId="58CE98B9" w14:textId="77777777" w:rsidR="00C76B50" w:rsidRPr="00A1115A" w:rsidRDefault="00C76B50" w:rsidP="00C76B50">
            <w:pPr>
              <w:pStyle w:val="TAC"/>
              <w:rPr>
                <w:szCs w:val="18"/>
              </w:rPr>
            </w:pPr>
            <w:r w:rsidRPr="00F916EF">
              <w:t>CA_n25A-n66A</w:t>
            </w:r>
          </w:p>
        </w:tc>
        <w:tc>
          <w:tcPr>
            <w:tcW w:w="731" w:type="dxa"/>
            <w:tcBorders>
              <w:left w:val="single" w:sz="4" w:space="0" w:color="auto"/>
              <w:bottom w:val="single" w:sz="4" w:space="0" w:color="auto"/>
              <w:right w:val="single" w:sz="4" w:space="0" w:color="auto"/>
            </w:tcBorders>
          </w:tcPr>
          <w:p w14:paraId="08C5DDB5" w14:textId="77777777" w:rsidR="00C76B50" w:rsidRPr="00A1115A" w:rsidRDefault="00C76B50" w:rsidP="00C76B50">
            <w:pPr>
              <w:pStyle w:val="TAC"/>
            </w:pPr>
            <w:r w:rsidRPr="007E243B">
              <w:t>n25</w:t>
            </w:r>
          </w:p>
        </w:tc>
        <w:tc>
          <w:tcPr>
            <w:tcW w:w="663" w:type="dxa"/>
            <w:gridSpan w:val="2"/>
            <w:tcBorders>
              <w:top w:val="single" w:sz="4" w:space="0" w:color="auto"/>
              <w:left w:val="single" w:sz="4" w:space="0" w:color="auto"/>
              <w:bottom w:val="single" w:sz="4" w:space="0" w:color="auto"/>
              <w:right w:val="single" w:sz="4" w:space="0" w:color="auto"/>
            </w:tcBorders>
          </w:tcPr>
          <w:p w14:paraId="29D71CD5" w14:textId="77777777" w:rsidR="00C76B50" w:rsidRPr="00A1115A" w:rsidRDefault="00C76B50" w:rsidP="00C76B50">
            <w:pPr>
              <w:pStyle w:val="TAC"/>
              <w:rPr>
                <w:szCs w:val="18"/>
                <w:lang w:val="en-US"/>
              </w:rPr>
            </w:pPr>
            <w:r w:rsidRPr="00F378EE">
              <w:t>5</w:t>
            </w:r>
          </w:p>
        </w:tc>
        <w:tc>
          <w:tcPr>
            <w:tcW w:w="649" w:type="dxa"/>
            <w:gridSpan w:val="2"/>
            <w:tcBorders>
              <w:top w:val="single" w:sz="4" w:space="0" w:color="auto"/>
              <w:left w:val="single" w:sz="4" w:space="0" w:color="auto"/>
              <w:bottom w:val="single" w:sz="4" w:space="0" w:color="auto"/>
              <w:right w:val="single" w:sz="4" w:space="0" w:color="auto"/>
            </w:tcBorders>
          </w:tcPr>
          <w:p w14:paraId="3C79D412" w14:textId="77777777" w:rsidR="00C76B50" w:rsidRPr="00A1115A" w:rsidRDefault="00C76B50" w:rsidP="00C76B50">
            <w:pPr>
              <w:pStyle w:val="TAC"/>
              <w:rPr>
                <w:szCs w:val="18"/>
                <w:lang w:val="en-US" w:eastAsia="zh-CN"/>
              </w:rPr>
            </w:pPr>
            <w:r w:rsidRPr="00F378EE">
              <w:t>10</w:t>
            </w:r>
          </w:p>
        </w:tc>
        <w:tc>
          <w:tcPr>
            <w:tcW w:w="626" w:type="dxa"/>
            <w:gridSpan w:val="2"/>
            <w:tcBorders>
              <w:top w:val="single" w:sz="4" w:space="0" w:color="auto"/>
              <w:left w:val="single" w:sz="4" w:space="0" w:color="auto"/>
              <w:bottom w:val="single" w:sz="4" w:space="0" w:color="auto"/>
              <w:right w:val="single" w:sz="4" w:space="0" w:color="auto"/>
            </w:tcBorders>
          </w:tcPr>
          <w:p w14:paraId="28C99553" w14:textId="77777777" w:rsidR="00C76B50" w:rsidRPr="00A1115A" w:rsidRDefault="00C76B50" w:rsidP="00C76B50">
            <w:pPr>
              <w:pStyle w:val="TAC"/>
              <w:rPr>
                <w:szCs w:val="18"/>
                <w:lang w:val="en-US" w:eastAsia="zh-CN"/>
              </w:rPr>
            </w:pPr>
            <w:r w:rsidRPr="00F378EE">
              <w:t>15</w:t>
            </w:r>
          </w:p>
        </w:tc>
        <w:tc>
          <w:tcPr>
            <w:tcW w:w="734" w:type="dxa"/>
            <w:gridSpan w:val="2"/>
            <w:tcBorders>
              <w:top w:val="single" w:sz="4" w:space="0" w:color="auto"/>
              <w:left w:val="single" w:sz="4" w:space="0" w:color="auto"/>
              <w:bottom w:val="single" w:sz="4" w:space="0" w:color="auto"/>
              <w:right w:val="single" w:sz="4" w:space="0" w:color="auto"/>
            </w:tcBorders>
          </w:tcPr>
          <w:p w14:paraId="58726260" w14:textId="77777777" w:rsidR="00C76B50" w:rsidRPr="00A1115A" w:rsidRDefault="00C76B50" w:rsidP="00C76B50">
            <w:pPr>
              <w:pStyle w:val="TAC"/>
              <w:rPr>
                <w:szCs w:val="18"/>
                <w:lang w:val="en-US" w:eastAsia="zh-CN"/>
              </w:rPr>
            </w:pPr>
            <w:r w:rsidRPr="00F378EE">
              <w:t>20</w:t>
            </w:r>
          </w:p>
        </w:tc>
        <w:tc>
          <w:tcPr>
            <w:tcW w:w="684" w:type="dxa"/>
            <w:gridSpan w:val="2"/>
            <w:tcBorders>
              <w:top w:val="single" w:sz="4" w:space="0" w:color="auto"/>
              <w:left w:val="single" w:sz="4" w:space="0" w:color="auto"/>
              <w:bottom w:val="single" w:sz="4" w:space="0" w:color="auto"/>
              <w:right w:val="single" w:sz="4" w:space="0" w:color="auto"/>
            </w:tcBorders>
          </w:tcPr>
          <w:p w14:paraId="3734D2D2" w14:textId="77777777" w:rsidR="00C76B50" w:rsidRPr="00A1115A" w:rsidRDefault="00C76B50" w:rsidP="00C76B50">
            <w:pPr>
              <w:pStyle w:val="TAC"/>
              <w:rPr>
                <w:lang w:val="en-US" w:eastAsia="zh-CN"/>
              </w:rPr>
            </w:pPr>
            <w:r w:rsidRPr="00F378EE">
              <w:t>25</w:t>
            </w:r>
          </w:p>
        </w:tc>
        <w:tc>
          <w:tcPr>
            <w:tcW w:w="680" w:type="dxa"/>
            <w:gridSpan w:val="2"/>
            <w:tcBorders>
              <w:top w:val="single" w:sz="4" w:space="0" w:color="auto"/>
              <w:left w:val="single" w:sz="4" w:space="0" w:color="auto"/>
              <w:bottom w:val="single" w:sz="4" w:space="0" w:color="auto"/>
              <w:right w:val="single" w:sz="4" w:space="0" w:color="auto"/>
            </w:tcBorders>
          </w:tcPr>
          <w:p w14:paraId="008882E2" w14:textId="77777777" w:rsidR="00C76B50" w:rsidRPr="00A1115A" w:rsidRDefault="00C76B50" w:rsidP="00C76B50">
            <w:pPr>
              <w:pStyle w:val="TAC"/>
              <w:rPr>
                <w:lang w:val="en-US" w:eastAsia="zh-CN"/>
              </w:rPr>
            </w:pPr>
            <w:r w:rsidRPr="00F378EE">
              <w:t>30</w:t>
            </w:r>
          </w:p>
        </w:tc>
        <w:tc>
          <w:tcPr>
            <w:tcW w:w="586" w:type="dxa"/>
            <w:gridSpan w:val="2"/>
            <w:tcBorders>
              <w:top w:val="single" w:sz="4" w:space="0" w:color="auto"/>
              <w:left w:val="single" w:sz="4" w:space="0" w:color="auto"/>
              <w:bottom w:val="single" w:sz="4" w:space="0" w:color="auto"/>
              <w:right w:val="single" w:sz="4" w:space="0" w:color="auto"/>
            </w:tcBorders>
          </w:tcPr>
          <w:p w14:paraId="1011BB3F" w14:textId="77777777" w:rsidR="00C76B50" w:rsidRPr="00A1115A" w:rsidRDefault="00C76B50" w:rsidP="00C76B50">
            <w:pPr>
              <w:pStyle w:val="TAC"/>
              <w:rPr>
                <w:lang w:val="en-US" w:eastAsia="zh-CN"/>
              </w:rPr>
            </w:pPr>
            <w:r w:rsidRPr="00F378EE">
              <w:t>40</w:t>
            </w:r>
          </w:p>
        </w:tc>
        <w:tc>
          <w:tcPr>
            <w:tcW w:w="586" w:type="dxa"/>
            <w:gridSpan w:val="2"/>
            <w:tcBorders>
              <w:top w:val="single" w:sz="4" w:space="0" w:color="auto"/>
              <w:left w:val="single" w:sz="4" w:space="0" w:color="auto"/>
              <w:bottom w:val="single" w:sz="4" w:space="0" w:color="auto"/>
              <w:right w:val="single" w:sz="4" w:space="0" w:color="auto"/>
            </w:tcBorders>
          </w:tcPr>
          <w:p w14:paraId="13491AA2" w14:textId="77777777" w:rsidR="00C76B50" w:rsidRPr="00A1115A" w:rsidRDefault="00C76B50" w:rsidP="00C76B50">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68F8769" w14:textId="77777777" w:rsidR="00C76B50" w:rsidRPr="00A1115A" w:rsidRDefault="00C76B50" w:rsidP="00C76B50">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B4AC56F" w14:textId="77777777" w:rsidR="00C76B50" w:rsidRPr="00A1115A" w:rsidRDefault="00C76B50" w:rsidP="00C76B50">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E852656" w14:textId="77777777" w:rsidR="00C76B50" w:rsidRPr="00A1115A" w:rsidRDefault="00C76B50" w:rsidP="00C76B50">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51CAA8D" w14:textId="77777777" w:rsidR="00C76B50" w:rsidRPr="00A1115A" w:rsidRDefault="00C76B50" w:rsidP="00C76B5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7C7C00F" w14:textId="77777777" w:rsidR="00C76B50" w:rsidRPr="00A1115A" w:rsidRDefault="00C76B50" w:rsidP="00C76B50">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14:paraId="551FDB4F" w14:textId="77777777" w:rsidR="00C76B50" w:rsidRPr="00A1115A" w:rsidRDefault="00C76B50" w:rsidP="00C76B50">
            <w:pPr>
              <w:pStyle w:val="TAC"/>
              <w:rPr>
                <w:rFonts w:cs="Arial"/>
                <w:szCs w:val="18"/>
                <w:lang w:val="en-US" w:eastAsia="zh-CN"/>
              </w:rPr>
            </w:pPr>
            <w:r>
              <w:rPr>
                <w:rFonts w:cs="Arial"/>
                <w:szCs w:val="18"/>
                <w:lang w:val="en-US" w:eastAsia="zh-CN"/>
              </w:rPr>
              <w:t>1</w:t>
            </w:r>
          </w:p>
        </w:tc>
      </w:tr>
      <w:tr w:rsidR="00C76B50" w:rsidRPr="00A1115A" w14:paraId="5324A151" w14:textId="77777777" w:rsidTr="00C76B50">
        <w:trPr>
          <w:trHeight w:val="29"/>
          <w:jc w:val="center"/>
        </w:trPr>
        <w:tc>
          <w:tcPr>
            <w:tcW w:w="1648" w:type="dxa"/>
            <w:tcBorders>
              <w:top w:val="nil"/>
              <w:left w:val="single" w:sz="4" w:space="0" w:color="auto"/>
              <w:bottom w:val="nil"/>
              <w:right w:val="single" w:sz="4" w:space="0" w:color="auto"/>
            </w:tcBorders>
            <w:shd w:val="clear" w:color="auto" w:fill="auto"/>
          </w:tcPr>
          <w:p w14:paraId="60E4F506" w14:textId="77777777" w:rsidR="00C76B50" w:rsidRPr="00A1115A" w:rsidRDefault="00C76B50" w:rsidP="00C76B50">
            <w:pPr>
              <w:pStyle w:val="TAC"/>
            </w:pPr>
          </w:p>
        </w:tc>
        <w:tc>
          <w:tcPr>
            <w:tcW w:w="1366" w:type="dxa"/>
            <w:tcBorders>
              <w:top w:val="nil"/>
              <w:left w:val="single" w:sz="4" w:space="0" w:color="auto"/>
              <w:bottom w:val="nil"/>
              <w:right w:val="single" w:sz="4" w:space="0" w:color="auto"/>
            </w:tcBorders>
            <w:shd w:val="clear" w:color="auto" w:fill="auto"/>
          </w:tcPr>
          <w:p w14:paraId="4A98BF85" w14:textId="77777777" w:rsidR="00C76B50" w:rsidRPr="00A1115A" w:rsidRDefault="00C76B50" w:rsidP="00C76B50">
            <w:pPr>
              <w:pStyle w:val="TAC"/>
              <w:rPr>
                <w:szCs w:val="18"/>
              </w:rPr>
            </w:pPr>
            <w:r w:rsidRPr="00F916EF">
              <w:t>CA_n25A-n71A</w:t>
            </w:r>
          </w:p>
        </w:tc>
        <w:tc>
          <w:tcPr>
            <w:tcW w:w="731" w:type="dxa"/>
            <w:tcBorders>
              <w:left w:val="single" w:sz="4" w:space="0" w:color="auto"/>
              <w:bottom w:val="single" w:sz="4" w:space="0" w:color="auto"/>
              <w:right w:val="single" w:sz="4" w:space="0" w:color="auto"/>
            </w:tcBorders>
          </w:tcPr>
          <w:p w14:paraId="60F83113" w14:textId="77777777" w:rsidR="00C76B50" w:rsidRPr="00A1115A" w:rsidRDefault="00C76B50" w:rsidP="00C76B50">
            <w:pPr>
              <w:pStyle w:val="TAC"/>
            </w:pPr>
            <w:r w:rsidRPr="007E243B">
              <w:t>n66</w:t>
            </w:r>
          </w:p>
        </w:tc>
        <w:tc>
          <w:tcPr>
            <w:tcW w:w="663" w:type="dxa"/>
            <w:gridSpan w:val="2"/>
            <w:tcBorders>
              <w:top w:val="single" w:sz="4" w:space="0" w:color="auto"/>
              <w:left w:val="single" w:sz="4" w:space="0" w:color="auto"/>
              <w:bottom w:val="single" w:sz="4" w:space="0" w:color="auto"/>
              <w:right w:val="single" w:sz="4" w:space="0" w:color="auto"/>
            </w:tcBorders>
          </w:tcPr>
          <w:p w14:paraId="2C7F84FD" w14:textId="77777777" w:rsidR="00C76B50" w:rsidRPr="00A1115A" w:rsidRDefault="00C76B50" w:rsidP="00C76B50">
            <w:pPr>
              <w:pStyle w:val="TAC"/>
              <w:rPr>
                <w:szCs w:val="18"/>
                <w:lang w:val="en-US"/>
              </w:rPr>
            </w:pPr>
            <w:r w:rsidRPr="00F378EE">
              <w:t>5</w:t>
            </w:r>
          </w:p>
        </w:tc>
        <w:tc>
          <w:tcPr>
            <w:tcW w:w="649" w:type="dxa"/>
            <w:gridSpan w:val="2"/>
            <w:tcBorders>
              <w:top w:val="single" w:sz="4" w:space="0" w:color="auto"/>
              <w:left w:val="single" w:sz="4" w:space="0" w:color="auto"/>
              <w:bottom w:val="single" w:sz="4" w:space="0" w:color="auto"/>
              <w:right w:val="single" w:sz="4" w:space="0" w:color="auto"/>
            </w:tcBorders>
          </w:tcPr>
          <w:p w14:paraId="331DA4A5" w14:textId="77777777" w:rsidR="00C76B50" w:rsidRPr="00A1115A" w:rsidRDefault="00C76B50" w:rsidP="00C76B50">
            <w:pPr>
              <w:pStyle w:val="TAC"/>
              <w:rPr>
                <w:szCs w:val="18"/>
                <w:lang w:val="en-US" w:eastAsia="zh-CN"/>
              </w:rPr>
            </w:pPr>
            <w:r w:rsidRPr="00F378EE">
              <w:t>10</w:t>
            </w:r>
          </w:p>
        </w:tc>
        <w:tc>
          <w:tcPr>
            <w:tcW w:w="626" w:type="dxa"/>
            <w:gridSpan w:val="2"/>
            <w:tcBorders>
              <w:top w:val="single" w:sz="4" w:space="0" w:color="auto"/>
              <w:left w:val="single" w:sz="4" w:space="0" w:color="auto"/>
              <w:bottom w:val="single" w:sz="4" w:space="0" w:color="auto"/>
              <w:right w:val="single" w:sz="4" w:space="0" w:color="auto"/>
            </w:tcBorders>
          </w:tcPr>
          <w:p w14:paraId="13421367" w14:textId="77777777" w:rsidR="00C76B50" w:rsidRPr="00A1115A" w:rsidRDefault="00C76B50" w:rsidP="00C76B50">
            <w:pPr>
              <w:pStyle w:val="TAC"/>
              <w:rPr>
                <w:szCs w:val="18"/>
                <w:lang w:val="en-US" w:eastAsia="zh-CN"/>
              </w:rPr>
            </w:pPr>
            <w:r w:rsidRPr="00F378EE">
              <w:t>15</w:t>
            </w:r>
          </w:p>
        </w:tc>
        <w:tc>
          <w:tcPr>
            <w:tcW w:w="734" w:type="dxa"/>
            <w:gridSpan w:val="2"/>
            <w:tcBorders>
              <w:top w:val="single" w:sz="4" w:space="0" w:color="auto"/>
              <w:left w:val="single" w:sz="4" w:space="0" w:color="auto"/>
              <w:bottom w:val="single" w:sz="4" w:space="0" w:color="auto"/>
              <w:right w:val="single" w:sz="4" w:space="0" w:color="auto"/>
            </w:tcBorders>
          </w:tcPr>
          <w:p w14:paraId="68EF1881" w14:textId="77777777" w:rsidR="00C76B50" w:rsidRPr="00A1115A" w:rsidRDefault="00C76B50" w:rsidP="00C76B50">
            <w:pPr>
              <w:pStyle w:val="TAC"/>
              <w:rPr>
                <w:szCs w:val="18"/>
                <w:lang w:val="en-US" w:eastAsia="zh-CN"/>
              </w:rPr>
            </w:pPr>
            <w:r w:rsidRPr="00F378EE">
              <w:t>20</w:t>
            </w:r>
          </w:p>
        </w:tc>
        <w:tc>
          <w:tcPr>
            <w:tcW w:w="684" w:type="dxa"/>
            <w:gridSpan w:val="2"/>
            <w:tcBorders>
              <w:top w:val="single" w:sz="4" w:space="0" w:color="auto"/>
              <w:left w:val="single" w:sz="4" w:space="0" w:color="auto"/>
              <w:bottom w:val="single" w:sz="4" w:space="0" w:color="auto"/>
              <w:right w:val="single" w:sz="4" w:space="0" w:color="auto"/>
            </w:tcBorders>
          </w:tcPr>
          <w:p w14:paraId="378BEEA5" w14:textId="77777777" w:rsidR="00C76B50" w:rsidRPr="00A1115A" w:rsidRDefault="00C76B50" w:rsidP="00C76B50">
            <w:pPr>
              <w:pStyle w:val="TAC"/>
              <w:rPr>
                <w:lang w:val="en-US" w:eastAsia="zh-CN"/>
              </w:rPr>
            </w:pPr>
            <w:r w:rsidRPr="00F378EE">
              <w:t>25</w:t>
            </w:r>
          </w:p>
        </w:tc>
        <w:tc>
          <w:tcPr>
            <w:tcW w:w="680" w:type="dxa"/>
            <w:gridSpan w:val="2"/>
            <w:tcBorders>
              <w:top w:val="single" w:sz="4" w:space="0" w:color="auto"/>
              <w:left w:val="single" w:sz="4" w:space="0" w:color="auto"/>
              <w:bottom w:val="single" w:sz="4" w:space="0" w:color="auto"/>
              <w:right w:val="single" w:sz="4" w:space="0" w:color="auto"/>
            </w:tcBorders>
          </w:tcPr>
          <w:p w14:paraId="0E4F0B5B" w14:textId="77777777" w:rsidR="00C76B50" w:rsidRPr="00A1115A" w:rsidRDefault="00C76B50" w:rsidP="00C76B50">
            <w:pPr>
              <w:pStyle w:val="TAC"/>
              <w:rPr>
                <w:lang w:val="en-US" w:eastAsia="zh-CN"/>
              </w:rPr>
            </w:pPr>
            <w:r w:rsidRPr="00F378EE">
              <w:t>30</w:t>
            </w:r>
          </w:p>
        </w:tc>
        <w:tc>
          <w:tcPr>
            <w:tcW w:w="586" w:type="dxa"/>
            <w:gridSpan w:val="2"/>
            <w:tcBorders>
              <w:top w:val="single" w:sz="4" w:space="0" w:color="auto"/>
              <w:left w:val="single" w:sz="4" w:space="0" w:color="auto"/>
              <w:bottom w:val="single" w:sz="4" w:space="0" w:color="auto"/>
              <w:right w:val="single" w:sz="4" w:space="0" w:color="auto"/>
            </w:tcBorders>
          </w:tcPr>
          <w:p w14:paraId="09736C9E" w14:textId="77777777" w:rsidR="00C76B50" w:rsidRPr="00A1115A" w:rsidRDefault="00C76B50" w:rsidP="00C76B50">
            <w:pPr>
              <w:pStyle w:val="TAC"/>
              <w:rPr>
                <w:lang w:val="en-US" w:eastAsia="zh-CN"/>
              </w:rPr>
            </w:pPr>
            <w:r w:rsidRPr="00F378EE">
              <w:t>40</w:t>
            </w:r>
          </w:p>
        </w:tc>
        <w:tc>
          <w:tcPr>
            <w:tcW w:w="586" w:type="dxa"/>
            <w:gridSpan w:val="2"/>
            <w:tcBorders>
              <w:top w:val="single" w:sz="4" w:space="0" w:color="auto"/>
              <w:left w:val="single" w:sz="4" w:space="0" w:color="auto"/>
              <w:bottom w:val="single" w:sz="4" w:space="0" w:color="auto"/>
              <w:right w:val="single" w:sz="4" w:space="0" w:color="auto"/>
            </w:tcBorders>
          </w:tcPr>
          <w:p w14:paraId="2C1A929C" w14:textId="77777777" w:rsidR="00C76B50" w:rsidRPr="00A1115A" w:rsidRDefault="00C76B50" w:rsidP="00C76B50">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27740C5" w14:textId="77777777" w:rsidR="00C76B50" w:rsidRPr="00A1115A" w:rsidRDefault="00C76B50" w:rsidP="00C76B50">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3FC6DBB" w14:textId="77777777" w:rsidR="00C76B50" w:rsidRPr="00A1115A" w:rsidRDefault="00C76B50" w:rsidP="00C76B50">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60A6033" w14:textId="77777777" w:rsidR="00C76B50" w:rsidRPr="00A1115A" w:rsidRDefault="00C76B50" w:rsidP="00C76B50">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7194005" w14:textId="77777777" w:rsidR="00C76B50" w:rsidRPr="00A1115A" w:rsidRDefault="00C76B50" w:rsidP="00C76B5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EB9E232" w14:textId="77777777" w:rsidR="00C76B50" w:rsidRPr="00A1115A" w:rsidRDefault="00C76B50" w:rsidP="00C76B50">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14:paraId="3C2784F6" w14:textId="77777777" w:rsidR="00C76B50" w:rsidRPr="00A1115A" w:rsidRDefault="00C76B50" w:rsidP="00C76B50">
            <w:pPr>
              <w:pStyle w:val="TAC"/>
              <w:rPr>
                <w:rFonts w:cs="Arial"/>
                <w:szCs w:val="18"/>
                <w:lang w:val="en-US" w:eastAsia="zh-CN"/>
              </w:rPr>
            </w:pPr>
          </w:p>
        </w:tc>
      </w:tr>
      <w:tr w:rsidR="00C76B50" w:rsidRPr="00A1115A" w14:paraId="6FA98243" w14:textId="77777777" w:rsidTr="00C76B5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F4D72FF" w14:textId="77777777" w:rsidR="00C76B50" w:rsidRPr="00A1115A" w:rsidRDefault="00C76B50" w:rsidP="00C76B50">
            <w:pPr>
              <w:pStyle w:val="TAC"/>
            </w:pPr>
          </w:p>
        </w:tc>
        <w:tc>
          <w:tcPr>
            <w:tcW w:w="1366" w:type="dxa"/>
            <w:tcBorders>
              <w:top w:val="nil"/>
              <w:left w:val="single" w:sz="4" w:space="0" w:color="auto"/>
              <w:bottom w:val="single" w:sz="4" w:space="0" w:color="auto"/>
              <w:right w:val="single" w:sz="4" w:space="0" w:color="auto"/>
            </w:tcBorders>
            <w:shd w:val="clear" w:color="auto" w:fill="auto"/>
          </w:tcPr>
          <w:p w14:paraId="194180EC" w14:textId="77777777" w:rsidR="00C76B50" w:rsidRPr="00A1115A" w:rsidRDefault="00C76B50" w:rsidP="00C76B50">
            <w:pPr>
              <w:pStyle w:val="TAC"/>
              <w:rPr>
                <w:szCs w:val="18"/>
              </w:rPr>
            </w:pPr>
            <w:r w:rsidRPr="00F916EF">
              <w:t>CA_n66A-n71A</w:t>
            </w:r>
          </w:p>
        </w:tc>
        <w:tc>
          <w:tcPr>
            <w:tcW w:w="731" w:type="dxa"/>
            <w:tcBorders>
              <w:left w:val="single" w:sz="4" w:space="0" w:color="auto"/>
              <w:bottom w:val="single" w:sz="4" w:space="0" w:color="auto"/>
              <w:right w:val="single" w:sz="4" w:space="0" w:color="auto"/>
            </w:tcBorders>
          </w:tcPr>
          <w:p w14:paraId="00FBA0E0" w14:textId="77777777" w:rsidR="00C76B50" w:rsidRPr="00A1115A" w:rsidRDefault="00C76B50" w:rsidP="00C76B50">
            <w:pPr>
              <w:pStyle w:val="TAC"/>
            </w:pPr>
            <w:r w:rsidRPr="007E243B">
              <w:t>n71</w:t>
            </w:r>
          </w:p>
        </w:tc>
        <w:tc>
          <w:tcPr>
            <w:tcW w:w="663" w:type="dxa"/>
            <w:gridSpan w:val="2"/>
            <w:tcBorders>
              <w:top w:val="single" w:sz="4" w:space="0" w:color="auto"/>
              <w:left w:val="single" w:sz="4" w:space="0" w:color="auto"/>
              <w:bottom w:val="single" w:sz="4" w:space="0" w:color="auto"/>
              <w:right w:val="single" w:sz="4" w:space="0" w:color="auto"/>
            </w:tcBorders>
          </w:tcPr>
          <w:p w14:paraId="50575B42" w14:textId="77777777" w:rsidR="00C76B50" w:rsidRPr="00A1115A" w:rsidRDefault="00C76B50" w:rsidP="00C76B50">
            <w:pPr>
              <w:pStyle w:val="TAC"/>
              <w:rPr>
                <w:szCs w:val="18"/>
                <w:lang w:val="en-US"/>
              </w:rPr>
            </w:pPr>
            <w:r w:rsidRPr="00F378EE">
              <w:t>5</w:t>
            </w:r>
          </w:p>
        </w:tc>
        <w:tc>
          <w:tcPr>
            <w:tcW w:w="649" w:type="dxa"/>
            <w:gridSpan w:val="2"/>
            <w:tcBorders>
              <w:top w:val="single" w:sz="4" w:space="0" w:color="auto"/>
              <w:left w:val="single" w:sz="4" w:space="0" w:color="auto"/>
              <w:bottom w:val="single" w:sz="4" w:space="0" w:color="auto"/>
              <w:right w:val="single" w:sz="4" w:space="0" w:color="auto"/>
            </w:tcBorders>
          </w:tcPr>
          <w:p w14:paraId="4254E16C" w14:textId="77777777" w:rsidR="00C76B50" w:rsidRPr="00A1115A" w:rsidRDefault="00C76B50" w:rsidP="00C76B50">
            <w:pPr>
              <w:pStyle w:val="TAC"/>
              <w:rPr>
                <w:szCs w:val="18"/>
                <w:lang w:val="en-US" w:eastAsia="zh-CN"/>
              </w:rPr>
            </w:pPr>
            <w:r w:rsidRPr="00F378EE">
              <w:t>10</w:t>
            </w:r>
          </w:p>
        </w:tc>
        <w:tc>
          <w:tcPr>
            <w:tcW w:w="626" w:type="dxa"/>
            <w:gridSpan w:val="2"/>
            <w:tcBorders>
              <w:top w:val="single" w:sz="4" w:space="0" w:color="auto"/>
              <w:left w:val="single" w:sz="4" w:space="0" w:color="auto"/>
              <w:bottom w:val="single" w:sz="4" w:space="0" w:color="auto"/>
              <w:right w:val="single" w:sz="4" w:space="0" w:color="auto"/>
            </w:tcBorders>
          </w:tcPr>
          <w:p w14:paraId="4D58C77F" w14:textId="77777777" w:rsidR="00C76B50" w:rsidRPr="00A1115A" w:rsidRDefault="00C76B50" w:rsidP="00C76B50">
            <w:pPr>
              <w:pStyle w:val="TAC"/>
              <w:rPr>
                <w:szCs w:val="18"/>
                <w:lang w:val="en-US" w:eastAsia="zh-CN"/>
              </w:rPr>
            </w:pPr>
            <w:r w:rsidRPr="00F378EE">
              <w:t>15</w:t>
            </w:r>
          </w:p>
        </w:tc>
        <w:tc>
          <w:tcPr>
            <w:tcW w:w="734" w:type="dxa"/>
            <w:gridSpan w:val="2"/>
            <w:tcBorders>
              <w:top w:val="single" w:sz="4" w:space="0" w:color="auto"/>
              <w:left w:val="single" w:sz="4" w:space="0" w:color="auto"/>
              <w:bottom w:val="single" w:sz="4" w:space="0" w:color="auto"/>
              <w:right w:val="single" w:sz="4" w:space="0" w:color="auto"/>
            </w:tcBorders>
          </w:tcPr>
          <w:p w14:paraId="61EA361E" w14:textId="77777777" w:rsidR="00C76B50" w:rsidRPr="00A1115A" w:rsidRDefault="00C76B50" w:rsidP="00C76B50">
            <w:pPr>
              <w:pStyle w:val="TAC"/>
              <w:rPr>
                <w:szCs w:val="18"/>
                <w:lang w:val="en-US" w:eastAsia="zh-CN"/>
              </w:rPr>
            </w:pPr>
            <w:r w:rsidRPr="00F378EE">
              <w:t>20</w:t>
            </w:r>
          </w:p>
        </w:tc>
        <w:tc>
          <w:tcPr>
            <w:tcW w:w="684" w:type="dxa"/>
            <w:gridSpan w:val="2"/>
            <w:tcBorders>
              <w:top w:val="single" w:sz="4" w:space="0" w:color="auto"/>
              <w:left w:val="single" w:sz="4" w:space="0" w:color="auto"/>
              <w:bottom w:val="single" w:sz="4" w:space="0" w:color="auto"/>
              <w:right w:val="single" w:sz="4" w:space="0" w:color="auto"/>
            </w:tcBorders>
          </w:tcPr>
          <w:p w14:paraId="712AF4B6" w14:textId="77777777" w:rsidR="00C76B50" w:rsidRPr="00A1115A" w:rsidRDefault="00C76B50" w:rsidP="00C76B50">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7FAE5D4" w14:textId="77777777" w:rsidR="00C76B50" w:rsidRPr="00A1115A" w:rsidRDefault="00C76B50" w:rsidP="00C76B50">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F4FA54C" w14:textId="77777777" w:rsidR="00C76B50" w:rsidRPr="00A1115A" w:rsidRDefault="00C76B50" w:rsidP="00C76B50">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D851FAF" w14:textId="77777777" w:rsidR="00C76B50" w:rsidRPr="00A1115A" w:rsidRDefault="00C76B50" w:rsidP="00C76B50">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71D7CEC" w14:textId="77777777" w:rsidR="00C76B50" w:rsidRPr="00A1115A" w:rsidRDefault="00C76B50" w:rsidP="00C76B50">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14E6FC8" w14:textId="77777777" w:rsidR="00C76B50" w:rsidRPr="00A1115A" w:rsidRDefault="00C76B50" w:rsidP="00C76B50">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92323D8" w14:textId="77777777" w:rsidR="00C76B50" w:rsidRPr="00A1115A" w:rsidRDefault="00C76B50" w:rsidP="00C76B50">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4230DA7" w14:textId="77777777" w:rsidR="00C76B50" w:rsidRPr="00A1115A" w:rsidRDefault="00C76B50" w:rsidP="00C76B5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FCFA6FE" w14:textId="77777777" w:rsidR="00C76B50" w:rsidRPr="00A1115A" w:rsidRDefault="00C76B50" w:rsidP="00C76B50">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3C464A9F" w14:textId="77777777" w:rsidR="00C76B50" w:rsidRPr="00A1115A" w:rsidRDefault="00C76B50" w:rsidP="00C76B50">
            <w:pPr>
              <w:pStyle w:val="TAC"/>
              <w:rPr>
                <w:rFonts w:cs="Arial"/>
                <w:szCs w:val="18"/>
                <w:lang w:val="en-US" w:eastAsia="zh-CN"/>
              </w:rPr>
            </w:pPr>
          </w:p>
        </w:tc>
      </w:tr>
      <w:tr w:rsidR="00C76B50" w:rsidRPr="00A1115A" w14:paraId="52B274DD" w14:textId="77777777" w:rsidTr="00C76B50">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54F72FA3" w14:textId="77777777" w:rsidR="00C76B50" w:rsidRPr="00A1115A" w:rsidRDefault="00C76B50" w:rsidP="00C76B50">
            <w:pPr>
              <w:pStyle w:val="TAC"/>
              <w:rPr>
                <w:rFonts w:eastAsia="SimSun"/>
                <w:lang w:val="en-US" w:eastAsia="zh-CN"/>
              </w:rPr>
            </w:pPr>
            <w:r w:rsidRPr="00A1115A">
              <w:t>CA_n25A-n66A-n77A</w:t>
            </w:r>
          </w:p>
        </w:tc>
        <w:tc>
          <w:tcPr>
            <w:tcW w:w="1366" w:type="dxa"/>
            <w:tcBorders>
              <w:top w:val="single" w:sz="4" w:space="0" w:color="auto"/>
              <w:left w:val="single" w:sz="4" w:space="0" w:color="auto"/>
              <w:bottom w:val="nil"/>
              <w:right w:val="single" w:sz="4" w:space="0" w:color="auto"/>
            </w:tcBorders>
            <w:shd w:val="clear" w:color="auto" w:fill="auto"/>
          </w:tcPr>
          <w:p w14:paraId="29EB5E40" w14:textId="77777777" w:rsidR="00C76B50" w:rsidRPr="00A1115A" w:rsidRDefault="00C76B50" w:rsidP="00C76B50">
            <w:pPr>
              <w:pStyle w:val="TAC"/>
              <w:rPr>
                <w:szCs w:val="18"/>
              </w:rPr>
            </w:pPr>
            <w:r w:rsidRPr="00A1115A">
              <w:rPr>
                <w:szCs w:val="18"/>
              </w:rPr>
              <w:t>CA_n25A-n66A</w:t>
            </w:r>
          </w:p>
          <w:p w14:paraId="458B9584" w14:textId="77777777" w:rsidR="00C76B50" w:rsidRPr="00A1115A" w:rsidRDefault="00C76B50" w:rsidP="00C76B50">
            <w:pPr>
              <w:pStyle w:val="TAC"/>
              <w:rPr>
                <w:szCs w:val="18"/>
              </w:rPr>
            </w:pPr>
            <w:r w:rsidRPr="00A1115A">
              <w:rPr>
                <w:szCs w:val="18"/>
              </w:rPr>
              <w:t>CA_n25A-n77A</w:t>
            </w:r>
          </w:p>
          <w:p w14:paraId="16F3C1BF" w14:textId="77777777" w:rsidR="00C76B50" w:rsidRPr="00A1115A" w:rsidRDefault="00C76B50" w:rsidP="00C76B50">
            <w:pPr>
              <w:pStyle w:val="TAC"/>
              <w:rPr>
                <w:rFonts w:eastAsia="SimSun"/>
                <w:lang w:val="en-US" w:eastAsia="zh-CN"/>
              </w:rPr>
            </w:pPr>
            <w:r w:rsidRPr="00A1115A">
              <w:rPr>
                <w:szCs w:val="18"/>
              </w:rPr>
              <w:t>CA_n66A-n77A</w:t>
            </w:r>
          </w:p>
        </w:tc>
        <w:tc>
          <w:tcPr>
            <w:tcW w:w="731" w:type="dxa"/>
            <w:tcBorders>
              <w:left w:val="single" w:sz="4" w:space="0" w:color="auto"/>
              <w:bottom w:val="single" w:sz="4" w:space="0" w:color="auto"/>
              <w:right w:val="single" w:sz="4" w:space="0" w:color="auto"/>
            </w:tcBorders>
          </w:tcPr>
          <w:p w14:paraId="205C793B" w14:textId="77777777" w:rsidR="00C76B50" w:rsidRPr="00A1115A" w:rsidRDefault="00C76B50" w:rsidP="00C76B50">
            <w:pPr>
              <w:pStyle w:val="TAC"/>
              <w:rPr>
                <w:rFonts w:eastAsia="Yu Mincho"/>
              </w:rPr>
            </w:pPr>
            <w:r w:rsidRPr="00A1115A">
              <w:t>n25</w:t>
            </w:r>
          </w:p>
        </w:tc>
        <w:tc>
          <w:tcPr>
            <w:tcW w:w="663" w:type="dxa"/>
            <w:gridSpan w:val="2"/>
            <w:tcBorders>
              <w:top w:val="single" w:sz="4" w:space="0" w:color="auto"/>
              <w:left w:val="single" w:sz="4" w:space="0" w:color="auto"/>
              <w:bottom w:val="single" w:sz="4" w:space="0" w:color="auto"/>
              <w:right w:val="single" w:sz="4" w:space="0" w:color="auto"/>
            </w:tcBorders>
          </w:tcPr>
          <w:p w14:paraId="16A392CB" w14:textId="77777777" w:rsidR="00C76B50" w:rsidRPr="00A1115A" w:rsidRDefault="00C76B50" w:rsidP="00C76B50">
            <w:pPr>
              <w:pStyle w:val="TAC"/>
              <w:rPr>
                <w:lang w:val="en-US" w:eastAsia="zh-CN"/>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1C433EBB" w14:textId="77777777" w:rsidR="00C76B50" w:rsidRPr="00A1115A" w:rsidRDefault="00C76B50" w:rsidP="00C76B50">
            <w:pPr>
              <w:pStyle w:val="TAC"/>
              <w:rPr>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ACA3C43" w14:textId="77777777" w:rsidR="00C76B50" w:rsidRPr="00A1115A" w:rsidRDefault="00C76B50" w:rsidP="00C76B50">
            <w:pPr>
              <w:pStyle w:val="TAC"/>
              <w:rPr>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B76B640" w14:textId="77777777" w:rsidR="00C76B50" w:rsidRPr="00A1115A" w:rsidRDefault="00C76B50" w:rsidP="00C76B50">
            <w:pPr>
              <w:pStyle w:val="TAC"/>
              <w:rPr>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43A7BE9" w14:textId="77777777" w:rsidR="00C76B50" w:rsidRPr="00A1115A" w:rsidRDefault="00C76B50" w:rsidP="00C76B50">
            <w:pPr>
              <w:pStyle w:val="TAC"/>
              <w:rPr>
                <w:lang w:val="en-US" w:eastAsia="zh-CN"/>
              </w:rPr>
            </w:pPr>
            <w:r w:rsidRPr="00A1115A">
              <w:rPr>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2B05823" w14:textId="77777777" w:rsidR="00C76B50" w:rsidRPr="00A1115A" w:rsidRDefault="00C76B50" w:rsidP="00C76B50">
            <w:pPr>
              <w:pStyle w:val="TAC"/>
              <w:rPr>
                <w:lang w:val="en-US" w:eastAsia="zh-CN"/>
              </w:rPr>
            </w:pPr>
            <w:r w:rsidRPr="00A1115A">
              <w:rPr>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231FCED" w14:textId="77777777" w:rsidR="00C76B50" w:rsidRPr="00A1115A" w:rsidRDefault="00C76B50" w:rsidP="00C76B50">
            <w:pPr>
              <w:pStyle w:val="TAC"/>
              <w:rPr>
                <w:lang w:val="en-US" w:eastAsia="zh-CN"/>
              </w:rPr>
            </w:pPr>
            <w:r w:rsidRPr="00A1115A">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2C0CB24" w14:textId="77777777" w:rsidR="00C76B50" w:rsidRPr="00A1115A" w:rsidRDefault="00C76B50" w:rsidP="00C76B50">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93E0304" w14:textId="77777777" w:rsidR="00C76B50" w:rsidRPr="00A1115A" w:rsidRDefault="00C76B50" w:rsidP="00C76B50">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B068040" w14:textId="77777777" w:rsidR="00C76B50" w:rsidRPr="00A1115A" w:rsidRDefault="00C76B50" w:rsidP="00C76B50">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373023F" w14:textId="77777777" w:rsidR="00C76B50" w:rsidRPr="00A1115A" w:rsidRDefault="00C76B50" w:rsidP="00C76B50">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E2A136A" w14:textId="77777777" w:rsidR="00C76B50" w:rsidRPr="00A1115A" w:rsidRDefault="00C76B50" w:rsidP="00C76B5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F378BF8" w14:textId="77777777" w:rsidR="00C76B50" w:rsidRPr="00A1115A" w:rsidRDefault="00C76B50" w:rsidP="00C76B50">
            <w:pPr>
              <w:pStyle w:val="TAC"/>
              <w:rPr>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2101875B" w14:textId="77777777" w:rsidR="00C76B50" w:rsidRPr="00A1115A" w:rsidRDefault="00C76B50" w:rsidP="00C76B50">
            <w:pPr>
              <w:pStyle w:val="TAC"/>
              <w:rPr>
                <w:lang w:val="en-US" w:eastAsia="zh-CN"/>
              </w:rPr>
            </w:pPr>
            <w:r w:rsidRPr="00A1115A">
              <w:rPr>
                <w:rFonts w:cs="Arial"/>
                <w:szCs w:val="18"/>
                <w:lang w:val="en-US" w:eastAsia="zh-CN"/>
              </w:rPr>
              <w:t>0</w:t>
            </w:r>
          </w:p>
        </w:tc>
      </w:tr>
      <w:tr w:rsidR="00C76B50" w:rsidRPr="00A1115A" w14:paraId="1E1AF91C" w14:textId="77777777" w:rsidTr="00C76B50">
        <w:trPr>
          <w:trHeight w:val="29"/>
          <w:jc w:val="center"/>
        </w:trPr>
        <w:tc>
          <w:tcPr>
            <w:tcW w:w="1648" w:type="dxa"/>
            <w:tcBorders>
              <w:top w:val="nil"/>
              <w:left w:val="single" w:sz="4" w:space="0" w:color="auto"/>
              <w:bottom w:val="nil"/>
              <w:right w:val="single" w:sz="4" w:space="0" w:color="auto"/>
            </w:tcBorders>
            <w:shd w:val="clear" w:color="auto" w:fill="auto"/>
          </w:tcPr>
          <w:p w14:paraId="233A3514" w14:textId="77777777" w:rsidR="00C76B50" w:rsidRPr="00A1115A" w:rsidRDefault="00C76B50" w:rsidP="00C76B50">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0B12FE3C" w14:textId="77777777" w:rsidR="00C76B50" w:rsidRPr="00A1115A" w:rsidRDefault="00C76B50" w:rsidP="00C76B50">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2AFFF96" w14:textId="77777777" w:rsidR="00C76B50" w:rsidRPr="00A1115A" w:rsidRDefault="00C76B50" w:rsidP="00C76B50">
            <w:pPr>
              <w:pStyle w:val="TAC"/>
              <w:rPr>
                <w:rFonts w:eastAsia="Yu Mincho"/>
              </w:rPr>
            </w:pPr>
            <w:r w:rsidRPr="00A1115A">
              <w:t>n66</w:t>
            </w:r>
          </w:p>
        </w:tc>
        <w:tc>
          <w:tcPr>
            <w:tcW w:w="663" w:type="dxa"/>
            <w:gridSpan w:val="2"/>
            <w:tcBorders>
              <w:top w:val="single" w:sz="4" w:space="0" w:color="auto"/>
              <w:left w:val="single" w:sz="4" w:space="0" w:color="auto"/>
              <w:bottom w:val="single" w:sz="4" w:space="0" w:color="auto"/>
              <w:right w:val="single" w:sz="4" w:space="0" w:color="auto"/>
            </w:tcBorders>
          </w:tcPr>
          <w:p w14:paraId="64ED1BBF" w14:textId="77777777" w:rsidR="00C76B50" w:rsidRPr="00A1115A" w:rsidRDefault="00C76B50" w:rsidP="00C76B50">
            <w:pPr>
              <w:pStyle w:val="TAC"/>
              <w:rPr>
                <w:lang w:val="en-US" w:eastAsia="zh-CN"/>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774E4AC5" w14:textId="77777777" w:rsidR="00C76B50" w:rsidRPr="00A1115A" w:rsidRDefault="00C76B50" w:rsidP="00C76B50">
            <w:pPr>
              <w:pStyle w:val="TAC"/>
              <w:rPr>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1976659" w14:textId="77777777" w:rsidR="00C76B50" w:rsidRPr="00A1115A" w:rsidRDefault="00C76B50" w:rsidP="00C76B50">
            <w:pPr>
              <w:pStyle w:val="TAC"/>
              <w:rPr>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83E24B1" w14:textId="77777777" w:rsidR="00C76B50" w:rsidRPr="00A1115A" w:rsidRDefault="00C76B50" w:rsidP="00C76B50">
            <w:pPr>
              <w:pStyle w:val="TAC"/>
              <w:rPr>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3129BA2" w14:textId="77777777" w:rsidR="00C76B50" w:rsidRPr="00A1115A" w:rsidRDefault="00C76B50" w:rsidP="00C76B50">
            <w:pPr>
              <w:pStyle w:val="TAC"/>
              <w:rPr>
                <w:lang w:val="en-US" w:eastAsia="zh-CN"/>
              </w:rPr>
            </w:pPr>
            <w:r w:rsidRPr="00A1115A">
              <w:rPr>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BE936BE" w14:textId="77777777" w:rsidR="00C76B50" w:rsidRPr="00A1115A" w:rsidRDefault="00C76B50" w:rsidP="00C76B50">
            <w:pPr>
              <w:pStyle w:val="TAC"/>
              <w:rPr>
                <w:lang w:val="en-US" w:eastAsia="zh-CN"/>
              </w:rPr>
            </w:pPr>
            <w:r w:rsidRPr="00A1115A">
              <w:rPr>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CE60D43" w14:textId="77777777" w:rsidR="00C76B50" w:rsidRPr="00A1115A" w:rsidRDefault="00C76B50" w:rsidP="00C76B50">
            <w:pPr>
              <w:pStyle w:val="TAC"/>
              <w:rPr>
                <w:lang w:val="en-US" w:eastAsia="zh-CN"/>
              </w:rPr>
            </w:pPr>
            <w:r w:rsidRPr="00A1115A">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097A605" w14:textId="77777777" w:rsidR="00C76B50" w:rsidRPr="00A1115A" w:rsidRDefault="00C76B50" w:rsidP="00C76B50">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4C8F020" w14:textId="77777777" w:rsidR="00C76B50" w:rsidRPr="00A1115A" w:rsidRDefault="00C76B50" w:rsidP="00C76B50">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BB0BB18" w14:textId="77777777" w:rsidR="00C76B50" w:rsidRPr="00A1115A" w:rsidRDefault="00C76B50" w:rsidP="00C76B50">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606356C" w14:textId="77777777" w:rsidR="00C76B50" w:rsidRPr="00A1115A" w:rsidRDefault="00C76B50" w:rsidP="00C76B50">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73C68CC" w14:textId="77777777" w:rsidR="00C76B50" w:rsidRPr="00A1115A" w:rsidRDefault="00C76B50" w:rsidP="00C76B5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38D178E" w14:textId="77777777" w:rsidR="00C76B50" w:rsidRPr="00A1115A" w:rsidRDefault="00C76B50" w:rsidP="00C76B50">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14:paraId="56CD53F6" w14:textId="77777777" w:rsidR="00C76B50" w:rsidRPr="00A1115A" w:rsidRDefault="00C76B50" w:rsidP="00C76B50">
            <w:pPr>
              <w:pStyle w:val="TAC"/>
              <w:rPr>
                <w:lang w:val="en-US" w:eastAsia="zh-CN"/>
              </w:rPr>
            </w:pPr>
          </w:p>
        </w:tc>
      </w:tr>
      <w:tr w:rsidR="00C76B50" w:rsidRPr="00A1115A" w14:paraId="708025EA" w14:textId="77777777" w:rsidTr="00C76B5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BD35A80" w14:textId="77777777" w:rsidR="00C76B50" w:rsidRPr="00A1115A" w:rsidRDefault="00C76B50" w:rsidP="00C76B50">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643A43C" w14:textId="77777777" w:rsidR="00C76B50" w:rsidRPr="00A1115A" w:rsidRDefault="00C76B50" w:rsidP="00C76B50">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C00736E" w14:textId="77777777" w:rsidR="00C76B50" w:rsidRPr="00A1115A" w:rsidRDefault="00C76B50" w:rsidP="00C76B50">
            <w:pPr>
              <w:pStyle w:val="TAC"/>
              <w:rPr>
                <w:rFonts w:eastAsia="Yu Mincho"/>
              </w:rPr>
            </w:pPr>
            <w:r w:rsidRPr="00A1115A">
              <w:t>n77</w:t>
            </w:r>
          </w:p>
        </w:tc>
        <w:tc>
          <w:tcPr>
            <w:tcW w:w="663" w:type="dxa"/>
            <w:gridSpan w:val="2"/>
            <w:tcBorders>
              <w:top w:val="single" w:sz="4" w:space="0" w:color="auto"/>
              <w:left w:val="single" w:sz="4" w:space="0" w:color="auto"/>
              <w:bottom w:val="single" w:sz="4" w:space="0" w:color="auto"/>
              <w:right w:val="single" w:sz="4" w:space="0" w:color="auto"/>
            </w:tcBorders>
          </w:tcPr>
          <w:p w14:paraId="28591070" w14:textId="77777777" w:rsidR="00C76B50" w:rsidRPr="00A1115A" w:rsidRDefault="00C76B50" w:rsidP="00C76B50">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7BD86B7B" w14:textId="77777777" w:rsidR="00C76B50" w:rsidRPr="00A1115A" w:rsidRDefault="00C76B50" w:rsidP="00C76B50">
            <w:pPr>
              <w:pStyle w:val="TAC"/>
              <w:rPr>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8A042DF" w14:textId="77777777" w:rsidR="00C76B50" w:rsidRPr="00A1115A" w:rsidRDefault="00C76B50" w:rsidP="00C76B50">
            <w:pPr>
              <w:pStyle w:val="TAC"/>
              <w:rPr>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7324225" w14:textId="77777777" w:rsidR="00C76B50" w:rsidRPr="00A1115A" w:rsidRDefault="00C76B50" w:rsidP="00C76B50">
            <w:pPr>
              <w:pStyle w:val="TAC"/>
              <w:rPr>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E207D2D" w14:textId="77777777" w:rsidR="00C76B50" w:rsidRPr="00A1115A" w:rsidRDefault="00C76B50" w:rsidP="00C76B50">
            <w:pPr>
              <w:pStyle w:val="TAC"/>
              <w:rPr>
                <w:lang w:val="en-US" w:eastAsia="zh-CN"/>
              </w:rPr>
            </w:pPr>
            <w:r w:rsidRPr="00A1115A">
              <w:rPr>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F6F0B61" w14:textId="77777777" w:rsidR="00C76B50" w:rsidRPr="00A1115A" w:rsidRDefault="00C76B50" w:rsidP="00C76B50">
            <w:pPr>
              <w:pStyle w:val="TAC"/>
              <w:rPr>
                <w:lang w:val="en-US" w:eastAsia="zh-CN"/>
              </w:rPr>
            </w:pPr>
            <w:r w:rsidRPr="00A1115A">
              <w:rPr>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2144E86" w14:textId="77777777" w:rsidR="00C76B50" w:rsidRPr="00A1115A" w:rsidRDefault="00C76B50" w:rsidP="00C76B50">
            <w:pPr>
              <w:pStyle w:val="TAC"/>
              <w:rPr>
                <w:lang w:val="en-US" w:eastAsia="zh-CN"/>
              </w:rPr>
            </w:pPr>
            <w:r w:rsidRPr="00A1115A">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0152CB1" w14:textId="77777777" w:rsidR="00C76B50" w:rsidRPr="00A1115A" w:rsidRDefault="00C76B50" w:rsidP="00C76B50">
            <w:pPr>
              <w:pStyle w:val="TAC"/>
              <w:rPr>
                <w:lang w:val="en-US" w:eastAsia="zh-CN"/>
              </w:rPr>
            </w:pPr>
            <w:r w:rsidRPr="00A1115A">
              <w:rPr>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27605D1E" w14:textId="77777777" w:rsidR="00C76B50" w:rsidRPr="00A1115A" w:rsidRDefault="00C76B50" w:rsidP="00C76B50">
            <w:pPr>
              <w:pStyle w:val="TAC"/>
              <w:rPr>
                <w:lang w:val="en-US" w:eastAsia="zh-CN"/>
              </w:rPr>
            </w:pPr>
            <w:r w:rsidRPr="00A1115A">
              <w:rPr>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6E11813" w14:textId="77777777" w:rsidR="00C76B50" w:rsidRPr="00A1115A" w:rsidRDefault="00C76B50" w:rsidP="00C76B50">
            <w:pPr>
              <w:pStyle w:val="TAC"/>
              <w:rPr>
                <w:lang w:val="en-US" w:eastAsia="zh-CN"/>
              </w:rPr>
            </w:pPr>
            <w:r w:rsidRPr="00A1115A">
              <w:rPr>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74655203" w14:textId="77777777" w:rsidR="00C76B50" w:rsidRPr="00A1115A" w:rsidRDefault="00C76B50" w:rsidP="00C76B50">
            <w:pPr>
              <w:pStyle w:val="TAC"/>
              <w:rPr>
                <w:lang w:val="en-US" w:eastAsia="zh-CN"/>
              </w:rPr>
            </w:pPr>
            <w:r w:rsidRPr="00A1115A">
              <w:rPr>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6E08375F" w14:textId="77777777" w:rsidR="00C76B50" w:rsidRPr="00A1115A" w:rsidRDefault="00C76B50" w:rsidP="00C76B50">
            <w:pPr>
              <w:pStyle w:val="TAC"/>
              <w:rPr>
                <w:lang w:val="en-US" w:eastAsia="zh-CN"/>
              </w:rPr>
            </w:pPr>
            <w:r w:rsidRPr="00A1115A">
              <w:rPr>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4C412222" w14:textId="77777777" w:rsidR="00C76B50" w:rsidRPr="00A1115A" w:rsidRDefault="00C76B50" w:rsidP="00C76B50">
            <w:pPr>
              <w:pStyle w:val="TAC"/>
              <w:rPr>
                <w:lang w:val="en-US" w:eastAsia="zh-CN"/>
              </w:rPr>
            </w:pPr>
            <w:r w:rsidRPr="00A1115A">
              <w:rPr>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79C75E78" w14:textId="77777777" w:rsidR="00C76B50" w:rsidRPr="00A1115A" w:rsidRDefault="00C76B50" w:rsidP="00C76B50">
            <w:pPr>
              <w:pStyle w:val="TAC"/>
              <w:rPr>
                <w:lang w:val="en-US" w:eastAsia="zh-CN"/>
              </w:rPr>
            </w:pPr>
          </w:p>
        </w:tc>
      </w:tr>
      <w:tr w:rsidR="00C76B50" w:rsidRPr="00A1115A" w14:paraId="255CCF1F" w14:textId="77777777" w:rsidTr="00C76B50">
        <w:trPr>
          <w:trHeight w:val="29"/>
          <w:jc w:val="center"/>
        </w:trPr>
        <w:tc>
          <w:tcPr>
            <w:tcW w:w="1648" w:type="dxa"/>
            <w:tcBorders>
              <w:top w:val="nil"/>
              <w:left w:val="single" w:sz="4" w:space="0" w:color="auto"/>
              <w:bottom w:val="nil"/>
              <w:right w:val="single" w:sz="4" w:space="0" w:color="auto"/>
            </w:tcBorders>
            <w:shd w:val="clear" w:color="auto" w:fill="auto"/>
          </w:tcPr>
          <w:p w14:paraId="7F3B79D1" w14:textId="77777777" w:rsidR="00C76B50" w:rsidRPr="00A1115A" w:rsidRDefault="00C76B50" w:rsidP="00C76B50">
            <w:pPr>
              <w:pStyle w:val="TAC"/>
              <w:rPr>
                <w:rFonts w:eastAsia="SimSun"/>
                <w:lang w:val="en-US" w:eastAsia="zh-CN"/>
              </w:rPr>
            </w:pPr>
            <w:r w:rsidRPr="00A1115A">
              <w:t>CA_n25A-n71A-n77A</w:t>
            </w:r>
          </w:p>
        </w:tc>
        <w:tc>
          <w:tcPr>
            <w:tcW w:w="1366" w:type="dxa"/>
            <w:tcBorders>
              <w:top w:val="nil"/>
              <w:left w:val="single" w:sz="4" w:space="0" w:color="auto"/>
              <w:bottom w:val="nil"/>
              <w:right w:val="single" w:sz="4" w:space="0" w:color="auto"/>
            </w:tcBorders>
            <w:shd w:val="clear" w:color="auto" w:fill="auto"/>
          </w:tcPr>
          <w:p w14:paraId="27BD31DA" w14:textId="77777777" w:rsidR="00C76B50" w:rsidRPr="00A1115A" w:rsidRDefault="00C76B50" w:rsidP="00C76B50">
            <w:pPr>
              <w:pStyle w:val="TAC"/>
            </w:pPr>
            <w:r w:rsidRPr="00A1115A">
              <w:t>CA_n25A-n71A</w:t>
            </w:r>
          </w:p>
          <w:p w14:paraId="202E3377" w14:textId="77777777" w:rsidR="00C76B50" w:rsidRPr="00A1115A" w:rsidRDefault="00C76B50" w:rsidP="00C76B50">
            <w:pPr>
              <w:pStyle w:val="TAC"/>
            </w:pPr>
            <w:r w:rsidRPr="00A1115A">
              <w:t>CA_n25A-n77A</w:t>
            </w:r>
          </w:p>
          <w:p w14:paraId="277929B5" w14:textId="77777777" w:rsidR="00C76B50" w:rsidRPr="00A1115A" w:rsidRDefault="00C76B50" w:rsidP="00C76B50">
            <w:pPr>
              <w:pStyle w:val="TAC"/>
              <w:rPr>
                <w:rFonts w:eastAsia="SimSun"/>
                <w:lang w:val="en-US" w:eastAsia="zh-CN"/>
              </w:rPr>
            </w:pPr>
            <w:r w:rsidRPr="00A1115A">
              <w:t>CA_n71A-n77A</w:t>
            </w:r>
          </w:p>
        </w:tc>
        <w:tc>
          <w:tcPr>
            <w:tcW w:w="731" w:type="dxa"/>
            <w:tcBorders>
              <w:left w:val="single" w:sz="4" w:space="0" w:color="auto"/>
              <w:bottom w:val="single" w:sz="4" w:space="0" w:color="auto"/>
              <w:right w:val="single" w:sz="4" w:space="0" w:color="auto"/>
            </w:tcBorders>
          </w:tcPr>
          <w:p w14:paraId="6E41D78C" w14:textId="77777777" w:rsidR="00C76B50" w:rsidRPr="00A1115A" w:rsidRDefault="00C76B50" w:rsidP="00C76B50">
            <w:pPr>
              <w:pStyle w:val="TAC"/>
              <w:rPr>
                <w:rFonts w:eastAsia="Yu Mincho"/>
              </w:rPr>
            </w:pPr>
            <w:r w:rsidRPr="00A1115A">
              <w:t>n25</w:t>
            </w:r>
          </w:p>
        </w:tc>
        <w:tc>
          <w:tcPr>
            <w:tcW w:w="663" w:type="dxa"/>
            <w:gridSpan w:val="2"/>
            <w:tcBorders>
              <w:top w:val="single" w:sz="4" w:space="0" w:color="auto"/>
              <w:left w:val="single" w:sz="4" w:space="0" w:color="auto"/>
              <w:bottom w:val="single" w:sz="4" w:space="0" w:color="auto"/>
              <w:right w:val="single" w:sz="4" w:space="0" w:color="auto"/>
            </w:tcBorders>
          </w:tcPr>
          <w:p w14:paraId="6EF70B0B" w14:textId="77777777" w:rsidR="00C76B50" w:rsidRPr="00A1115A" w:rsidRDefault="00C76B50" w:rsidP="00C76B50">
            <w:pPr>
              <w:pStyle w:val="TAC"/>
              <w:rPr>
                <w:lang w:val="en-US" w:eastAsia="zh-CN"/>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166FA880" w14:textId="77777777" w:rsidR="00C76B50" w:rsidRPr="00A1115A" w:rsidRDefault="00C76B50" w:rsidP="00C76B50">
            <w:pPr>
              <w:pStyle w:val="TAC"/>
              <w:rPr>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49FE195" w14:textId="77777777" w:rsidR="00C76B50" w:rsidRPr="00A1115A" w:rsidRDefault="00C76B50" w:rsidP="00C76B50">
            <w:pPr>
              <w:pStyle w:val="TAC"/>
              <w:rPr>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49DFBFB" w14:textId="77777777" w:rsidR="00C76B50" w:rsidRPr="00A1115A" w:rsidRDefault="00C76B50" w:rsidP="00C76B50">
            <w:pPr>
              <w:pStyle w:val="TAC"/>
              <w:rPr>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BD8806A" w14:textId="77777777" w:rsidR="00C76B50" w:rsidRPr="00A1115A" w:rsidRDefault="00C76B50" w:rsidP="00C76B50">
            <w:pPr>
              <w:pStyle w:val="TAC"/>
              <w:rPr>
                <w:lang w:val="en-US" w:eastAsia="zh-CN"/>
              </w:rPr>
            </w:pPr>
            <w:r w:rsidRPr="00A1115A">
              <w:rPr>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BC306C7" w14:textId="77777777" w:rsidR="00C76B50" w:rsidRPr="00A1115A" w:rsidRDefault="00C76B50" w:rsidP="00C76B50">
            <w:pPr>
              <w:pStyle w:val="TAC"/>
              <w:rPr>
                <w:lang w:val="en-US" w:eastAsia="zh-CN"/>
              </w:rPr>
            </w:pPr>
            <w:r w:rsidRPr="00A1115A">
              <w:rPr>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3E7B079" w14:textId="77777777" w:rsidR="00C76B50" w:rsidRPr="00A1115A" w:rsidRDefault="00C76B50" w:rsidP="00C76B50">
            <w:pPr>
              <w:pStyle w:val="TAC"/>
              <w:rPr>
                <w:lang w:val="en-US" w:eastAsia="zh-CN"/>
              </w:rPr>
            </w:pPr>
            <w:r w:rsidRPr="00A1115A">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A69E3ED" w14:textId="77777777" w:rsidR="00C76B50" w:rsidRPr="00A1115A" w:rsidRDefault="00C76B50" w:rsidP="00C76B50">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B59F05C" w14:textId="77777777" w:rsidR="00C76B50" w:rsidRPr="00A1115A" w:rsidRDefault="00C76B50" w:rsidP="00C76B50">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466DD9A" w14:textId="77777777" w:rsidR="00C76B50" w:rsidRPr="00A1115A" w:rsidRDefault="00C76B50" w:rsidP="00C76B50">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950312B" w14:textId="77777777" w:rsidR="00C76B50" w:rsidRPr="00A1115A" w:rsidRDefault="00C76B50" w:rsidP="00C76B50">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47AF864" w14:textId="77777777" w:rsidR="00C76B50" w:rsidRPr="00A1115A" w:rsidRDefault="00C76B50" w:rsidP="00C76B5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C97EFE4" w14:textId="77777777" w:rsidR="00C76B50" w:rsidRPr="00A1115A" w:rsidRDefault="00C76B50" w:rsidP="00C76B50">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14:paraId="4BDAD651" w14:textId="77777777" w:rsidR="00C76B50" w:rsidRPr="00A1115A" w:rsidRDefault="00C76B50" w:rsidP="00C76B50">
            <w:pPr>
              <w:pStyle w:val="TAC"/>
              <w:rPr>
                <w:lang w:val="en-US" w:eastAsia="zh-CN"/>
              </w:rPr>
            </w:pPr>
            <w:r w:rsidRPr="00A1115A">
              <w:rPr>
                <w:rFonts w:cs="Arial"/>
                <w:szCs w:val="18"/>
                <w:lang w:val="en-US" w:eastAsia="zh-CN"/>
              </w:rPr>
              <w:t>0</w:t>
            </w:r>
          </w:p>
        </w:tc>
      </w:tr>
      <w:tr w:rsidR="00C76B50" w:rsidRPr="00A1115A" w14:paraId="31FAAF7C" w14:textId="77777777" w:rsidTr="00C76B50">
        <w:trPr>
          <w:trHeight w:val="29"/>
          <w:jc w:val="center"/>
        </w:trPr>
        <w:tc>
          <w:tcPr>
            <w:tcW w:w="1648" w:type="dxa"/>
            <w:tcBorders>
              <w:top w:val="nil"/>
              <w:left w:val="single" w:sz="4" w:space="0" w:color="auto"/>
              <w:bottom w:val="nil"/>
              <w:right w:val="single" w:sz="4" w:space="0" w:color="auto"/>
            </w:tcBorders>
            <w:shd w:val="clear" w:color="auto" w:fill="auto"/>
          </w:tcPr>
          <w:p w14:paraId="7482AF1A" w14:textId="77777777" w:rsidR="00C76B50" w:rsidRPr="00A1115A" w:rsidRDefault="00C76B50" w:rsidP="00C76B50">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5484664A" w14:textId="77777777" w:rsidR="00C76B50" w:rsidRPr="00A1115A" w:rsidRDefault="00C76B50" w:rsidP="00C76B50">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65509CF" w14:textId="77777777" w:rsidR="00C76B50" w:rsidRPr="00A1115A" w:rsidRDefault="00C76B50" w:rsidP="00C76B50">
            <w:pPr>
              <w:pStyle w:val="TAC"/>
              <w:rPr>
                <w:rFonts w:eastAsia="Yu Mincho"/>
              </w:rPr>
            </w:pPr>
            <w:r w:rsidRPr="00A1115A">
              <w:t>n71</w:t>
            </w:r>
          </w:p>
        </w:tc>
        <w:tc>
          <w:tcPr>
            <w:tcW w:w="663" w:type="dxa"/>
            <w:gridSpan w:val="2"/>
            <w:tcBorders>
              <w:top w:val="single" w:sz="4" w:space="0" w:color="auto"/>
              <w:left w:val="single" w:sz="4" w:space="0" w:color="auto"/>
              <w:bottom w:val="single" w:sz="4" w:space="0" w:color="auto"/>
              <w:right w:val="single" w:sz="4" w:space="0" w:color="auto"/>
            </w:tcBorders>
          </w:tcPr>
          <w:p w14:paraId="37663DBD" w14:textId="77777777" w:rsidR="00C76B50" w:rsidRPr="00A1115A" w:rsidRDefault="00C76B50" w:rsidP="00C76B50">
            <w:pPr>
              <w:pStyle w:val="TAC"/>
              <w:rPr>
                <w:lang w:val="en-US" w:eastAsia="zh-CN"/>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685B5918" w14:textId="77777777" w:rsidR="00C76B50" w:rsidRPr="00A1115A" w:rsidRDefault="00C76B50" w:rsidP="00C76B50">
            <w:pPr>
              <w:pStyle w:val="TAC"/>
              <w:rPr>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375DAF8" w14:textId="77777777" w:rsidR="00C76B50" w:rsidRPr="00A1115A" w:rsidRDefault="00C76B50" w:rsidP="00C76B50">
            <w:pPr>
              <w:pStyle w:val="TAC"/>
              <w:rPr>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B5E0921" w14:textId="77777777" w:rsidR="00C76B50" w:rsidRPr="00A1115A" w:rsidRDefault="00C76B50" w:rsidP="00C76B50">
            <w:pPr>
              <w:pStyle w:val="TAC"/>
              <w:rPr>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190F0D5" w14:textId="77777777" w:rsidR="00C76B50" w:rsidRPr="00A1115A" w:rsidRDefault="00C76B50" w:rsidP="00C76B50">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073FDE9" w14:textId="77777777" w:rsidR="00C76B50" w:rsidRPr="00A1115A" w:rsidRDefault="00C76B50" w:rsidP="00C76B50">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CE0A804" w14:textId="77777777" w:rsidR="00C76B50" w:rsidRPr="00A1115A" w:rsidRDefault="00C76B50" w:rsidP="00C76B50">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19A692A" w14:textId="77777777" w:rsidR="00C76B50" w:rsidRPr="00A1115A" w:rsidRDefault="00C76B50" w:rsidP="00C76B50">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BC11D36" w14:textId="77777777" w:rsidR="00C76B50" w:rsidRPr="00A1115A" w:rsidRDefault="00C76B50" w:rsidP="00C76B50">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A8AA038" w14:textId="77777777" w:rsidR="00C76B50" w:rsidRPr="00A1115A" w:rsidRDefault="00C76B50" w:rsidP="00C76B50">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3316B12" w14:textId="77777777" w:rsidR="00C76B50" w:rsidRPr="00A1115A" w:rsidRDefault="00C76B50" w:rsidP="00C76B50">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9E56C80" w14:textId="77777777" w:rsidR="00C76B50" w:rsidRPr="00A1115A" w:rsidRDefault="00C76B50" w:rsidP="00C76B5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18057F8" w14:textId="77777777" w:rsidR="00C76B50" w:rsidRPr="00A1115A" w:rsidRDefault="00C76B50" w:rsidP="00C76B50">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14:paraId="63BBAD78" w14:textId="77777777" w:rsidR="00C76B50" w:rsidRPr="00A1115A" w:rsidRDefault="00C76B50" w:rsidP="00C76B50">
            <w:pPr>
              <w:pStyle w:val="TAC"/>
              <w:rPr>
                <w:lang w:val="en-US" w:eastAsia="zh-CN"/>
              </w:rPr>
            </w:pPr>
          </w:p>
        </w:tc>
      </w:tr>
      <w:tr w:rsidR="00C76B50" w:rsidRPr="00A1115A" w14:paraId="47E3C0BA" w14:textId="77777777" w:rsidTr="00C76B5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92AE82F" w14:textId="77777777" w:rsidR="00C76B50" w:rsidRPr="00A1115A" w:rsidRDefault="00C76B50" w:rsidP="00C76B50">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E1A3F7E" w14:textId="77777777" w:rsidR="00C76B50" w:rsidRPr="00A1115A" w:rsidRDefault="00C76B50" w:rsidP="00C76B50">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002BEAE" w14:textId="77777777" w:rsidR="00C76B50" w:rsidRPr="00A1115A" w:rsidRDefault="00C76B50" w:rsidP="00C76B50">
            <w:pPr>
              <w:pStyle w:val="TAC"/>
              <w:rPr>
                <w:rFonts w:eastAsia="Yu Mincho"/>
              </w:rPr>
            </w:pPr>
            <w:r w:rsidRPr="00A1115A">
              <w:t>n77</w:t>
            </w:r>
          </w:p>
        </w:tc>
        <w:tc>
          <w:tcPr>
            <w:tcW w:w="663" w:type="dxa"/>
            <w:gridSpan w:val="2"/>
            <w:tcBorders>
              <w:top w:val="single" w:sz="4" w:space="0" w:color="auto"/>
              <w:left w:val="single" w:sz="4" w:space="0" w:color="auto"/>
              <w:bottom w:val="single" w:sz="4" w:space="0" w:color="auto"/>
              <w:right w:val="single" w:sz="4" w:space="0" w:color="auto"/>
            </w:tcBorders>
          </w:tcPr>
          <w:p w14:paraId="145A076F" w14:textId="77777777" w:rsidR="00C76B50" w:rsidRPr="00A1115A" w:rsidRDefault="00C76B50" w:rsidP="00C76B50">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5CDBE837" w14:textId="77777777" w:rsidR="00C76B50" w:rsidRPr="00A1115A" w:rsidRDefault="00C76B50" w:rsidP="00C76B50">
            <w:pPr>
              <w:pStyle w:val="TAC"/>
              <w:rPr>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B687D57" w14:textId="77777777" w:rsidR="00C76B50" w:rsidRPr="00A1115A" w:rsidRDefault="00C76B50" w:rsidP="00C76B50">
            <w:pPr>
              <w:pStyle w:val="TAC"/>
              <w:rPr>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29D5A01" w14:textId="77777777" w:rsidR="00C76B50" w:rsidRPr="00A1115A" w:rsidRDefault="00C76B50" w:rsidP="00C76B50">
            <w:pPr>
              <w:pStyle w:val="TAC"/>
              <w:rPr>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992CBAE" w14:textId="77777777" w:rsidR="00C76B50" w:rsidRPr="00A1115A" w:rsidRDefault="00C76B50" w:rsidP="00C76B50">
            <w:pPr>
              <w:pStyle w:val="TAC"/>
              <w:rPr>
                <w:lang w:val="en-US" w:eastAsia="zh-CN"/>
              </w:rPr>
            </w:pPr>
            <w:r w:rsidRPr="00A1115A">
              <w:rPr>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F9C9AAB" w14:textId="77777777" w:rsidR="00C76B50" w:rsidRPr="00A1115A" w:rsidRDefault="00C76B50" w:rsidP="00C76B50">
            <w:pPr>
              <w:pStyle w:val="TAC"/>
              <w:rPr>
                <w:lang w:val="en-US" w:eastAsia="zh-CN"/>
              </w:rPr>
            </w:pPr>
            <w:r w:rsidRPr="00A1115A">
              <w:rPr>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5E65E66" w14:textId="77777777" w:rsidR="00C76B50" w:rsidRPr="00A1115A" w:rsidRDefault="00C76B50" w:rsidP="00C76B50">
            <w:pPr>
              <w:pStyle w:val="TAC"/>
              <w:rPr>
                <w:lang w:val="en-US" w:eastAsia="zh-CN"/>
              </w:rPr>
            </w:pPr>
            <w:r w:rsidRPr="00A1115A">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1C04573" w14:textId="77777777" w:rsidR="00C76B50" w:rsidRPr="00A1115A" w:rsidRDefault="00C76B50" w:rsidP="00C76B50">
            <w:pPr>
              <w:pStyle w:val="TAC"/>
              <w:rPr>
                <w:lang w:val="en-US" w:eastAsia="zh-CN"/>
              </w:rPr>
            </w:pPr>
            <w:r w:rsidRPr="00A1115A">
              <w:rPr>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83510D1" w14:textId="77777777" w:rsidR="00C76B50" w:rsidRPr="00A1115A" w:rsidRDefault="00C76B50" w:rsidP="00C76B50">
            <w:pPr>
              <w:pStyle w:val="TAC"/>
              <w:rPr>
                <w:lang w:val="en-US" w:eastAsia="zh-CN"/>
              </w:rPr>
            </w:pPr>
            <w:r w:rsidRPr="00A1115A">
              <w:rPr>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46D2D2B4" w14:textId="77777777" w:rsidR="00C76B50" w:rsidRPr="00A1115A" w:rsidRDefault="00C76B50" w:rsidP="00C76B50">
            <w:pPr>
              <w:pStyle w:val="TAC"/>
              <w:rPr>
                <w:lang w:val="en-US" w:eastAsia="zh-CN"/>
              </w:rPr>
            </w:pPr>
            <w:r w:rsidRPr="00A1115A">
              <w:rPr>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20EA26BF" w14:textId="77777777" w:rsidR="00C76B50" w:rsidRPr="00A1115A" w:rsidRDefault="00C76B50" w:rsidP="00C76B50">
            <w:pPr>
              <w:pStyle w:val="TAC"/>
              <w:rPr>
                <w:lang w:val="en-US" w:eastAsia="zh-CN"/>
              </w:rPr>
            </w:pPr>
            <w:r w:rsidRPr="00A1115A">
              <w:rPr>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51DD41AE" w14:textId="77777777" w:rsidR="00C76B50" w:rsidRPr="00A1115A" w:rsidRDefault="00C76B50" w:rsidP="00C76B50">
            <w:pPr>
              <w:pStyle w:val="TAC"/>
              <w:rPr>
                <w:lang w:val="en-US" w:eastAsia="zh-CN"/>
              </w:rPr>
            </w:pPr>
            <w:r w:rsidRPr="00A1115A">
              <w:rPr>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302D9750" w14:textId="77777777" w:rsidR="00C76B50" w:rsidRPr="00A1115A" w:rsidRDefault="00C76B50" w:rsidP="00C76B50">
            <w:pPr>
              <w:pStyle w:val="TAC"/>
              <w:rPr>
                <w:lang w:val="en-US" w:eastAsia="zh-CN"/>
              </w:rPr>
            </w:pPr>
            <w:r w:rsidRPr="00A1115A">
              <w:rPr>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6012AF81" w14:textId="77777777" w:rsidR="00C76B50" w:rsidRPr="00A1115A" w:rsidRDefault="00C76B50" w:rsidP="00C76B50">
            <w:pPr>
              <w:pStyle w:val="TAC"/>
              <w:rPr>
                <w:lang w:val="en-US" w:eastAsia="zh-CN"/>
              </w:rPr>
            </w:pPr>
          </w:p>
        </w:tc>
      </w:tr>
      <w:tr w:rsidR="00C76B50" w:rsidRPr="00A1115A" w14:paraId="4379F7D2" w14:textId="77777777" w:rsidTr="00C76B50">
        <w:trPr>
          <w:trHeight w:val="29"/>
          <w:jc w:val="center"/>
        </w:trPr>
        <w:tc>
          <w:tcPr>
            <w:tcW w:w="1648" w:type="dxa"/>
            <w:tcBorders>
              <w:left w:val="single" w:sz="4" w:space="0" w:color="auto"/>
              <w:bottom w:val="nil"/>
              <w:right w:val="single" w:sz="4" w:space="0" w:color="auto"/>
            </w:tcBorders>
            <w:shd w:val="clear" w:color="auto" w:fill="auto"/>
          </w:tcPr>
          <w:p w14:paraId="076589BF" w14:textId="77777777" w:rsidR="00C76B50" w:rsidRPr="00A1115A" w:rsidRDefault="00C76B50" w:rsidP="00C76B50">
            <w:pPr>
              <w:pStyle w:val="TAC"/>
              <w:rPr>
                <w:rFonts w:eastAsia="SimSun"/>
                <w:lang w:val="en-US" w:eastAsia="zh-CN"/>
              </w:rPr>
            </w:pPr>
            <w:r w:rsidRPr="00A1115A">
              <w:rPr>
                <w:lang w:val="en-US" w:eastAsia="zh-CN"/>
              </w:rPr>
              <w:t>CA_n25A-n66A-n78A</w:t>
            </w:r>
          </w:p>
        </w:tc>
        <w:tc>
          <w:tcPr>
            <w:tcW w:w="1366" w:type="dxa"/>
            <w:tcBorders>
              <w:left w:val="single" w:sz="4" w:space="0" w:color="auto"/>
              <w:bottom w:val="nil"/>
              <w:right w:val="single" w:sz="4" w:space="0" w:color="auto"/>
            </w:tcBorders>
            <w:shd w:val="clear" w:color="auto" w:fill="auto"/>
          </w:tcPr>
          <w:p w14:paraId="5D62269F" w14:textId="77777777" w:rsidR="00C76B50" w:rsidRPr="00A1115A" w:rsidRDefault="00C76B50" w:rsidP="00C76B50">
            <w:pPr>
              <w:pStyle w:val="TAC"/>
              <w:rPr>
                <w:szCs w:val="22"/>
                <w:lang w:val="en-US" w:eastAsia="zh-CN"/>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25</w:t>
            </w:r>
            <w:r w:rsidRPr="00A1115A">
              <w:rPr>
                <w:rFonts w:cs="Arial"/>
                <w:szCs w:val="18"/>
                <w:lang w:eastAsia="ja-JP"/>
              </w:rPr>
              <w:t>A-</w:t>
            </w:r>
            <w:r w:rsidRPr="00A1115A">
              <w:rPr>
                <w:rFonts w:cs="Arial" w:hint="eastAsia"/>
                <w:szCs w:val="18"/>
                <w:lang w:val="en-US" w:eastAsia="zh-CN"/>
              </w:rPr>
              <w:t>n</w:t>
            </w:r>
            <w:r w:rsidRPr="00A1115A">
              <w:rPr>
                <w:rFonts w:cs="Arial"/>
                <w:szCs w:val="18"/>
                <w:lang w:val="en-US" w:eastAsia="zh-CN"/>
              </w:rPr>
              <w:t>66</w:t>
            </w:r>
            <w:r w:rsidRPr="00A1115A">
              <w:rPr>
                <w:rFonts w:cs="Arial" w:hint="eastAsia"/>
                <w:szCs w:val="18"/>
                <w:lang w:eastAsia="zh-CN"/>
              </w:rPr>
              <w:t>A</w:t>
            </w:r>
          </w:p>
          <w:p w14:paraId="1970917C" w14:textId="77777777" w:rsidR="00C76B50" w:rsidRPr="00A1115A" w:rsidRDefault="00C76B50" w:rsidP="00C76B50">
            <w:pPr>
              <w:pStyle w:val="TAC"/>
              <w:rPr>
                <w:szCs w:val="22"/>
                <w:lang w:val="en-US" w:eastAsia="zh-CN"/>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25</w:t>
            </w:r>
            <w:r w:rsidRPr="00A1115A">
              <w:rPr>
                <w:rFonts w:cs="Arial"/>
                <w:szCs w:val="18"/>
                <w:lang w:eastAsia="ja-JP"/>
              </w:rPr>
              <w:t>A-</w:t>
            </w:r>
            <w:r w:rsidRPr="00A1115A">
              <w:rPr>
                <w:rFonts w:cs="Arial" w:hint="eastAsia"/>
                <w:szCs w:val="18"/>
                <w:lang w:val="en-US" w:eastAsia="zh-CN"/>
              </w:rPr>
              <w:t>n</w:t>
            </w:r>
            <w:r w:rsidRPr="00A1115A">
              <w:rPr>
                <w:rFonts w:cs="Arial"/>
                <w:szCs w:val="18"/>
                <w:lang w:val="en-US" w:eastAsia="zh-CN"/>
              </w:rPr>
              <w:t>78</w:t>
            </w:r>
            <w:r w:rsidRPr="00A1115A">
              <w:rPr>
                <w:rFonts w:cs="Arial" w:hint="eastAsia"/>
                <w:szCs w:val="18"/>
                <w:lang w:eastAsia="zh-CN"/>
              </w:rPr>
              <w:t>A</w:t>
            </w:r>
          </w:p>
          <w:p w14:paraId="0E89EEDB" w14:textId="77777777" w:rsidR="00C76B50" w:rsidRPr="00A1115A" w:rsidRDefault="00C76B50" w:rsidP="00C76B50">
            <w:pPr>
              <w:pStyle w:val="TAC"/>
              <w:rPr>
                <w:rFonts w:eastAsia="SimSun"/>
                <w:lang w:val="en-US" w:eastAsia="zh-CN"/>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66</w:t>
            </w:r>
            <w:r w:rsidRPr="00A1115A">
              <w:rPr>
                <w:rFonts w:cs="Arial"/>
                <w:szCs w:val="18"/>
                <w:lang w:val="sv-SE" w:eastAsia="ja-JP"/>
              </w:rPr>
              <w:t>A-</w:t>
            </w:r>
            <w:r w:rsidRPr="00A1115A">
              <w:rPr>
                <w:rFonts w:cs="Arial" w:hint="eastAsia"/>
                <w:szCs w:val="18"/>
                <w:lang w:val="en-US" w:eastAsia="zh-CN"/>
              </w:rPr>
              <w:t>n</w:t>
            </w:r>
            <w:r w:rsidRPr="00A1115A">
              <w:rPr>
                <w:rFonts w:cs="Arial"/>
                <w:szCs w:val="18"/>
                <w:lang w:val="en-US" w:eastAsia="zh-CN"/>
              </w:rPr>
              <w:t>78</w:t>
            </w:r>
            <w:r w:rsidRPr="00A1115A">
              <w:rPr>
                <w:rFonts w:cs="Arial" w:hint="eastAsia"/>
                <w:szCs w:val="18"/>
                <w:lang w:val="sv-SE" w:eastAsia="zh-CN"/>
              </w:rPr>
              <w:t>A</w:t>
            </w:r>
            <w:r w:rsidRPr="00A1115A">
              <w:rPr>
                <w:lang w:val="en-US" w:eastAsia="zh-CN"/>
              </w:rPr>
              <w:t xml:space="preserve"> -</w:t>
            </w:r>
          </w:p>
        </w:tc>
        <w:tc>
          <w:tcPr>
            <w:tcW w:w="731" w:type="dxa"/>
            <w:tcBorders>
              <w:left w:val="single" w:sz="4" w:space="0" w:color="auto"/>
              <w:bottom w:val="single" w:sz="4" w:space="0" w:color="auto"/>
              <w:right w:val="single" w:sz="4" w:space="0" w:color="auto"/>
            </w:tcBorders>
          </w:tcPr>
          <w:p w14:paraId="5C9D12DC" w14:textId="77777777" w:rsidR="00C76B50" w:rsidRPr="00A1115A" w:rsidRDefault="00C76B50" w:rsidP="00C76B50">
            <w:pPr>
              <w:pStyle w:val="TAC"/>
              <w:rPr>
                <w:rFonts w:eastAsia="SimSun"/>
                <w:lang w:val="en-US" w:eastAsia="zh-CN"/>
              </w:rPr>
            </w:pPr>
            <w:r w:rsidRPr="00A1115A">
              <w:rPr>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10E970D2" w14:textId="77777777" w:rsidR="00C76B50" w:rsidRPr="00A1115A" w:rsidRDefault="00C76B50" w:rsidP="00C76B50">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699D52B" w14:textId="77777777" w:rsidR="00C76B50" w:rsidRPr="00A1115A" w:rsidRDefault="00C76B50" w:rsidP="00C76B50">
            <w:pPr>
              <w:pStyle w:val="TAC"/>
              <w:rPr>
                <w:lang w:val="en-US"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693CB42" w14:textId="77777777" w:rsidR="00C76B50" w:rsidRPr="00A1115A" w:rsidRDefault="00C76B50" w:rsidP="00C76B50">
            <w:pPr>
              <w:pStyle w:val="TAC"/>
              <w:rPr>
                <w:rFonts w:cs="Arial"/>
                <w:szCs w:val="18"/>
                <w:lang w:val="en-US"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EE96762" w14:textId="77777777" w:rsidR="00C76B50" w:rsidRPr="00A1115A" w:rsidRDefault="00C76B50" w:rsidP="00C76B50">
            <w:pPr>
              <w:pStyle w:val="TAC"/>
              <w:rPr>
                <w:lang w:val="en-US"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B301496" w14:textId="77777777" w:rsidR="00C76B50" w:rsidRPr="00A1115A" w:rsidRDefault="00C76B50" w:rsidP="00C76B50">
            <w:pPr>
              <w:pStyle w:val="TAC"/>
              <w:rPr>
                <w:lang w:val="en-US" w:eastAsia="zh-CN"/>
              </w:rPr>
            </w:pPr>
            <w:r w:rsidRPr="00A1115A">
              <w:rPr>
                <w:rFonts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E928D3E" w14:textId="77777777" w:rsidR="00C76B50" w:rsidRPr="00A1115A" w:rsidRDefault="00C76B50" w:rsidP="00C76B50">
            <w:pPr>
              <w:pStyle w:val="TAC"/>
              <w:rPr>
                <w:lang w:val="en-US" w:eastAsia="zh-CN"/>
              </w:rPr>
            </w:pPr>
            <w:r w:rsidRPr="00A1115A">
              <w:rPr>
                <w:rFonts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74159B2" w14:textId="77777777" w:rsidR="00C76B50" w:rsidRPr="00A1115A" w:rsidRDefault="00C76B50" w:rsidP="00C76B50">
            <w:pPr>
              <w:pStyle w:val="TAC"/>
              <w:rPr>
                <w:lang w:val="en-US" w:eastAsia="zh-CN"/>
              </w:rPr>
            </w:pPr>
            <w:r w:rsidRPr="00A1115A">
              <w:rPr>
                <w:rFonts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11AB0CB" w14:textId="77777777" w:rsidR="00C76B50" w:rsidRPr="00A1115A" w:rsidRDefault="00C76B50" w:rsidP="00C76B50">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7FD3F40" w14:textId="77777777" w:rsidR="00C76B50" w:rsidRPr="00A1115A" w:rsidRDefault="00C76B50" w:rsidP="00C76B50">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9705C7C" w14:textId="77777777" w:rsidR="00C76B50" w:rsidRPr="00A1115A" w:rsidRDefault="00C76B50" w:rsidP="00C76B50">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698B98B" w14:textId="77777777" w:rsidR="00C76B50" w:rsidRPr="00A1115A" w:rsidRDefault="00C76B50" w:rsidP="00C76B50">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C12E1B0" w14:textId="77777777" w:rsidR="00C76B50" w:rsidRPr="00A1115A" w:rsidRDefault="00C76B50" w:rsidP="00C76B5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B68EEC3" w14:textId="77777777" w:rsidR="00C76B50" w:rsidRPr="00A1115A" w:rsidRDefault="00C76B50" w:rsidP="00C76B50">
            <w:pPr>
              <w:pStyle w:val="TAC"/>
              <w:rPr>
                <w:lang w:val="en-US" w:eastAsia="zh-CN"/>
              </w:rPr>
            </w:pPr>
          </w:p>
        </w:tc>
        <w:tc>
          <w:tcPr>
            <w:tcW w:w="1286" w:type="dxa"/>
            <w:tcBorders>
              <w:left w:val="single" w:sz="4" w:space="0" w:color="auto"/>
              <w:bottom w:val="nil"/>
              <w:right w:val="single" w:sz="4" w:space="0" w:color="auto"/>
            </w:tcBorders>
            <w:shd w:val="clear" w:color="auto" w:fill="auto"/>
          </w:tcPr>
          <w:p w14:paraId="239C6FCE" w14:textId="77777777" w:rsidR="00C76B50" w:rsidRPr="00A1115A" w:rsidRDefault="00C76B50" w:rsidP="00C76B50">
            <w:pPr>
              <w:pStyle w:val="TAC"/>
              <w:rPr>
                <w:lang w:val="en-US" w:eastAsia="zh-CN"/>
              </w:rPr>
            </w:pPr>
            <w:r w:rsidRPr="00A1115A">
              <w:rPr>
                <w:rFonts w:hint="eastAsia"/>
                <w:lang w:val="en-US" w:eastAsia="zh-CN"/>
              </w:rPr>
              <w:t>0</w:t>
            </w:r>
          </w:p>
        </w:tc>
      </w:tr>
      <w:tr w:rsidR="00C76B50" w:rsidRPr="00A1115A" w14:paraId="7B3E5D88" w14:textId="77777777" w:rsidTr="00C76B50">
        <w:trPr>
          <w:trHeight w:val="29"/>
          <w:jc w:val="center"/>
        </w:trPr>
        <w:tc>
          <w:tcPr>
            <w:tcW w:w="1648" w:type="dxa"/>
            <w:tcBorders>
              <w:top w:val="nil"/>
              <w:left w:val="single" w:sz="4" w:space="0" w:color="auto"/>
              <w:bottom w:val="nil"/>
              <w:right w:val="single" w:sz="4" w:space="0" w:color="auto"/>
            </w:tcBorders>
            <w:shd w:val="clear" w:color="auto" w:fill="auto"/>
          </w:tcPr>
          <w:p w14:paraId="3924FFCB" w14:textId="77777777" w:rsidR="00C76B50" w:rsidRPr="00A1115A" w:rsidRDefault="00C76B50" w:rsidP="00C76B50">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5B75D3AE" w14:textId="77777777" w:rsidR="00C76B50" w:rsidRPr="00A1115A" w:rsidRDefault="00C76B50" w:rsidP="00C76B50">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246983F" w14:textId="77777777" w:rsidR="00C76B50" w:rsidRPr="00A1115A" w:rsidRDefault="00C76B50" w:rsidP="00C76B50">
            <w:pPr>
              <w:pStyle w:val="TAC"/>
              <w:rPr>
                <w:rFonts w:eastAsia="SimSun"/>
                <w:lang w:val="en-US" w:eastAsia="zh-CN"/>
              </w:rPr>
            </w:pPr>
            <w:r w:rsidRPr="00A1115A">
              <w:rPr>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794B8126" w14:textId="77777777" w:rsidR="00C76B50" w:rsidRPr="00A1115A" w:rsidRDefault="00C76B50" w:rsidP="00C76B50">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0A68DF5" w14:textId="77777777" w:rsidR="00C76B50" w:rsidRPr="00A1115A" w:rsidRDefault="00C76B50" w:rsidP="00C76B50">
            <w:pPr>
              <w:pStyle w:val="TAC"/>
              <w:rPr>
                <w:lang w:val="en-US"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0A0D348" w14:textId="77777777" w:rsidR="00C76B50" w:rsidRPr="00A1115A" w:rsidRDefault="00C76B50" w:rsidP="00C76B50">
            <w:pPr>
              <w:pStyle w:val="TAC"/>
              <w:rPr>
                <w:rFonts w:cs="Arial"/>
                <w:szCs w:val="18"/>
                <w:lang w:val="en-US"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4D664D8" w14:textId="77777777" w:rsidR="00C76B50" w:rsidRPr="00A1115A" w:rsidRDefault="00C76B50" w:rsidP="00C76B50">
            <w:pPr>
              <w:pStyle w:val="TAC"/>
              <w:rPr>
                <w:lang w:val="en-US"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FE79DB2" w14:textId="77777777" w:rsidR="00C76B50" w:rsidRPr="00A1115A" w:rsidRDefault="00C76B50" w:rsidP="00C76B50">
            <w:pPr>
              <w:pStyle w:val="TAC"/>
              <w:rPr>
                <w:lang w:val="en-US" w:eastAsia="zh-CN"/>
              </w:rPr>
            </w:pPr>
            <w:r w:rsidRPr="00A1115A">
              <w:rPr>
                <w:rFonts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399665E" w14:textId="77777777" w:rsidR="00C76B50" w:rsidRPr="00A1115A" w:rsidRDefault="00C76B50" w:rsidP="00C76B50">
            <w:pPr>
              <w:pStyle w:val="TAC"/>
              <w:rPr>
                <w:lang w:val="en-US" w:eastAsia="zh-CN"/>
              </w:rPr>
            </w:pPr>
            <w:r w:rsidRPr="00A1115A">
              <w:rPr>
                <w:rFonts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EF90088" w14:textId="77777777" w:rsidR="00C76B50" w:rsidRPr="00A1115A" w:rsidRDefault="00C76B50" w:rsidP="00C76B50">
            <w:pPr>
              <w:pStyle w:val="TAC"/>
              <w:rPr>
                <w:lang w:val="en-US" w:eastAsia="zh-CN"/>
              </w:rPr>
            </w:pPr>
            <w:r w:rsidRPr="00A1115A">
              <w:rPr>
                <w:rFonts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196602F" w14:textId="77777777" w:rsidR="00C76B50" w:rsidRPr="00A1115A" w:rsidRDefault="00C76B50" w:rsidP="00C76B50">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0F4D1CD" w14:textId="77777777" w:rsidR="00C76B50" w:rsidRPr="00A1115A" w:rsidRDefault="00C76B50" w:rsidP="00C76B50">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B218070" w14:textId="77777777" w:rsidR="00C76B50" w:rsidRPr="00A1115A" w:rsidRDefault="00C76B50" w:rsidP="00C76B50">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F490FCB" w14:textId="77777777" w:rsidR="00C76B50" w:rsidRPr="00A1115A" w:rsidRDefault="00C76B50" w:rsidP="00C76B50">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0EFC70B" w14:textId="77777777" w:rsidR="00C76B50" w:rsidRPr="00A1115A" w:rsidRDefault="00C76B50" w:rsidP="00C76B5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9B3EB34" w14:textId="77777777" w:rsidR="00C76B50" w:rsidRPr="00A1115A" w:rsidRDefault="00C76B50" w:rsidP="00C76B50">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14:paraId="46530D9F" w14:textId="77777777" w:rsidR="00C76B50" w:rsidRPr="00A1115A" w:rsidRDefault="00C76B50" w:rsidP="00C76B50">
            <w:pPr>
              <w:pStyle w:val="TAC"/>
              <w:rPr>
                <w:lang w:val="en-US" w:eastAsia="zh-CN"/>
              </w:rPr>
            </w:pPr>
          </w:p>
        </w:tc>
      </w:tr>
      <w:tr w:rsidR="00C76B50" w:rsidRPr="00A1115A" w14:paraId="0E4E2B7D" w14:textId="77777777" w:rsidTr="00C76B5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2972345" w14:textId="77777777" w:rsidR="00C76B50" w:rsidRPr="00A1115A" w:rsidRDefault="00C76B50" w:rsidP="00C76B50">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B30C118" w14:textId="77777777" w:rsidR="00C76B50" w:rsidRPr="00A1115A" w:rsidRDefault="00C76B50" w:rsidP="00C76B50">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86C83F2" w14:textId="77777777" w:rsidR="00C76B50" w:rsidRPr="00A1115A" w:rsidRDefault="00C76B50" w:rsidP="00C76B50">
            <w:pPr>
              <w:pStyle w:val="TAC"/>
              <w:rPr>
                <w:rFonts w:eastAsia="SimSun"/>
                <w:lang w:val="en-US" w:eastAsia="zh-CN"/>
              </w:rPr>
            </w:pPr>
            <w:r w:rsidRPr="00A1115A">
              <w:rPr>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360EA6AB" w14:textId="77777777" w:rsidR="00C76B50" w:rsidRPr="00A1115A" w:rsidRDefault="00C76B50" w:rsidP="00C76B50">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6B1CBA19" w14:textId="77777777" w:rsidR="00C76B50" w:rsidRPr="00A1115A" w:rsidRDefault="00C76B50" w:rsidP="00C76B50">
            <w:pPr>
              <w:pStyle w:val="TAC"/>
              <w:rPr>
                <w:lang w:val="en-US"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81C31F7" w14:textId="77777777" w:rsidR="00C76B50" w:rsidRPr="00A1115A" w:rsidRDefault="00C76B50" w:rsidP="00C76B50">
            <w:pPr>
              <w:pStyle w:val="TAC"/>
              <w:rPr>
                <w:rFonts w:cs="Arial"/>
                <w:szCs w:val="18"/>
                <w:lang w:val="en-US"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CB5A552" w14:textId="77777777" w:rsidR="00C76B50" w:rsidRPr="00A1115A" w:rsidRDefault="00C76B50" w:rsidP="00C76B50">
            <w:pPr>
              <w:pStyle w:val="TAC"/>
              <w:rPr>
                <w:lang w:val="en-US"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F943DC3" w14:textId="77777777" w:rsidR="00C76B50" w:rsidRPr="00A1115A" w:rsidRDefault="00C76B50" w:rsidP="00C76B50">
            <w:pPr>
              <w:pStyle w:val="TAC"/>
              <w:rPr>
                <w:lang w:val="en-US" w:eastAsia="zh-CN"/>
              </w:rPr>
            </w:pPr>
            <w:r w:rsidRPr="00A1115A">
              <w:rPr>
                <w:rFonts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5124F29" w14:textId="77777777" w:rsidR="00C76B50" w:rsidRPr="00A1115A" w:rsidRDefault="00C76B50" w:rsidP="00C76B50">
            <w:pPr>
              <w:pStyle w:val="TAC"/>
              <w:rPr>
                <w:lang w:val="en-US" w:eastAsia="zh-CN"/>
              </w:rPr>
            </w:pPr>
            <w:r w:rsidRPr="00A1115A">
              <w:rPr>
                <w:rFonts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A73B242" w14:textId="77777777" w:rsidR="00C76B50" w:rsidRPr="00A1115A" w:rsidRDefault="00C76B50" w:rsidP="00C76B50">
            <w:pPr>
              <w:pStyle w:val="TAC"/>
              <w:rPr>
                <w:lang w:val="en-US" w:eastAsia="zh-CN"/>
              </w:rPr>
            </w:pPr>
            <w:r w:rsidRPr="00A1115A">
              <w:rPr>
                <w:rFonts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38A6A11" w14:textId="77777777" w:rsidR="00C76B50" w:rsidRPr="00A1115A" w:rsidRDefault="00C76B50" w:rsidP="00C76B50">
            <w:pPr>
              <w:pStyle w:val="TAC"/>
              <w:rPr>
                <w:lang w:val="en-US" w:eastAsia="zh-CN"/>
              </w:rPr>
            </w:pPr>
            <w:r w:rsidRPr="00A1115A">
              <w:rPr>
                <w:rFonts w:hint="eastAsia"/>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013CAB7" w14:textId="77777777" w:rsidR="00C76B50" w:rsidRPr="00A1115A" w:rsidRDefault="00C76B50" w:rsidP="00C76B50">
            <w:pPr>
              <w:pStyle w:val="TAC"/>
              <w:rPr>
                <w:lang w:val="en-US" w:eastAsia="zh-CN"/>
              </w:rPr>
            </w:pPr>
            <w:r w:rsidRPr="00A1115A">
              <w:rPr>
                <w:rFonts w:hint="eastAsia"/>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4254C5B1" w14:textId="77777777" w:rsidR="00C76B50" w:rsidRPr="00A1115A" w:rsidRDefault="00C76B50" w:rsidP="00C76B50">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930F0D7" w14:textId="77777777" w:rsidR="00C76B50" w:rsidRPr="00A1115A" w:rsidRDefault="00C76B50" w:rsidP="00C76B50">
            <w:pPr>
              <w:pStyle w:val="TAC"/>
              <w:rPr>
                <w:lang w:val="en-US" w:eastAsia="zh-CN"/>
              </w:rPr>
            </w:pPr>
            <w:r w:rsidRPr="00A1115A">
              <w:rPr>
                <w:rFonts w:hint="eastAsia"/>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5944444" w14:textId="77777777" w:rsidR="00C76B50" w:rsidRPr="00A1115A" w:rsidRDefault="00C76B50" w:rsidP="00C76B50">
            <w:pPr>
              <w:pStyle w:val="TAC"/>
              <w:rPr>
                <w:lang w:val="en-US" w:eastAsia="zh-CN"/>
              </w:rPr>
            </w:pPr>
            <w:r w:rsidRPr="00A1115A">
              <w:rPr>
                <w:rFonts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540BCE93" w14:textId="77777777" w:rsidR="00C76B50" w:rsidRPr="00A1115A" w:rsidRDefault="00C76B50" w:rsidP="00C76B50">
            <w:pPr>
              <w:pStyle w:val="TAC"/>
              <w:rPr>
                <w:lang w:val="en-US" w:eastAsia="zh-CN"/>
              </w:rPr>
            </w:pPr>
            <w:r w:rsidRPr="00A1115A">
              <w:rPr>
                <w:rFonts w:hint="eastAsia"/>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6400D091" w14:textId="77777777" w:rsidR="00C76B50" w:rsidRPr="00A1115A" w:rsidRDefault="00C76B50" w:rsidP="00C76B50">
            <w:pPr>
              <w:pStyle w:val="TAC"/>
              <w:rPr>
                <w:lang w:val="en-US" w:eastAsia="zh-CN"/>
              </w:rPr>
            </w:pPr>
          </w:p>
        </w:tc>
      </w:tr>
      <w:tr w:rsidR="00C76B50" w:rsidRPr="00A1115A" w14:paraId="34BFE069" w14:textId="77777777" w:rsidTr="00C76B50">
        <w:trPr>
          <w:trHeight w:val="29"/>
          <w:jc w:val="center"/>
        </w:trPr>
        <w:tc>
          <w:tcPr>
            <w:tcW w:w="1648" w:type="dxa"/>
            <w:tcBorders>
              <w:left w:val="single" w:sz="4" w:space="0" w:color="auto"/>
              <w:bottom w:val="nil"/>
              <w:right w:val="single" w:sz="4" w:space="0" w:color="auto"/>
            </w:tcBorders>
            <w:shd w:val="clear" w:color="auto" w:fill="auto"/>
          </w:tcPr>
          <w:p w14:paraId="67E70198" w14:textId="77777777" w:rsidR="00C76B50" w:rsidRPr="00A1115A" w:rsidRDefault="00C76B50" w:rsidP="00C76B50">
            <w:pPr>
              <w:pStyle w:val="TAC"/>
              <w:rPr>
                <w:lang w:val="en-US" w:eastAsia="zh-CN"/>
              </w:rPr>
            </w:pPr>
            <w:r w:rsidRPr="00A1115A">
              <w:rPr>
                <w:lang w:eastAsia="zh-CN"/>
              </w:rPr>
              <w:t>CA</w:t>
            </w:r>
            <w:r w:rsidRPr="00A1115A">
              <w:t>_</w:t>
            </w:r>
            <w:r w:rsidRPr="00A1115A">
              <w:rPr>
                <w:lang w:eastAsia="zh-CN"/>
              </w:rPr>
              <w:t>n28A</w:t>
            </w:r>
            <w:r w:rsidRPr="00A1115A">
              <w:rPr>
                <w:lang w:val="sv-SE" w:eastAsia="ja-JP"/>
              </w:rPr>
              <w:t>-</w:t>
            </w:r>
            <w:r w:rsidRPr="00A1115A">
              <w:rPr>
                <w:lang w:val="en-US" w:eastAsia="zh-CN"/>
              </w:rPr>
              <w:t>n40A</w:t>
            </w:r>
            <w:r w:rsidRPr="00A1115A">
              <w:rPr>
                <w:lang w:val="sv-SE" w:eastAsia="zh-CN"/>
              </w:rPr>
              <w:t>-n7</w:t>
            </w:r>
            <w:r w:rsidRPr="00A1115A">
              <w:rPr>
                <w:rFonts w:hint="eastAsia"/>
                <w:lang w:val="sv-SE" w:eastAsia="zh-CN"/>
              </w:rPr>
              <w:t>8</w:t>
            </w:r>
            <w:r w:rsidRPr="00A1115A">
              <w:rPr>
                <w:lang w:val="sv-SE" w:eastAsia="zh-CN"/>
              </w:rPr>
              <w:t>A</w:t>
            </w:r>
          </w:p>
        </w:tc>
        <w:tc>
          <w:tcPr>
            <w:tcW w:w="1366" w:type="dxa"/>
            <w:tcBorders>
              <w:left w:val="single" w:sz="4" w:space="0" w:color="auto"/>
              <w:bottom w:val="nil"/>
              <w:right w:val="single" w:sz="4" w:space="0" w:color="auto"/>
            </w:tcBorders>
            <w:shd w:val="clear" w:color="auto" w:fill="auto"/>
          </w:tcPr>
          <w:p w14:paraId="24352459" w14:textId="77777777" w:rsidR="00C76B50" w:rsidRPr="00A1115A" w:rsidRDefault="00C76B50" w:rsidP="00C76B50">
            <w:pPr>
              <w:pStyle w:val="TAC"/>
              <w:rPr>
                <w:lang w:val="en-US" w:eastAsia="zh-CN"/>
              </w:rPr>
            </w:pPr>
            <w:r w:rsidRPr="00A1115A">
              <w:rPr>
                <w:lang w:val="en-US" w:eastAsia="zh-CN"/>
              </w:rPr>
              <w:t>-</w:t>
            </w:r>
          </w:p>
        </w:tc>
        <w:tc>
          <w:tcPr>
            <w:tcW w:w="731" w:type="dxa"/>
            <w:tcBorders>
              <w:left w:val="single" w:sz="4" w:space="0" w:color="auto"/>
              <w:bottom w:val="single" w:sz="4" w:space="0" w:color="auto"/>
              <w:right w:val="single" w:sz="4" w:space="0" w:color="auto"/>
            </w:tcBorders>
          </w:tcPr>
          <w:p w14:paraId="25C0350A" w14:textId="77777777" w:rsidR="00C76B50" w:rsidRPr="00A1115A" w:rsidRDefault="00C76B50" w:rsidP="00C76B50">
            <w:pPr>
              <w:pStyle w:val="TAC"/>
              <w:rPr>
                <w:lang w:val="en-US" w:eastAsia="zh-CN"/>
              </w:rPr>
            </w:pPr>
            <w:r w:rsidRPr="00A1115A">
              <w:rPr>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59BF77C7" w14:textId="77777777" w:rsidR="00C76B50" w:rsidRPr="00A1115A" w:rsidRDefault="00C76B50" w:rsidP="00C76B50">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1630182" w14:textId="77777777" w:rsidR="00C76B50" w:rsidRPr="00A1115A" w:rsidRDefault="00C76B50" w:rsidP="00C76B50">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E3DA780" w14:textId="77777777" w:rsidR="00C76B50" w:rsidRPr="00A1115A" w:rsidRDefault="00C76B50" w:rsidP="00C76B50">
            <w:pPr>
              <w:pStyle w:val="TAC"/>
              <w:rPr>
                <w:rFonts w:eastAsia="Yu Mincho"/>
                <w:szCs w:val="18"/>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E4FBA15" w14:textId="77777777" w:rsidR="00C76B50" w:rsidRPr="00A1115A" w:rsidRDefault="00C76B50" w:rsidP="00C76B50">
            <w:pPr>
              <w:pStyle w:val="TAC"/>
              <w:rPr>
                <w:rFonts w:eastAsia="Yu Mincho"/>
                <w:szCs w:val="18"/>
              </w:rPr>
            </w:pPr>
            <w:r w:rsidRPr="00A1115A">
              <w:rPr>
                <w:rFonts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3A296B6" w14:textId="77777777" w:rsidR="00C76B50" w:rsidRPr="00A1115A" w:rsidRDefault="00C76B50" w:rsidP="00C76B50">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F7CB136" w14:textId="77777777" w:rsidR="00C76B50" w:rsidRPr="00A1115A" w:rsidRDefault="00C76B50" w:rsidP="00C76B50">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DA75071" w14:textId="77777777" w:rsidR="00C76B50" w:rsidRPr="00A1115A" w:rsidRDefault="00C76B50" w:rsidP="00C76B50">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6C5C137" w14:textId="77777777" w:rsidR="00C76B50" w:rsidRPr="00A1115A" w:rsidRDefault="00C76B50" w:rsidP="00C76B50">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B921D5E" w14:textId="77777777" w:rsidR="00C76B50" w:rsidRPr="00A1115A" w:rsidRDefault="00C76B50" w:rsidP="00C76B50">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F7D7671" w14:textId="77777777" w:rsidR="00C76B50" w:rsidRPr="00A1115A" w:rsidRDefault="00C76B50" w:rsidP="00C76B50">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B3597FA" w14:textId="77777777" w:rsidR="00C76B50" w:rsidRPr="00A1115A" w:rsidRDefault="00C76B50" w:rsidP="00C76B50">
            <w:pPr>
              <w:pStyle w:val="TAC"/>
              <w:rPr>
                <w:rFonts w:eastAsia="Yu Mincho"/>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3214443D" w14:textId="77777777" w:rsidR="00C76B50" w:rsidRPr="00A1115A" w:rsidRDefault="00C76B50" w:rsidP="00C76B50">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4E8A99A6" w14:textId="77777777" w:rsidR="00C76B50" w:rsidRPr="00A1115A" w:rsidRDefault="00C76B50" w:rsidP="00C76B50">
            <w:pPr>
              <w:pStyle w:val="TAC"/>
              <w:rPr>
                <w:szCs w:val="18"/>
                <w:lang w:eastAsia="zh-CN"/>
              </w:rPr>
            </w:pPr>
          </w:p>
        </w:tc>
        <w:tc>
          <w:tcPr>
            <w:tcW w:w="1286" w:type="dxa"/>
            <w:tcBorders>
              <w:left w:val="single" w:sz="4" w:space="0" w:color="auto"/>
              <w:bottom w:val="nil"/>
              <w:right w:val="single" w:sz="4" w:space="0" w:color="auto"/>
            </w:tcBorders>
            <w:shd w:val="clear" w:color="auto" w:fill="auto"/>
          </w:tcPr>
          <w:p w14:paraId="363545B4" w14:textId="77777777" w:rsidR="00C76B50" w:rsidRPr="00A1115A" w:rsidRDefault="00C76B50" w:rsidP="00C76B50">
            <w:pPr>
              <w:pStyle w:val="TAC"/>
              <w:rPr>
                <w:lang w:val="en-US" w:eastAsia="zh-CN"/>
              </w:rPr>
            </w:pPr>
            <w:r w:rsidRPr="00A1115A">
              <w:rPr>
                <w:rFonts w:hint="eastAsia"/>
                <w:lang w:val="en-US" w:eastAsia="zh-CN"/>
              </w:rPr>
              <w:t>0</w:t>
            </w:r>
          </w:p>
        </w:tc>
      </w:tr>
      <w:tr w:rsidR="00C76B50" w:rsidRPr="00A1115A" w14:paraId="4D274950" w14:textId="77777777" w:rsidTr="00C76B50">
        <w:trPr>
          <w:trHeight w:val="29"/>
          <w:jc w:val="center"/>
        </w:trPr>
        <w:tc>
          <w:tcPr>
            <w:tcW w:w="1648" w:type="dxa"/>
            <w:tcBorders>
              <w:top w:val="nil"/>
              <w:left w:val="single" w:sz="4" w:space="0" w:color="auto"/>
              <w:bottom w:val="nil"/>
              <w:right w:val="single" w:sz="4" w:space="0" w:color="auto"/>
            </w:tcBorders>
            <w:shd w:val="clear" w:color="auto" w:fill="auto"/>
          </w:tcPr>
          <w:p w14:paraId="4010E3B4" w14:textId="77777777" w:rsidR="00C76B50" w:rsidRPr="00A1115A" w:rsidRDefault="00C76B50" w:rsidP="00C76B50">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62FC35C6" w14:textId="77777777" w:rsidR="00C76B50" w:rsidRPr="00A1115A" w:rsidRDefault="00C76B50" w:rsidP="00C76B50">
            <w:pPr>
              <w:pStyle w:val="TAC"/>
              <w:rPr>
                <w:lang w:val="en-US" w:eastAsia="zh-CN"/>
              </w:rPr>
            </w:pPr>
          </w:p>
        </w:tc>
        <w:tc>
          <w:tcPr>
            <w:tcW w:w="731" w:type="dxa"/>
            <w:tcBorders>
              <w:left w:val="single" w:sz="4" w:space="0" w:color="auto"/>
              <w:bottom w:val="single" w:sz="4" w:space="0" w:color="auto"/>
              <w:right w:val="single" w:sz="4" w:space="0" w:color="auto"/>
            </w:tcBorders>
          </w:tcPr>
          <w:p w14:paraId="00A7CE6A" w14:textId="77777777" w:rsidR="00C76B50" w:rsidRPr="00A1115A" w:rsidRDefault="00C76B50" w:rsidP="00C76B50">
            <w:pPr>
              <w:pStyle w:val="TAC"/>
              <w:rPr>
                <w:lang w:val="en-US" w:eastAsia="zh-CN"/>
              </w:rPr>
            </w:pPr>
            <w:r w:rsidRPr="00A1115A">
              <w:rPr>
                <w:lang w:val="en-US" w:eastAsia="zh-CN"/>
              </w:rPr>
              <w:t>n40</w:t>
            </w:r>
          </w:p>
        </w:tc>
        <w:tc>
          <w:tcPr>
            <w:tcW w:w="663" w:type="dxa"/>
            <w:gridSpan w:val="2"/>
            <w:tcBorders>
              <w:top w:val="single" w:sz="4" w:space="0" w:color="auto"/>
              <w:left w:val="single" w:sz="4" w:space="0" w:color="auto"/>
              <w:bottom w:val="single" w:sz="4" w:space="0" w:color="auto"/>
              <w:right w:val="single" w:sz="4" w:space="0" w:color="auto"/>
            </w:tcBorders>
          </w:tcPr>
          <w:p w14:paraId="40A6780C" w14:textId="77777777" w:rsidR="00C76B50" w:rsidRPr="00A1115A" w:rsidRDefault="00C76B50" w:rsidP="00C76B50">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D583F66" w14:textId="77777777" w:rsidR="00C76B50" w:rsidRPr="00A1115A" w:rsidRDefault="00C76B50" w:rsidP="00C76B50">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D850598" w14:textId="77777777" w:rsidR="00C76B50" w:rsidRPr="00A1115A" w:rsidRDefault="00C76B50" w:rsidP="00C76B50">
            <w:pPr>
              <w:pStyle w:val="TAC"/>
              <w:rPr>
                <w:rFonts w:eastAsia="Yu Mincho"/>
                <w:szCs w:val="18"/>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3347462" w14:textId="77777777" w:rsidR="00C76B50" w:rsidRPr="00A1115A" w:rsidRDefault="00C76B50" w:rsidP="00C76B50">
            <w:pPr>
              <w:pStyle w:val="TAC"/>
              <w:rPr>
                <w:rFonts w:eastAsia="Yu Mincho"/>
                <w:szCs w:val="18"/>
              </w:rPr>
            </w:pPr>
            <w:r w:rsidRPr="00A1115A">
              <w:rPr>
                <w:rFonts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E61971E" w14:textId="77777777" w:rsidR="00C76B50" w:rsidRPr="00A1115A" w:rsidRDefault="00C76B50" w:rsidP="00C76B50">
            <w:pPr>
              <w:pStyle w:val="TAC"/>
              <w:rPr>
                <w:lang w:val="en-US" w:eastAsia="zh-CN"/>
              </w:rPr>
            </w:pPr>
            <w:r w:rsidRPr="00A1115A">
              <w:rPr>
                <w:rFonts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0EF0043" w14:textId="77777777" w:rsidR="00C76B50" w:rsidRPr="00A1115A" w:rsidRDefault="00C76B50" w:rsidP="00C76B50">
            <w:pPr>
              <w:pStyle w:val="TAC"/>
              <w:rPr>
                <w:lang w:val="en-US" w:eastAsia="zh-CN"/>
              </w:rPr>
            </w:pPr>
            <w:r w:rsidRPr="00A1115A">
              <w:rPr>
                <w:rFonts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BE9FB2E" w14:textId="77777777" w:rsidR="00C76B50" w:rsidRPr="00A1115A" w:rsidRDefault="00C76B50" w:rsidP="00C76B50">
            <w:pPr>
              <w:pStyle w:val="TAC"/>
              <w:rPr>
                <w:szCs w:val="18"/>
                <w:lang w:eastAsia="zh-CN"/>
              </w:rPr>
            </w:pPr>
            <w:r w:rsidRPr="00A1115A">
              <w:rPr>
                <w:rFonts w:hint="eastAsia"/>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A5602AE" w14:textId="77777777" w:rsidR="00C76B50" w:rsidRPr="00A1115A" w:rsidRDefault="00C76B50" w:rsidP="00C76B50">
            <w:pPr>
              <w:pStyle w:val="TAC"/>
              <w:rPr>
                <w:szCs w:val="18"/>
                <w:lang w:eastAsia="zh-CN"/>
              </w:rPr>
            </w:pPr>
            <w:r w:rsidRPr="00A1115A">
              <w:rPr>
                <w:rFonts w:hint="eastAsia"/>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0B1A780" w14:textId="77777777" w:rsidR="00C76B50" w:rsidRPr="00A1115A" w:rsidRDefault="00C76B50" w:rsidP="00C76B50">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A73AE9F" w14:textId="77777777" w:rsidR="00C76B50" w:rsidRPr="00A1115A" w:rsidRDefault="00C76B50" w:rsidP="00C76B50">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2FECA6D" w14:textId="77777777" w:rsidR="00C76B50" w:rsidRPr="00A1115A" w:rsidRDefault="00C76B50" w:rsidP="00C76B50">
            <w:pPr>
              <w:pStyle w:val="TAC"/>
              <w:rPr>
                <w:rFonts w:eastAsia="Yu Mincho"/>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73A88811" w14:textId="77777777" w:rsidR="00C76B50" w:rsidRPr="00A1115A" w:rsidRDefault="00C76B50" w:rsidP="00C76B50">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2378F787" w14:textId="77777777" w:rsidR="00C76B50" w:rsidRPr="00A1115A" w:rsidRDefault="00C76B50" w:rsidP="00C76B50">
            <w:pPr>
              <w:pStyle w:val="TAC"/>
              <w:rPr>
                <w:szCs w:val="18"/>
                <w:lang w:eastAsia="zh-CN"/>
              </w:rPr>
            </w:pPr>
          </w:p>
        </w:tc>
        <w:tc>
          <w:tcPr>
            <w:tcW w:w="1286" w:type="dxa"/>
            <w:tcBorders>
              <w:top w:val="nil"/>
              <w:left w:val="single" w:sz="4" w:space="0" w:color="auto"/>
              <w:bottom w:val="nil"/>
              <w:right w:val="single" w:sz="4" w:space="0" w:color="auto"/>
            </w:tcBorders>
            <w:shd w:val="clear" w:color="auto" w:fill="auto"/>
          </w:tcPr>
          <w:p w14:paraId="72BCB98D" w14:textId="77777777" w:rsidR="00C76B50" w:rsidRPr="00A1115A" w:rsidRDefault="00C76B50" w:rsidP="00C76B50">
            <w:pPr>
              <w:pStyle w:val="TAC"/>
              <w:rPr>
                <w:lang w:val="en-US" w:eastAsia="zh-CN"/>
              </w:rPr>
            </w:pPr>
          </w:p>
        </w:tc>
      </w:tr>
      <w:tr w:rsidR="00C76B50" w:rsidRPr="00A1115A" w14:paraId="13F6D256" w14:textId="77777777" w:rsidTr="00C76B5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7345BE6" w14:textId="77777777" w:rsidR="00C76B50" w:rsidRPr="00A1115A" w:rsidRDefault="00C76B50" w:rsidP="00C76B50">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EB67E97" w14:textId="77777777" w:rsidR="00C76B50" w:rsidRPr="00A1115A" w:rsidRDefault="00C76B50" w:rsidP="00C76B50">
            <w:pPr>
              <w:pStyle w:val="TAC"/>
              <w:rPr>
                <w:lang w:val="en-US" w:eastAsia="zh-CN"/>
              </w:rPr>
            </w:pPr>
          </w:p>
        </w:tc>
        <w:tc>
          <w:tcPr>
            <w:tcW w:w="731" w:type="dxa"/>
            <w:tcBorders>
              <w:left w:val="single" w:sz="4" w:space="0" w:color="auto"/>
              <w:bottom w:val="single" w:sz="4" w:space="0" w:color="auto"/>
              <w:right w:val="single" w:sz="4" w:space="0" w:color="auto"/>
            </w:tcBorders>
          </w:tcPr>
          <w:p w14:paraId="2A234065" w14:textId="77777777" w:rsidR="00C76B50" w:rsidRPr="00A1115A" w:rsidRDefault="00C76B50" w:rsidP="00C76B50">
            <w:pPr>
              <w:pStyle w:val="TAC"/>
              <w:rPr>
                <w:lang w:val="en-US" w:eastAsia="zh-CN"/>
              </w:rPr>
            </w:pPr>
            <w:r w:rsidRPr="00A1115A">
              <w:rPr>
                <w:lang w:val="en-US" w:eastAsia="zh-CN"/>
              </w:rPr>
              <w:t>n7</w:t>
            </w:r>
            <w:r w:rsidRPr="00A1115A">
              <w:rPr>
                <w:rFonts w:hint="eastAsia"/>
                <w:lang w:val="en-US" w:eastAsia="zh-CN"/>
              </w:rPr>
              <w:t>8</w:t>
            </w:r>
          </w:p>
        </w:tc>
        <w:tc>
          <w:tcPr>
            <w:tcW w:w="663" w:type="dxa"/>
            <w:gridSpan w:val="2"/>
            <w:tcBorders>
              <w:top w:val="single" w:sz="4" w:space="0" w:color="auto"/>
              <w:left w:val="single" w:sz="4" w:space="0" w:color="auto"/>
              <w:bottom w:val="single" w:sz="4" w:space="0" w:color="auto"/>
              <w:right w:val="single" w:sz="4" w:space="0" w:color="auto"/>
            </w:tcBorders>
          </w:tcPr>
          <w:p w14:paraId="256A3EDB" w14:textId="77777777" w:rsidR="00C76B50" w:rsidRPr="00A1115A" w:rsidRDefault="00C76B50" w:rsidP="00C76B50">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77FA1B11" w14:textId="77777777" w:rsidR="00C76B50" w:rsidRPr="00A1115A" w:rsidRDefault="00C76B50" w:rsidP="00C76B50">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0ED4E44" w14:textId="77777777" w:rsidR="00C76B50" w:rsidRPr="00A1115A" w:rsidRDefault="00C76B50" w:rsidP="00C76B50">
            <w:pPr>
              <w:pStyle w:val="TAC"/>
              <w:rPr>
                <w:rFonts w:eastAsia="Yu Mincho"/>
                <w:szCs w:val="18"/>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AE0608B" w14:textId="77777777" w:rsidR="00C76B50" w:rsidRPr="00A1115A" w:rsidRDefault="00C76B50" w:rsidP="00C76B50">
            <w:pPr>
              <w:pStyle w:val="TAC"/>
              <w:rPr>
                <w:rFonts w:eastAsia="Yu Mincho"/>
                <w:szCs w:val="18"/>
              </w:rPr>
            </w:pPr>
            <w:r w:rsidRPr="00A1115A">
              <w:rPr>
                <w:rFonts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CE4862B" w14:textId="77777777" w:rsidR="00C76B50" w:rsidRPr="00A1115A" w:rsidRDefault="00C76B50" w:rsidP="00C76B50">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5FBF902" w14:textId="77777777" w:rsidR="00C76B50" w:rsidRPr="00A1115A" w:rsidRDefault="00C76B50" w:rsidP="00C76B50">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E8CB650" w14:textId="77777777" w:rsidR="00C76B50" w:rsidRPr="00A1115A" w:rsidRDefault="00C76B50" w:rsidP="00C76B50">
            <w:pPr>
              <w:pStyle w:val="TAC"/>
              <w:rPr>
                <w:szCs w:val="18"/>
                <w:lang w:eastAsia="zh-CN"/>
              </w:rPr>
            </w:pPr>
            <w:r w:rsidRPr="00A1115A">
              <w:rPr>
                <w:rFonts w:hint="eastAsia"/>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73B0D2D" w14:textId="77777777" w:rsidR="00C76B50" w:rsidRPr="00A1115A" w:rsidRDefault="00C76B50" w:rsidP="00C76B50">
            <w:pPr>
              <w:pStyle w:val="TAC"/>
              <w:rPr>
                <w:szCs w:val="18"/>
                <w:lang w:eastAsia="zh-CN"/>
              </w:rPr>
            </w:pPr>
            <w:r w:rsidRPr="00A1115A">
              <w:rPr>
                <w:rFonts w:hint="eastAsia"/>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F7569B1" w14:textId="77777777" w:rsidR="00C76B50" w:rsidRPr="00A1115A" w:rsidRDefault="00C76B50" w:rsidP="00C76B50">
            <w:pPr>
              <w:pStyle w:val="TAC"/>
              <w:rPr>
                <w:szCs w:val="18"/>
                <w:lang w:eastAsia="zh-CN"/>
              </w:rPr>
            </w:pPr>
            <w:r w:rsidRPr="00A1115A">
              <w:rPr>
                <w:rFonts w:hint="eastAsia"/>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66465D2" w14:textId="77777777" w:rsidR="00C76B50" w:rsidRPr="00A1115A" w:rsidRDefault="00C76B50" w:rsidP="00C76B50">
            <w:pPr>
              <w:pStyle w:val="TAC"/>
              <w:rPr>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4A2FDCE" w14:textId="77777777" w:rsidR="00C76B50" w:rsidRPr="00A1115A" w:rsidRDefault="00C76B50" w:rsidP="00C76B50">
            <w:pPr>
              <w:pStyle w:val="TAC"/>
              <w:rPr>
                <w:szCs w:val="18"/>
                <w:lang w:eastAsia="zh-CN"/>
              </w:rPr>
            </w:pPr>
            <w:r w:rsidRPr="00A1115A">
              <w:rPr>
                <w:rFonts w:hint="eastAsia"/>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2BEFC3D8" w14:textId="77777777" w:rsidR="00C76B50" w:rsidRPr="00A1115A" w:rsidRDefault="00C76B50" w:rsidP="00C76B50">
            <w:pPr>
              <w:pStyle w:val="TAC"/>
              <w:rPr>
                <w:szCs w:val="18"/>
                <w:lang w:eastAsia="zh-CN"/>
              </w:rPr>
            </w:pPr>
            <w:r w:rsidRPr="00A1115A">
              <w:rPr>
                <w:rFonts w:hint="eastAsia"/>
                <w:szCs w:val="18"/>
                <w:lang w:eastAsia="zh-CN"/>
              </w:rPr>
              <w:t>90</w:t>
            </w:r>
          </w:p>
        </w:tc>
        <w:tc>
          <w:tcPr>
            <w:tcW w:w="586" w:type="dxa"/>
            <w:tcBorders>
              <w:top w:val="single" w:sz="4" w:space="0" w:color="auto"/>
              <w:left w:val="single" w:sz="4" w:space="0" w:color="auto"/>
              <w:bottom w:val="single" w:sz="4" w:space="0" w:color="auto"/>
              <w:right w:val="single" w:sz="4" w:space="0" w:color="auto"/>
            </w:tcBorders>
          </w:tcPr>
          <w:p w14:paraId="283900A0" w14:textId="77777777" w:rsidR="00C76B50" w:rsidRPr="00A1115A" w:rsidRDefault="00C76B50" w:rsidP="00C76B50">
            <w:pPr>
              <w:pStyle w:val="TAC"/>
              <w:rPr>
                <w:szCs w:val="18"/>
                <w:lang w:eastAsia="zh-CN"/>
              </w:rPr>
            </w:pPr>
            <w:r w:rsidRPr="00A1115A">
              <w:rPr>
                <w:rFonts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2DD9B4B8" w14:textId="77777777" w:rsidR="00C76B50" w:rsidRPr="00A1115A" w:rsidRDefault="00C76B50" w:rsidP="00C76B50">
            <w:pPr>
              <w:pStyle w:val="TAC"/>
              <w:rPr>
                <w:lang w:val="en-US" w:eastAsia="zh-CN"/>
              </w:rPr>
            </w:pPr>
          </w:p>
        </w:tc>
      </w:tr>
      <w:tr w:rsidR="00C76B50" w:rsidRPr="00A1115A" w14:paraId="06C69502" w14:textId="77777777" w:rsidTr="00C76B50">
        <w:trPr>
          <w:trHeight w:val="29"/>
          <w:jc w:val="center"/>
        </w:trPr>
        <w:tc>
          <w:tcPr>
            <w:tcW w:w="1648" w:type="dxa"/>
            <w:tcBorders>
              <w:top w:val="nil"/>
              <w:left w:val="single" w:sz="4" w:space="0" w:color="auto"/>
              <w:bottom w:val="nil"/>
              <w:right w:val="single" w:sz="4" w:space="0" w:color="auto"/>
            </w:tcBorders>
            <w:shd w:val="clear" w:color="auto" w:fill="auto"/>
          </w:tcPr>
          <w:p w14:paraId="7EEFD866" w14:textId="77777777" w:rsidR="00C76B50" w:rsidRPr="00A1115A" w:rsidRDefault="00C76B50" w:rsidP="00C76B50">
            <w:pPr>
              <w:pStyle w:val="TAC"/>
              <w:rPr>
                <w:lang w:val="en-US" w:eastAsia="zh-CN"/>
              </w:rPr>
            </w:pPr>
            <w:r w:rsidRPr="00A1115A">
              <w:rPr>
                <w:rFonts w:hint="eastAsia"/>
                <w:lang w:eastAsia="zh-CN"/>
              </w:rPr>
              <w:t>CA</w:t>
            </w:r>
            <w:r w:rsidRPr="00A1115A">
              <w:t>_</w:t>
            </w:r>
            <w:r w:rsidRPr="00A1115A">
              <w:rPr>
                <w:rFonts w:hint="eastAsia"/>
                <w:lang w:eastAsia="zh-CN"/>
              </w:rPr>
              <w:t>n28</w:t>
            </w:r>
            <w:r w:rsidRPr="00A1115A">
              <w:rPr>
                <w:lang w:eastAsia="ja-JP"/>
              </w:rPr>
              <w:t>A-</w:t>
            </w:r>
            <w:r w:rsidRPr="00A1115A">
              <w:rPr>
                <w:rFonts w:hint="eastAsia"/>
                <w:lang w:eastAsia="zh-CN"/>
              </w:rPr>
              <w:t>n41</w:t>
            </w:r>
            <w:r w:rsidRPr="00A1115A">
              <w:rPr>
                <w:lang w:eastAsia="ja-JP"/>
              </w:rPr>
              <w:t>A</w:t>
            </w:r>
            <w:r w:rsidRPr="00A1115A">
              <w:rPr>
                <w:rFonts w:hint="eastAsia"/>
                <w:lang w:eastAsia="zh-CN"/>
              </w:rPr>
              <w:t>-n77A</w:t>
            </w:r>
          </w:p>
        </w:tc>
        <w:tc>
          <w:tcPr>
            <w:tcW w:w="1366" w:type="dxa"/>
            <w:tcBorders>
              <w:top w:val="nil"/>
              <w:left w:val="single" w:sz="4" w:space="0" w:color="auto"/>
              <w:bottom w:val="nil"/>
              <w:right w:val="single" w:sz="4" w:space="0" w:color="auto"/>
            </w:tcBorders>
            <w:shd w:val="clear" w:color="auto" w:fill="auto"/>
          </w:tcPr>
          <w:p w14:paraId="524DB2DF" w14:textId="77777777" w:rsidR="00C76B50" w:rsidRPr="00A1115A" w:rsidRDefault="00C76B50" w:rsidP="00C76B50">
            <w:pPr>
              <w:pStyle w:val="TAC"/>
              <w:rPr>
                <w:lang w:val="en-US" w:eastAsia="zh-CN"/>
              </w:rPr>
            </w:pPr>
            <w:r w:rsidRPr="00C86E3C">
              <w:t>CA_n28A-n41A</w:t>
            </w:r>
          </w:p>
        </w:tc>
        <w:tc>
          <w:tcPr>
            <w:tcW w:w="731" w:type="dxa"/>
            <w:tcBorders>
              <w:left w:val="single" w:sz="4" w:space="0" w:color="auto"/>
              <w:bottom w:val="single" w:sz="4" w:space="0" w:color="auto"/>
              <w:right w:val="single" w:sz="4" w:space="0" w:color="auto"/>
            </w:tcBorders>
          </w:tcPr>
          <w:p w14:paraId="09D3EB8F" w14:textId="77777777" w:rsidR="00C76B50" w:rsidRPr="00A1115A" w:rsidRDefault="00C76B50" w:rsidP="00C76B50">
            <w:pPr>
              <w:pStyle w:val="TAC"/>
              <w:rPr>
                <w:lang w:val="en-US" w:eastAsia="zh-CN"/>
              </w:rPr>
            </w:pPr>
            <w:r w:rsidRPr="00A1115A">
              <w:rPr>
                <w:rFonts w:hint="eastAsia"/>
                <w:lang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2200788F" w14:textId="77777777" w:rsidR="00C76B50" w:rsidRPr="00A1115A" w:rsidRDefault="00C76B50" w:rsidP="00C76B50">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71DD4DA" w14:textId="77777777" w:rsidR="00C76B50" w:rsidRPr="00A1115A" w:rsidRDefault="00C76B50" w:rsidP="00C76B50">
            <w:pPr>
              <w:pStyle w:val="TAC"/>
              <w:rPr>
                <w:lang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E7B6CF0" w14:textId="77777777" w:rsidR="00C76B50" w:rsidRPr="00A1115A" w:rsidRDefault="00C76B50" w:rsidP="00C76B50">
            <w:pPr>
              <w:pStyle w:val="TAC"/>
              <w:rPr>
                <w:lang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00F0071" w14:textId="77777777" w:rsidR="00C76B50" w:rsidRPr="00A1115A" w:rsidRDefault="00C76B50" w:rsidP="00C76B50">
            <w:pPr>
              <w:pStyle w:val="TAC"/>
              <w:rPr>
                <w:lang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A90ACF1" w14:textId="77777777" w:rsidR="00C76B50" w:rsidRPr="00A1115A" w:rsidRDefault="00C76B50" w:rsidP="00C76B50">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B4774BD" w14:textId="77777777" w:rsidR="00C76B50" w:rsidRPr="00A1115A" w:rsidRDefault="00C76B50" w:rsidP="00C76B50">
            <w:pPr>
              <w:pStyle w:val="TAC"/>
              <w:rPr>
                <w:lang w:val="en-US" w:eastAsia="zh-CN"/>
              </w:rPr>
            </w:pPr>
            <w:r w:rsidRPr="00A1115A">
              <w:rPr>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F56604E" w14:textId="77777777" w:rsidR="00C76B50" w:rsidRPr="00A1115A" w:rsidRDefault="00C76B50" w:rsidP="00C76B50">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FB99509" w14:textId="77777777" w:rsidR="00C76B50" w:rsidRPr="00A1115A" w:rsidRDefault="00C76B50" w:rsidP="00C76B50">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D97481E" w14:textId="77777777" w:rsidR="00C76B50" w:rsidRPr="00A1115A" w:rsidRDefault="00C76B50" w:rsidP="00C76B50">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FB69C8A" w14:textId="77777777" w:rsidR="00C76B50" w:rsidRPr="00A1115A" w:rsidRDefault="00C76B50" w:rsidP="00C76B50">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BA01481" w14:textId="77777777" w:rsidR="00C76B50" w:rsidRPr="00A1115A" w:rsidRDefault="00C76B50" w:rsidP="00C76B50">
            <w:pPr>
              <w:pStyle w:val="TAC"/>
              <w:rPr>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73F5F73" w14:textId="77777777" w:rsidR="00C76B50" w:rsidRPr="00A1115A" w:rsidRDefault="00C76B50" w:rsidP="00C76B5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753D764C" w14:textId="77777777" w:rsidR="00C76B50" w:rsidRPr="00A1115A" w:rsidRDefault="00C76B50" w:rsidP="00C76B50">
            <w:pPr>
              <w:pStyle w:val="TAC"/>
              <w:rPr>
                <w:lang w:eastAsia="zh-CN"/>
              </w:rPr>
            </w:pPr>
          </w:p>
        </w:tc>
        <w:tc>
          <w:tcPr>
            <w:tcW w:w="1286" w:type="dxa"/>
            <w:tcBorders>
              <w:top w:val="nil"/>
              <w:left w:val="single" w:sz="4" w:space="0" w:color="auto"/>
              <w:bottom w:val="nil"/>
              <w:right w:val="single" w:sz="4" w:space="0" w:color="auto"/>
            </w:tcBorders>
            <w:shd w:val="clear" w:color="auto" w:fill="auto"/>
          </w:tcPr>
          <w:p w14:paraId="51F0324D" w14:textId="77777777" w:rsidR="00C76B50" w:rsidRPr="00A1115A" w:rsidRDefault="00C76B50" w:rsidP="00C76B50">
            <w:pPr>
              <w:pStyle w:val="TAC"/>
              <w:rPr>
                <w:lang w:val="en-US" w:eastAsia="zh-CN"/>
              </w:rPr>
            </w:pPr>
            <w:r w:rsidRPr="00A1115A">
              <w:rPr>
                <w:rFonts w:cs="Arial"/>
                <w:lang w:val="en-US" w:eastAsia="zh-CN"/>
              </w:rPr>
              <w:t>0</w:t>
            </w:r>
          </w:p>
        </w:tc>
      </w:tr>
      <w:tr w:rsidR="00C76B50" w:rsidRPr="00A1115A" w14:paraId="1F4A9597" w14:textId="77777777" w:rsidTr="00C76B50">
        <w:trPr>
          <w:trHeight w:val="29"/>
          <w:jc w:val="center"/>
        </w:trPr>
        <w:tc>
          <w:tcPr>
            <w:tcW w:w="1648" w:type="dxa"/>
            <w:tcBorders>
              <w:top w:val="nil"/>
              <w:left w:val="single" w:sz="4" w:space="0" w:color="auto"/>
              <w:bottom w:val="nil"/>
              <w:right w:val="single" w:sz="4" w:space="0" w:color="auto"/>
            </w:tcBorders>
            <w:shd w:val="clear" w:color="auto" w:fill="auto"/>
          </w:tcPr>
          <w:p w14:paraId="0B4F29D3" w14:textId="77777777" w:rsidR="00C76B50" w:rsidRPr="00A1115A" w:rsidRDefault="00C76B50" w:rsidP="00C76B50">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77042AB0" w14:textId="77777777" w:rsidR="00C76B50" w:rsidRPr="00A1115A" w:rsidRDefault="00C76B50" w:rsidP="00C76B50">
            <w:pPr>
              <w:pStyle w:val="TAC"/>
              <w:rPr>
                <w:lang w:val="en-US" w:eastAsia="zh-CN"/>
              </w:rPr>
            </w:pPr>
            <w:r w:rsidRPr="00C86E3C">
              <w:t>CA_n28A-n77A</w:t>
            </w:r>
          </w:p>
        </w:tc>
        <w:tc>
          <w:tcPr>
            <w:tcW w:w="731" w:type="dxa"/>
            <w:tcBorders>
              <w:left w:val="single" w:sz="4" w:space="0" w:color="auto"/>
              <w:bottom w:val="single" w:sz="4" w:space="0" w:color="auto"/>
              <w:right w:val="single" w:sz="4" w:space="0" w:color="auto"/>
            </w:tcBorders>
          </w:tcPr>
          <w:p w14:paraId="75E69420" w14:textId="77777777" w:rsidR="00C76B50" w:rsidRPr="00A1115A" w:rsidRDefault="00C76B50" w:rsidP="00C76B50">
            <w:pPr>
              <w:pStyle w:val="TAC"/>
              <w:rPr>
                <w:lang w:val="en-US" w:eastAsia="zh-CN"/>
              </w:rPr>
            </w:pPr>
            <w:r w:rsidRPr="00A1115A">
              <w:rPr>
                <w:rFonts w:hint="eastAsia"/>
                <w:lang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29CD88F0" w14:textId="77777777" w:rsidR="00C76B50" w:rsidRPr="00A1115A" w:rsidRDefault="00C76B50" w:rsidP="00C76B50">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4D0B15A9" w14:textId="77777777" w:rsidR="00C76B50" w:rsidRPr="00A1115A" w:rsidRDefault="00C76B50" w:rsidP="00C76B50">
            <w:pPr>
              <w:pStyle w:val="TAC"/>
              <w:rPr>
                <w:lang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D4AD042" w14:textId="77777777" w:rsidR="00C76B50" w:rsidRPr="00A1115A" w:rsidRDefault="00C76B50" w:rsidP="00C76B50">
            <w:pPr>
              <w:pStyle w:val="TAC"/>
              <w:rPr>
                <w:lang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A2441F9" w14:textId="77777777" w:rsidR="00C76B50" w:rsidRPr="00A1115A" w:rsidRDefault="00C76B50" w:rsidP="00C76B50">
            <w:pPr>
              <w:pStyle w:val="TAC"/>
              <w:rPr>
                <w:lang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C03F108" w14:textId="77777777" w:rsidR="00C76B50" w:rsidRPr="00A1115A" w:rsidRDefault="00C76B50" w:rsidP="00C76B50">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E429840" w14:textId="77777777" w:rsidR="00C76B50" w:rsidRPr="00A1115A" w:rsidRDefault="00C76B50" w:rsidP="00C76B50">
            <w:pPr>
              <w:pStyle w:val="TAC"/>
              <w:rPr>
                <w:lang w:val="en-US" w:eastAsia="zh-CN"/>
              </w:rPr>
            </w:pPr>
            <w:r w:rsidRPr="00A1115A">
              <w:rPr>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BD788A4" w14:textId="77777777" w:rsidR="00C76B50" w:rsidRPr="00A1115A" w:rsidRDefault="00C76B50" w:rsidP="00C76B50">
            <w:pPr>
              <w:pStyle w:val="TAC"/>
              <w:rPr>
                <w:lang w:eastAsia="zh-CN"/>
              </w:rPr>
            </w:pPr>
            <w:r w:rsidRPr="00A1115A">
              <w:rPr>
                <w:rFonts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6A20107" w14:textId="77777777" w:rsidR="00C76B50" w:rsidRPr="00A1115A" w:rsidRDefault="00C76B50" w:rsidP="00C76B50">
            <w:pPr>
              <w:pStyle w:val="TAC"/>
              <w:rPr>
                <w:lang w:eastAsia="zh-CN"/>
              </w:rPr>
            </w:pPr>
            <w:r w:rsidRPr="00A1115A">
              <w:rPr>
                <w:rFonts w:hint="eastAsia"/>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00E3059" w14:textId="77777777" w:rsidR="00C76B50" w:rsidRPr="00A1115A" w:rsidRDefault="00C76B50" w:rsidP="00C76B50">
            <w:pPr>
              <w:pStyle w:val="TAC"/>
              <w:rPr>
                <w:lang w:eastAsia="zh-CN"/>
              </w:rPr>
            </w:pPr>
            <w:r w:rsidRPr="00A1115A">
              <w:rPr>
                <w:rFonts w:hint="eastAsia"/>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1B61B920" w14:textId="77777777" w:rsidR="00C76B50" w:rsidRPr="00A1115A" w:rsidRDefault="00C76B50" w:rsidP="00C76B50">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F07BE98" w14:textId="77777777" w:rsidR="00C76B50" w:rsidRPr="00A1115A" w:rsidRDefault="00C76B50" w:rsidP="00C76B50">
            <w:pPr>
              <w:pStyle w:val="TAC"/>
              <w:rPr>
                <w:lang w:eastAsia="zh-CN"/>
              </w:rPr>
            </w:pPr>
            <w:r w:rsidRPr="00A1115A">
              <w:rPr>
                <w:rFonts w:hint="eastAsia"/>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37278903" w14:textId="77777777" w:rsidR="00C76B50" w:rsidRPr="00A1115A" w:rsidRDefault="00C76B50" w:rsidP="00C76B50">
            <w:pPr>
              <w:pStyle w:val="TAC"/>
              <w:rPr>
                <w:lang w:eastAsia="zh-CN"/>
              </w:rPr>
            </w:pPr>
            <w:r w:rsidRPr="00A1115A">
              <w:rPr>
                <w:rFonts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02C00FFC" w14:textId="77777777" w:rsidR="00C76B50" w:rsidRPr="00A1115A" w:rsidRDefault="00C76B50" w:rsidP="00C76B50">
            <w:pPr>
              <w:pStyle w:val="TAC"/>
              <w:rPr>
                <w:lang w:eastAsia="zh-CN"/>
              </w:rPr>
            </w:pPr>
            <w:r w:rsidRPr="00A1115A">
              <w:rPr>
                <w:rFonts w:hint="eastAsia"/>
                <w:lang w:val="en-US" w:eastAsia="zh-CN"/>
              </w:rPr>
              <w:t>100</w:t>
            </w:r>
          </w:p>
        </w:tc>
        <w:tc>
          <w:tcPr>
            <w:tcW w:w="1286" w:type="dxa"/>
            <w:tcBorders>
              <w:top w:val="nil"/>
              <w:left w:val="single" w:sz="4" w:space="0" w:color="auto"/>
              <w:bottom w:val="nil"/>
              <w:right w:val="single" w:sz="4" w:space="0" w:color="auto"/>
            </w:tcBorders>
            <w:shd w:val="clear" w:color="auto" w:fill="auto"/>
          </w:tcPr>
          <w:p w14:paraId="1D31EC7F" w14:textId="77777777" w:rsidR="00C76B50" w:rsidRPr="00A1115A" w:rsidRDefault="00C76B50" w:rsidP="00C76B50">
            <w:pPr>
              <w:pStyle w:val="TAC"/>
              <w:rPr>
                <w:lang w:val="en-US" w:eastAsia="zh-CN"/>
              </w:rPr>
            </w:pPr>
          </w:p>
        </w:tc>
      </w:tr>
      <w:tr w:rsidR="00C76B50" w:rsidRPr="00A1115A" w14:paraId="16C1F02B" w14:textId="77777777" w:rsidTr="00C76B5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B5976FC" w14:textId="77777777" w:rsidR="00C76B50" w:rsidRPr="00A1115A" w:rsidRDefault="00C76B50" w:rsidP="00C76B50">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2364CB6" w14:textId="77777777" w:rsidR="00C76B50" w:rsidRPr="00A1115A" w:rsidRDefault="00C76B50" w:rsidP="00C76B50">
            <w:pPr>
              <w:pStyle w:val="TAC"/>
              <w:rPr>
                <w:lang w:val="en-US" w:eastAsia="zh-CN"/>
              </w:rPr>
            </w:pPr>
            <w:r w:rsidRPr="00C86E3C">
              <w:t>CA_n41A-n77A</w:t>
            </w:r>
          </w:p>
        </w:tc>
        <w:tc>
          <w:tcPr>
            <w:tcW w:w="731" w:type="dxa"/>
            <w:tcBorders>
              <w:left w:val="single" w:sz="4" w:space="0" w:color="auto"/>
              <w:bottom w:val="single" w:sz="4" w:space="0" w:color="auto"/>
              <w:right w:val="single" w:sz="4" w:space="0" w:color="auto"/>
            </w:tcBorders>
          </w:tcPr>
          <w:p w14:paraId="78298734" w14:textId="77777777" w:rsidR="00C76B50" w:rsidRPr="00A1115A" w:rsidRDefault="00C76B50" w:rsidP="00C76B50">
            <w:pPr>
              <w:pStyle w:val="TAC"/>
              <w:rPr>
                <w:lang w:val="en-US" w:eastAsia="zh-CN"/>
              </w:rPr>
            </w:pPr>
            <w:r w:rsidRPr="00A1115A">
              <w:rPr>
                <w:rFonts w:hint="eastAsia"/>
                <w:lang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6C34D2B9" w14:textId="77777777" w:rsidR="00C76B50" w:rsidRPr="00A1115A" w:rsidRDefault="00C76B50" w:rsidP="00C76B50">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4184E54A" w14:textId="77777777" w:rsidR="00C76B50" w:rsidRPr="00A1115A" w:rsidRDefault="00C76B50" w:rsidP="00C76B50">
            <w:pPr>
              <w:pStyle w:val="TAC"/>
              <w:rPr>
                <w:lang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25D18E2" w14:textId="77777777" w:rsidR="00C76B50" w:rsidRPr="00A1115A" w:rsidRDefault="00C76B50" w:rsidP="00C76B50">
            <w:pPr>
              <w:pStyle w:val="TAC"/>
              <w:rPr>
                <w:lang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8905723" w14:textId="77777777" w:rsidR="00C76B50" w:rsidRPr="00A1115A" w:rsidRDefault="00C76B50" w:rsidP="00C76B50">
            <w:pPr>
              <w:pStyle w:val="TAC"/>
              <w:rPr>
                <w:lang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46BCD09" w14:textId="77777777" w:rsidR="00C76B50" w:rsidRPr="00A1115A" w:rsidRDefault="00C76B50" w:rsidP="00C76B50">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6A5744A" w14:textId="77777777" w:rsidR="00C76B50" w:rsidRPr="00A1115A" w:rsidRDefault="00C76B50" w:rsidP="00C76B50">
            <w:pPr>
              <w:pStyle w:val="TAC"/>
              <w:rPr>
                <w:lang w:val="en-US" w:eastAsia="zh-CN"/>
              </w:rPr>
            </w:pPr>
            <w:r w:rsidRPr="00A1115A">
              <w:rPr>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46B0032" w14:textId="77777777" w:rsidR="00C76B50" w:rsidRPr="00A1115A" w:rsidRDefault="00C76B50" w:rsidP="00C76B50">
            <w:pPr>
              <w:pStyle w:val="TAC"/>
              <w:rPr>
                <w:lang w:eastAsia="zh-CN"/>
              </w:rPr>
            </w:pPr>
            <w:r w:rsidRPr="00A1115A">
              <w:rPr>
                <w:rFonts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7F33251" w14:textId="77777777" w:rsidR="00C76B50" w:rsidRPr="00A1115A" w:rsidRDefault="00C76B50" w:rsidP="00C76B50">
            <w:pPr>
              <w:pStyle w:val="TAC"/>
              <w:rPr>
                <w:lang w:eastAsia="zh-CN"/>
              </w:rPr>
            </w:pPr>
            <w:r w:rsidRPr="00A1115A">
              <w:rPr>
                <w:rFonts w:hint="eastAsia"/>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7DE1115" w14:textId="77777777" w:rsidR="00C76B50" w:rsidRPr="00A1115A" w:rsidRDefault="00C76B50" w:rsidP="00C76B50">
            <w:pPr>
              <w:pStyle w:val="TAC"/>
              <w:rPr>
                <w:lang w:eastAsia="zh-CN"/>
              </w:rPr>
            </w:pPr>
            <w:r w:rsidRPr="00A1115A">
              <w:rPr>
                <w:rFonts w:hint="eastAsia"/>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4D4253A8" w14:textId="77777777" w:rsidR="00C76B50" w:rsidRPr="00A1115A" w:rsidRDefault="00C76B50" w:rsidP="00C76B50">
            <w:pPr>
              <w:pStyle w:val="TAC"/>
              <w:rPr>
                <w:lang w:eastAsia="zh-CN"/>
              </w:rPr>
            </w:pPr>
            <w:r w:rsidRPr="00A1115A">
              <w:rPr>
                <w:lang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049025A2" w14:textId="77777777" w:rsidR="00C76B50" w:rsidRPr="00A1115A" w:rsidRDefault="00C76B50" w:rsidP="00C76B50">
            <w:pPr>
              <w:pStyle w:val="TAC"/>
              <w:rPr>
                <w:lang w:eastAsia="zh-CN"/>
              </w:rPr>
            </w:pPr>
            <w:r w:rsidRPr="00A1115A">
              <w:rPr>
                <w:rFonts w:hint="eastAsia"/>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290063E9" w14:textId="77777777" w:rsidR="00C76B50" w:rsidRPr="00A1115A" w:rsidRDefault="00C76B50" w:rsidP="00C76B50">
            <w:pPr>
              <w:pStyle w:val="TAC"/>
              <w:rPr>
                <w:lang w:eastAsia="zh-CN"/>
              </w:rPr>
            </w:pPr>
            <w:r w:rsidRPr="00A1115A">
              <w:rPr>
                <w:rFonts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0F05B3FE" w14:textId="77777777" w:rsidR="00C76B50" w:rsidRPr="00A1115A" w:rsidRDefault="00C76B50" w:rsidP="00C76B50">
            <w:pPr>
              <w:pStyle w:val="TAC"/>
              <w:rPr>
                <w:lang w:eastAsia="zh-CN"/>
              </w:rPr>
            </w:pPr>
            <w:r w:rsidRPr="00A1115A">
              <w:rPr>
                <w:rFonts w:hint="eastAsia"/>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68D6E2A6" w14:textId="77777777" w:rsidR="00C76B50" w:rsidRPr="00A1115A" w:rsidRDefault="00C76B50" w:rsidP="00C76B50">
            <w:pPr>
              <w:pStyle w:val="TAC"/>
              <w:rPr>
                <w:lang w:val="en-US" w:eastAsia="zh-CN"/>
              </w:rPr>
            </w:pPr>
          </w:p>
        </w:tc>
      </w:tr>
      <w:tr w:rsidR="00C76B50" w:rsidRPr="00A1115A" w14:paraId="12A98EB7" w14:textId="77777777" w:rsidTr="00C76B50">
        <w:trPr>
          <w:trHeight w:val="29"/>
          <w:jc w:val="center"/>
        </w:trPr>
        <w:tc>
          <w:tcPr>
            <w:tcW w:w="1648" w:type="dxa"/>
            <w:tcBorders>
              <w:top w:val="nil"/>
              <w:left w:val="single" w:sz="4" w:space="0" w:color="auto"/>
              <w:bottom w:val="nil"/>
              <w:right w:val="single" w:sz="4" w:space="0" w:color="auto"/>
            </w:tcBorders>
            <w:shd w:val="clear" w:color="auto" w:fill="auto"/>
          </w:tcPr>
          <w:p w14:paraId="292770BF" w14:textId="77777777" w:rsidR="00C76B50" w:rsidRPr="00A1115A" w:rsidRDefault="00C76B50" w:rsidP="00C76B50">
            <w:pPr>
              <w:pStyle w:val="TAC"/>
              <w:rPr>
                <w:lang w:val="en-US" w:eastAsia="zh-CN"/>
              </w:rPr>
            </w:pPr>
            <w:r w:rsidRPr="00A1115A">
              <w:rPr>
                <w:rFonts w:hint="eastAsia"/>
                <w:lang w:eastAsia="zh-CN"/>
              </w:rPr>
              <w:t>CA</w:t>
            </w:r>
            <w:r w:rsidRPr="00A1115A">
              <w:t>_</w:t>
            </w:r>
            <w:r w:rsidRPr="00A1115A">
              <w:rPr>
                <w:rFonts w:hint="eastAsia"/>
                <w:lang w:eastAsia="zh-CN"/>
              </w:rPr>
              <w:t>n28</w:t>
            </w:r>
            <w:r w:rsidRPr="00A1115A">
              <w:rPr>
                <w:lang w:eastAsia="ja-JP"/>
              </w:rPr>
              <w:t>A-</w:t>
            </w:r>
            <w:r w:rsidRPr="00A1115A">
              <w:rPr>
                <w:rFonts w:hint="eastAsia"/>
                <w:lang w:eastAsia="zh-CN"/>
              </w:rPr>
              <w:t>n41</w:t>
            </w:r>
            <w:r w:rsidRPr="00A1115A">
              <w:rPr>
                <w:lang w:eastAsia="ja-JP"/>
              </w:rPr>
              <w:t>A</w:t>
            </w:r>
            <w:r w:rsidRPr="00A1115A">
              <w:rPr>
                <w:rFonts w:hint="eastAsia"/>
                <w:lang w:eastAsia="zh-CN"/>
              </w:rPr>
              <w:t>-n77</w:t>
            </w:r>
            <w:r>
              <w:rPr>
                <w:lang w:eastAsia="zh-CN"/>
              </w:rPr>
              <w:t>(2</w:t>
            </w:r>
            <w:r w:rsidRPr="00A1115A">
              <w:rPr>
                <w:rFonts w:hint="eastAsia"/>
                <w:lang w:eastAsia="zh-CN"/>
              </w:rPr>
              <w:t>A</w:t>
            </w:r>
            <w:r>
              <w:rPr>
                <w:lang w:eastAsia="zh-CN"/>
              </w:rPr>
              <w:t>)</w:t>
            </w:r>
          </w:p>
        </w:tc>
        <w:tc>
          <w:tcPr>
            <w:tcW w:w="1366" w:type="dxa"/>
            <w:tcBorders>
              <w:top w:val="nil"/>
              <w:left w:val="single" w:sz="4" w:space="0" w:color="auto"/>
              <w:bottom w:val="nil"/>
              <w:right w:val="single" w:sz="4" w:space="0" w:color="auto"/>
            </w:tcBorders>
            <w:shd w:val="clear" w:color="auto" w:fill="auto"/>
          </w:tcPr>
          <w:p w14:paraId="691D2208" w14:textId="77777777" w:rsidR="00C76B50" w:rsidRPr="00A1115A" w:rsidRDefault="00C76B50" w:rsidP="00C76B50">
            <w:pPr>
              <w:pStyle w:val="TAC"/>
              <w:rPr>
                <w:lang w:val="en-US" w:eastAsia="zh-CN"/>
              </w:rPr>
            </w:pPr>
            <w:r w:rsidRPr="00031BE1">
              <w:t>CA_n28A-n41A</w:t>
            </w:r>
          </w:p>
        </w:tc>
        <w:tc>
          <w:tcPr>
            <w:tcW w:w="731" w:type="dxa"/>
            <w:tcBorders>
              <w:left w:val="single" w:sz="4" w:space="0" w:color="auto"/>
              <w:bottom w:val="single" w:sz="4" w:space="0" w:color="auto"/>
              <w:right w:val="single" w:sz="4" w:space="0" w:color="auto"/>
            </w:tcBorders>
          </w:tcPr>
          <w:p w14:paraId="1DAF7429" w14:textId="77777777" w:rsidR="00C76B50" w:rsidRPr="00A1115A" w:rsidRDefault="00C76B50" w:rsidP="00C76B50">
            <w:pPr>
              <w:pStyle w:val="TAC"/>
              <w:rPr>
                <w:lang w:val="en-US" w:eastAsia="zh-CN"/>
              </w:rPr>
            </w:pPr>
            <w:r w:rsidRPr="00A1115A">
              <w:rPr>
                <w:rFonts w:hint="eastAsia"/>
                <w:lang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6F0807E8" w14:textId="77777777" w:rsidR="00C76B50" w:rsidRPr="00A1115A" w:rsidRDefault="00C76B50" w:rsidP="00C76B50">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2244645" w14:textId="77777777" w:rsidR="00C76B50" w:rsidRPr="00A1115A" w:rsidRDefault="00C76B50" w:rsidP="00C76B50">
            <w:pPr>
              <w:pStyle w:val="TAC"/>
              <w:rPr>
                <w:lang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4A889A0" w14:textId="77777777" w:rsidR="00C76B50" w:rsidRPr="00A1115A" w:rsidRDefault="00C76B50" w:rsidP="00C76B50">
            <w:pPr>
              <w:pStyle w:val="TAC"/>
              <w:rPr>
                <w:lang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0B4A0AF" w14:textId="77777777" w:rsidR="00C76B50" w:rsidRPr="00A1115A" w:rsidRDefault="00C76B50" w:rsidP="00C76B50">
            <w:pPr>
              <w:pStyle w:val="TAC"/>
              <w:rPr>
                <w:lang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C852016" w14:textId="77777777" w:rsidR="00C76B50" w:rsidRPr="00A1115A" w:rsidRDefault="00C76B50" w:rsidP="00C76B50">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A2C9C8C" w14:textId="77777777" w:rsidR="00C76B50" w:rsidRPr="00A1115A" w:rsidRDefault="00C76B50" w:rsidP="00C76B50">
            <w:pPr>
              <w:pStyle w:val="TAC"/>
              <w:rPr>
                <w:lang w:val="en-US" w:eastAsia="zh-CN"/>
              </w:rPr>
            </w:pPr>
            <w:r w:rsidRPr="00A1115A">
              <w:rPr>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C7E754F" w14:textId="77777777" w:rsidR="00C76B50" w:rsidRPr="00A1115A" w:rsidRDefault="00C76B50" w:rsidP="00C76B50">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A67385A" w14:textId="77777777" w:rsidR="00C76B50" w:rsidRPr="00A1115A" w:rsidRDefault="00C76B50" w:rsidP="00C76B50">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4E9E109" w14:textId="77777777" w:rsidR="00C76B50" w:rsidRPr="00A1115A" w:rsidRDefault="00C76B50" w:rsidP="00C76B50">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B6AF859" w14:textId="77777777" w:rsidR="00C76B50" w:rsidRPr="00A1115A" w:rsidRDefault="00C76B50" w:rsidP="00C76B50">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1C6659E" w14:textId="77777777" w:rsidR="00C76B50" w:rsidRPr="00A1115A" w:rsidRDefault="00C76B50" w:rsidP="00C76B50">
            <w:pPr>
              <w:pStyle w:val="TAC"/>
              <w:rPr>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3353ED5" w14:textId="77777777" w:rsidR="00C76B50" w:rsidRPr="00A1115A" w:rsidRDefault="00C76B50" w:rsidP="00C76B5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6CB84273" w14:textId="77777777" w:rsidR="00C76B50" w:rsidRPr="00A1115A" w:rsidRDefault="00C76B50" w:rsidP="00C76B50">
            <w:pPr>
              <w:pStyle w:val="TAC"/>
              <w:rPr>
                <w:lang w:eastAsia="zh-CN"/>
              </w:rPr>
            </w:pPr>
          </w:p>
        </w:tc>
        <w:tc>
          <w:tcPr>
            <w:tcW w:w="1286" w:type="dxa"/>
            <w:tcBorders>
              <w:top w:val="nil"/>
              <w:left w:val="single" w:sz="4" w:space="0" w:color="auto"/>
              <w:bottom w:val="nil"/>
              <w:right w:val="single" w:sz="4" w:space="0" w:color="auto"/>
            </w:tcBorders>
            <w:shd w:val="clear" w:color="auto" w:fill="auto"/>
          </w:tcPr>
          <w:p w14:paraId="73DA2425" w14:textId="77777777" w:rsidR="00C76B50" w:rsidRPr="00A1115A" w:rsidRDefault="00C76B50" w:rsidP="00C76B50">
            <w:pPr>
              <w:pStyle w:val="TAC"/>
              <w:rPr>
                <w:lang w:val="en-US" w:eastAsia="zh-CN"/>
              </w:rPr>
            </w:pPr>
            <w:r w:rsidRPr="00A1115A">
              <w:rPr>
                <w:rFonts w:cs="Arial"/>
                <w:lang w:val="en-US" w:eastAsia="zh-CN"/>
              </w:rPr>
              <w:t>0</w:t>
            </w:r>
          </w:p>
        </w:tc>
      </w:tr>
      <w:tr w:rsidR="00C76B50" w:rsidRPr="00A1115A" w14:paraId="11ABA1A9" w14:textId="77777777" w:rsidTr="00C76B50">
        <w:trPr>
          <w:trHeight w:val="29"/>
          <w:jc w:val="center"/>
        </w:trPr>
        <w:tc>
          <w:tcPr>
            <w:tcW w:w="1648" w:type="dxa"/>
            <w:tcBorders>
              <w:top w:val="nil"/>
              <w:left w:val="single" w:sz="4" w:space="0" w:color="auto"/>
              <w:bottom w:val="nil"/>
              <w:right w:val="single" w:sz="4" w:space="0" w:color="auto"/>
            </w:tcBorders>
            <w:shd w:val="clear" w:color="auto" w:fill="auto"/>
          </w:tcPr>
          <w:p w14:paraId="0DD4ABEB" w14:textId="77777777" w:rsidR="00C76B50" w:rsidRPr="00A1115A" w:rsidRDefault="00C76B50" w:rsidP="00C76B50">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32D41B02" w14:textId="77777777" w:rsidR="00C76B50" w:rsidRPr="00A1115A" w:rsidRDefault="00C76B50" w:rsidP="00C76B50">
            <w:pPr>
              <w:pStyle w:val="TAC"/>
              <w:rPr>
                <w:lang w:val="en-US" w:eastAsia="zh-CN"/>
              </w:rPr>
            </w:pPr>
            <w:r w:rsidRPr="00031BE1">
              <w:t>CA_n28A-n77A</w:t>
            </w:r>
          </w:p>
        </w:tc>
        <w:tc>
          <w:tcPr>
            <w:tcW w:w="731" w:type="dxa"/>
            <w:tcBorders>
              <w:left w:val="single" w:sz="4" w:space="0" w:color="auto"/>
              <w:bottom w:val="single" w:sz="4" w:space="0" w:color="auto"/>
              <w:right w:val="single" w:sz="4" w:space="0" w:color="auto"/>
            </w:tcBorders>
          </w:tcPr>
          <w:p w14:paraId="0E1CDDE4" w14:textId="77777777" w:rsidR="00C76B50" w:rsidRPr="00A1115A" w:rsidRDefault="00C76B50" w:rsidP="00C76B50">
            <w:pPr>
              <w:pStyle w:val="TAC"/>
              <w:rPr>
                <w:lang w:val="en-US" w:eastAsia="zh-CN"/>
              </w:rPr>
            </w:pPr>
            <w:r w:rsidRPr="00A1115A">
              <w:rPr>
                <w:rFonts w:hint="eastAsia"/>
                <w:lang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04793638" w14:textId="77777777" w:rsidR="00C76B50" w:rsidRPr="00A1115A" w:rsidRDefault="00C76B50" w:rsidP="00C76B50">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3921B346" w14:textId="77777777" w:rsidR="00C76B50" w:rsidRPr="00A1115A" w:rsidRDefault="00C76B50" w:rsidP="00C76B50">
            <w:pPr>
              <w:pStyle w:val="TAC"/>
              <w:rPr>
                <w:lang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CE74F5B" w14:textId="77777777" w:rsidR="00C76B50" w:rsidRPr="00A1115A" w:rsidRDefault="00C76B50" w:rsidP="00C76B50">
            <w:pPr>
              <w:pStyle w:val="TAC"/>
              <w:rPr>
                <w:lang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0DC487A" w14:textId="77777777" w:rsidR="00C76B50" w:rsidRPr="00A1115A" w:rsidRDefault="00C76B50" w:rsidP="00C76B50">
            <w:pPr>
              <w:pStyle w:val="TAC"/>
              <w:rPr>
                <w:lang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DD531D0" w14:textId="77777777" w:rsidR="00C76B50" w:rsidRPr="00A1115A" w:rsidRDefault="00C76B50" w:rsidP="00C76B50">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6E4A299" w14:textId="77777777" w:rsidR="00C76B50" w:rsidRPr="00A1115A" w:rsidRDefault="00C76B50" w:rsidP="00C76B50">
            <w:pPr>
              <w:pStyle w:val="TAC"/>
              <w:rPr>
                <w:lang w:val="en-US" w:eastAsia="zh-CN"/>
              </w:rPr>
            </w:pPr>
            <w:r w:rsidRPr="00A1115A">
              <w:rPr>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C3E9D99" w14:textId="77777777" w:rsidR="00C76B50" w:rsidRPr="00A1115A" w:rsidRDefault="00C76B50" w:rsidP="00C76B50">
            <w:pPr>
              <w:pStyle w:val="TAC"/>
              <w:rPr>
                <w:lang w:eastAsia="zh-CN"/>
              </w:rPr>
            </w:pPr>
            <w:r w:rsidRPr="00A1115A">
              <w:rPr>
                <w:rFonts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930E481" w14:textId="77777777" w:rsidR="00C76B50" w:rsidRPr="00A1115A" w:rsidRDefault="00C76B50" w:rsidP="00C76B50">
            <w:pPr>
              <w:pStyle w:val="TAC"/>
              <w:rPr>
                <w:lang w:eastAsia="zh-CN"/>
              </w:rPr>
            </w:pPr>
            <w:r w:rsidRPr="00A1115A">
              <w:rPr>
                <w:rFonts w:hint="eastAsia"/>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3BAEE40" w14:textId="77777777" w:rsidR="00C76B50" w:rsidRPr="00A1115A" w:rsidRDefault="00C76B50" w:rsidP="00C76B50">
            <w:pPr>
              <w:pStyle w:val="TAC"/>
              <w:rPr>
                <w:lang w:eastAsia="zh-CN"/>
              </w:rPr>
            </w:pPr>
            <w:r w:rsidRPr="00A1115A">
              <w:rPr>
                <w:rFonts w:hint="eastAsia"/>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552C85F" w14:textId="77777777" w:rsidR="00C76B50" w:rsidRPr="00A1115A" w:rsidRDefault="00C76B50" w:rsidP="00C76B50">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3DDA40D" w14:textId="77777777" w:rsidR="00C76B50" w:rsidRPr="00A1115A" w:rsidRDefault="00C76B50" w:rsidP="00C76B50">
            <w:pPr>
              <w:pStyle w:val="TAC"/>
              <w:rPr>
                <w:lang w:eastAsia="zh-CN"/>
              </w:rPr>
            </w:pPr>
            <w:r w:rsidRPr="00A1115A">
              <w:rPr>
                <w:rFonts w:hint="eastAsia"/>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28EB61C3" w14:textId="77777777" w:rsidR="00C76B50" w:rsidRPr="00A1115A" w:rsidRDefault="00C76B50" w:rsidP="00C76B50">
            <w:pPr>
              <w:pStyle w:val="TAC"/>
              <w:rPr>
                <w:lang w:eastAsia="zh-CN"/>
              </w:rPr>
            </w:pPr>
            <w:r w:rsidRPr="00A1115A">
              <w:rPr>
                <w:rFonts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691243EA" w14:textId="77777777" w:rsidR="00C76B50" w:rsidRPr="00A1115A" w:rsidRDefault="00C76B50" w:rsidP="00C76B50">
            <w:pPr>
              <w:pStyle w:val="TAC"/>
              <w:rPr>
                <w:lang w:eastAsia="zh-CN"/>
              </w:rPr>
            </w:pPr>
            <w:r w:rsidRPr="00A1115A">
              <w:rPr>
                <w:rFonts w:hint="eastAsia"/>
                <w:lang w:val="en-US" w:eastAsia="zh-CN"/>
              </w:rPr>
              <w:t>100</w:t>
            </w:r>
          </w:p>
        </w:tc>
        <w:tc>
          <w:tcPr>
            <w:tcW w:w="1286" w:type="dxa"/>
            <w:tcBorders>
              <w:top w:val="nil"/>
              <w:left w:val="single" w:sz="4" w:space="0" w:color="auto"/>
              <w:bottom w:val="nil"/>
              <w:right w:val="single" w:sz="4" w:space="0" w:color="auto"/>
            </w:tcBorders>
            <w:shd w:val="clear" w:color="auto" w:fill="auto"/>
          </w:tcPr>
          <w:p w14:paraId="7CC44C2F" w14:textId="77777777" w:rsidR="00C76B50" w:rsidRPr="00A1115A" w:rsidRDefault="00C76B50" w:rsidP="00C76B50">
            <w:pPr>
              <w:pStyle w:val="TAC"/>
              <w:rPr>
                <w:lang w:val="en-US" w:eastAsia="zh-CN"/>
              </w:rPr>
            </w:pPr>
          </w:p>
        </w:tc>
      </w:tr>
      <w:tr w:rsidR="00C76B50" w:rsidRPr="00A1115A" w14:paraId="7F1E2D99" w14:textId="77777777" w:rsidTr="00C76B5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0658A2B" w14:textId="77777777" w:rsidR="00C76B50" w:rsidRPr="00A1115A" w:rsidRDefault="00C76B50" w:rsidP="00C76B50">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27248D2" w14:textId="77777777" w:rsidR="00C76B50" w:rsidRPr="00A1115A" w:rsidRDefault="00C76B50" w:rsidP="00C76B50">
            <w:pPr>
              <w:pStyle w:val="TAC"/>
              <w:rPr>
                <w:lang w:val="en-US" w:eastAsia="zh-CN"/>
              </w:rPr>
            </w:pPr>
            <w:r w:rsidRPr="00031BE1">
              <w:t>CA_n41A-n77A</w:t>
            </w:r>
          </w:p>
        </w:tc>
        <w:tc>
          <w:tcPr>
            <w:tcW w:w="731" w:type="dxa"/>
            <w:tcBorders>
              <w:left w:val="single" w:sz="4" w:space="0" w:color="auto"/>
              <w:bottom w:val="single" w:sz="4" w:space="0" w:color="auto"/>
              <w:right w:val="single" w:sz="4" w:space="0" w:color="auto"/>
            </w:tcBorders>
          </w:tcPr>
          <w:p w14:paraId="056078C9" w14:textId="77777777" w:rsidR="00C76B50" w:rsidRPr="00A1115A" w:rsidRDefault="00C76B50" w:rsidP="00C76B50">
            <w:pPr>
              <w:pStyle w:val="TAC"/>
              <w:rPr>
                <w:lang w:val="en-US" w:eastAsia="zh-CN"/>
              </w:rPr>
            </w:pPr>
            <w:r w:rsidRPr="00A1115A">
              <w:rPr>
                <w:rFonts w:hint="eastAsia"/>
                <w:lang w:eastAsia="zh-CN"/>
              </w:rPr>
              <w:t>n77</w:t>
            </w:r>
          </w:p>
        </w:tc>
        <w:tc>
          <w:tcPr>
            <w:tcW w:w="8148" w:type="dxa"/>
            <w:gridSpan w:val="25"/>
            <w:tcBorders>
              <w:top w:val="single" w:sz="4" w:space="0" w:color="auto"/>
              <w:left w:val="single" w:sz="4" w:space="0" w:color="auto"/>
              <w:bottom w:val="single" w:sz="4" w:space="0" w:color="auto"/>
              <w:right w:val="single" w:sz="4" w:space="0" w:color="auto"/>
            </w:tcBorders>
          </w:tcPr>
          <w:p w14:paraId="6106665F" w14:textId="77777777" w:rsidR="00C76B50" w:rsidRPr="00A1115A" w:rsidRDefault="00C76B50" w:rsidP="00C76B50">
            <w:pPr>
              <w:pStyle w:val="TAC"/>
              <w:rPr>
                <w:lang w:eastAsia="zh-CN"/>
              </w:rPr>
            </w:pPr>
            <w:r w:rsidRPr="00A1115A">
              <w:rPr>
                <w:lang w:val="en-US" w:eastAsia="zh-CN"/>
              </w:rPr>
              <w:t xml:space="preserve">See CA_n77(2A) Bandwidth Combination Set </w:t>
            </w:r>
            <w:r w:rsidRPr="00A1115A">
              <w:rPr>
                <w:rFonts w:hint="eastAsia"/>
                <w:lang w:val="en-US" w:eastAsia="zh-CN"/>
              </w:rPr>
              <w:t>0</w:t>
            </w:r>
            <w:r w:rsidRPr="00A1115A">
              <w:rPr>
                <w:lang w:val="en-US" w:eastAsia="zh-CN"/>
              </w:rPr>
              <w:t xml:space="preserve"> in Table 5.5A.2-1 in TS 38.101-1</w:t>
            </w:r>
          </w:p>
        </w:tc>
        <w:tc>
          <w:tcPr>
            <w:tcW w:w="1286" w:type="dxa"/>
            <w:tcBorders>
              <w:top w:val="nil"/>
              <w:left w:val="single" w:sz="4" w:space="0" w:color="auto"/>
              <w:bottom w:val="single" w:sz="4" w:space="0" w:color="auto"/>
              <w:right w:val="single" w:sz="4" w:space="0" w:color="auto"/>
            </w:tcBorders>
            <w:shd w:val="clear" w:color="auto" w:fill="auto"/>
          </w:tcPr>
          <w:p w14:paraId="4D9242EC" w14:textId="77777777" w:rsidR="00C76B50" w:rsidRPr="00A1115A" w:rsidRDefault="00C76B50" w:rsidP="00C76B50">
            <w:pPr>
              <w:pStyle w:val="TAC"/>
              <w:rPr>
                <w:lang w:val="en-US" w:eastAsia="zh-CN"/>
              </w:rPr>
            </w:pPr>
          </w:p>
        </w:tc>
      </w:tr>
      <w:tr w:rsidR="00C76B50" w:rsidRPr="00A1115A" w14:paraId="1B8F2BA6" w14:textId="77777777" w:rsidTr="00C76B50">
        <w:trPr>
          <w:trHeight w:val="29"/>
          <w:jc w:val="center"/>
        </w:trPr>
        <w:tc>
          <w:tcPr>
            <w:tcW w:w="1648" w:type="dxa"/>
            <w:tcBorders>
              <w:left w:val="single" w:sz="4" w:space="0" w:color="auto"/>
              <w:bottom w:val="nil"/>
              <w:right w:val="single" w:sz="4" w:space="0" w:color="auto"/>
            </w:tcBorders>
            <w:shd w:val="clear" w:color="auto" w:fill="auto"/>
          </w:tcPr>
          <w:p w14:paraId="43C84CEE" w14:textId="77777777" w:rsidR="00C76B50" w:rsidRPr="00A1115A" w:rsidRDefault="00C76B50" w:rsidP="00C76B50">
            <w:pPr>
              <w:pStyle w:val="TAC"/>
              <w:rPr>
                <w:lang w:val="en-US" w:eastAsia="zh-CN"/>
              </w:rPr>
            </w:pPr>
            <w:r w:rsidRPr="00A1115A">
              <w:rPr>
                <w:lang w:val="en-US" w:eastAsia="zh-CN"/>
              </w:rPr>
              <w:t>CA_n28A-n41A-n78A</w:t>
            </w:r>
          </w:p>
        </w:tc>
        <w:tc>
          <w:tcPr>
            <w:tcW w:w="1366" w:type="dxa"/>
            <w:tcBorders>
              <w:left w:val="single" w:sz="4" w:space="0" w:color="auto"/>
              <w:bottom w:val="nil"/>
              <w:right w:val="single" w:sz="4" w:space="0" w:color="auto"/>
            </w:tcBorders>
            <w:shd w:val="clear" w:color="auto" w:fill="auto"/>
          </w:tcPr>
          <w:p w14:paraId="763C1429" w14:textId="77777777" w:rsidR="00C76B50" w:rsidRPr="00A1115A" w:rsidRDefault="00C76B50" w:rsidP="00C76B50">
            <w:pPr>
              <w:pStyle w:val="TAC"/>
              <w:rPr>
                <w:szCs w:val="22"/>
                <w:lang w:val="en-US" w:eastAsia="zh-CN"/>
              </w:rPr>
            </w:pPr>
            <w:r w:rsidRPr="00A1115A">
              <w:rPr>
                <w:szCs w:val="22"/>
                <w:lang w:val="en-US" w:eastAsia="zh-CN"/>
              </w:rPr>
              <w:t>CA_n28A-n41A</w:t>
            </w:r>
          </w:p>
          <w:p w14:paraId="79DE5098" w14:textId="77777777" w:rsidR="00C76B50" w:rsidRPr="00A1115A" w:rsidRDefault="00C76B50" w:rsidP="00C76B50">
            <w:pPr>
              <w:pStyle w:val="TAC"/>
              <w:rPr>
                <w:szCs w:val="22"/>
                <w:lang w:val="en-US" w:eastAsia="zh-CN"/>
              </w:rPr>
            </w:pPr>
            <w:r w:rsidRPr="00A1115A">
              <w:rPr>
                <w:szCs w:val="22"/>
                <w:lang w:val="en-US" w:eastAsia="zh-CN"/>
              </w:rPr>
              <w:t>CA_n41A-n78A</w:t>
            </w:r>
          </w:p>
          <w:p w14:paraId="60C6C00B" w14:textId="77777777" w:rsidR="00C76B50" w:rsidRPr="00A1115A" w:rsidRDefault="00C76B50" w:rsidP="00C76B50">
            <w:pPr>
              <w:pStyle w:val="TAC"/>
              <w:rPr>
                <w:lang w:val="en-US" w:eastAsia="zh-CN"/>
              </w:rPr>
            </w:pPr>
            <w:r w:rsidRPr="00A1115A">
              <w:rPr>
                <w:szCs w:val="22"/>
                <w:lang w:val="en-US" w:eastAsia="zh-CN"/>
              </w:rPr>
              <w:t>CA_n28A-n78A</w:t>
            </w:r>
          </w:p>
        </w:tc>
        <w:tc>
          <w:tcPr>
            <w:tcW w:w="731" w:type="dxa"/>
            <w:tcBorders>
              <w:left w:val="single" w:sz="4" w:space="0" w:color="auto"/>
              <w:bottom w:val="single" w:sz="4" w:space="0" w:color="auto"/>
              <w:right w:val="single" w:sz="4" w:space="0" w:color="auto"/>
            </w:tcBorders>
          </w:tcPr>
          <w:p w14:paraId="43C24455" w14:textId="77777777" w:rsidR="00C76B50" w:rsidRPr="00A1115A" w:rsidRDefault="00C76B50" w:rsidP="00C76B50">
            <w:pPr>
              <w:pStyle w:val="TAC"/>
              <w:rPr>
                <w:lang w:val="en-US" w:eastAsia="zh-CN"/>
              </w:rPr>
            </w:pPr>
            <w:r w:rsidRPr="00A1115A">
              <w:rPr>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0EC43EA8" w14:textId="77777777" w:rsidR="00C76B50" w:rsidRPr="00A1115A" w:rsidRDefault="00C76B50" w:rsidP="00C76B50">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9A47B57" w14:textId="77777777" w:rsidR="00C76B50" w:rsidRPr="00A1115A" w:rsidRDefault="00C76B50" w:rsidP="00C76B50">
            <w:pPr>
              <w:pStyle w:val="TAC"/>
              <w:rPr>
                <w:lang w:val="en-US"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61C76F2" w14:textId="77777777" w:rsidR="00C76B50" w:rsidRPr="00A1115A" w:rsidRDefault="00C76B50" w:rsidP="00C76B50">
            <w:pPr>
              <w:pStyle w:val="TAC"/>
              <w:rPr>
                <w:lang w:val="en-US"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D0C008D" w14:textId="77777777" w:rsidR="00C76B50" w:rsidRPr="00A1115A" w:rsidRDefault="00C76B50" w:rsidP="00C76B50">
            <w:pPr>
              <w:pStyle w:val="TAC"/>
              <w:rPr>
                <w:lang w:val="en-US"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07DE481" w14:textId="77777777" w:rsidR="00C76B50" w:rsidRPr="00A1115A" w:rsidRDefault="00C76B50" w:rsidP="00C76B50">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8B42D6A" w14:textId="77777777" w:rsidR="00C76B50" w:rsidRPr="00A1115A" w:rsidRDefault="00C76B50" w:rsidP="00C76B50">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33EFB6C" w14:textId="77777777" w:rsidR="00C76B50" w:rsidRPr="00A1115A" w:rsidRDefault="00C76B50" w:rsidP="00C76B50">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24035C0" w14:textId="77777777" w:rsidR="00C76B50" w:rsidRPr="00A1115A" w:rsidRDefault="00C76B50" w:rsidP="00C76B50">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45AE696" w14:textId="77777777" w:rsidR="00C76B50" w:rsidRPr="00A1115A" w:rsidRDefault="00C76B50" w:rsidP="00C76B50">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E4CC82F" w14:textId="77777777" w:rsidR="00C76B50" w:rsidRPr="00A1115A" w:rsidRDefault="00C76B50" w:rsidP="00C76B50">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2A875B1" w14:textId="77777777" w:rsidR="00C76B50" w:rsidRPr="00A1115A" w:rsidRDefault="00C76B50" w:rsidP="00C76B50">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3B7A6C6" w14:textId="77777777" w:rsidR="00C76B50" w:rsidRPr="00A1115A" w:rsidRDefault="00C76B50" w:rsidP="00C76B5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785B880" w14:textId="77777777" w:rsidR="00C76B50" w:rsidRPr="00A1115A" w:rsidRDefault="00C76B50" w:rsidP="00C76B50">
            <w:pPr>
              <w:pStyle w:val="TAC"/>
              <w:rPr>
                <w:lang w:val="en-US" w:eastAsia="zh-CN"/>
              </w:rPr>
            </w:pPr>
          </w:p>
        </w:tc>
        <w:tc>
          <w:tcPr>
            <w:tcW w:w="1286" w:type="dxa"/>
            <w:tcBorders>
              <w:left w:val="single" w:sz="4" w:space="0" w:color="auto"/>
              <w:bottom w:val="nil"/>
              <w:right w:val="single" w:sz="4" w:space="0" w:color="auto"/>
            </w:tcBorders>
            <w:shd w:val="clear" w:color="auto" w:fill="auto"/>
          </w:tcPr>
          <w:p w14:paraId="3003C451" w14:textId="77777777" w:rsidR="00C76B50" w:rsidRPr="00A1115A" w:rsidRDefault="00C76B50" w:rsidP="00C76B50">
            <w:pPr>
              <w:pStyle w:val="TAC"/>
              <w:rPr>
                <w:lang w:val="en-US" w:eastAsia="zh-CN"/>
              </w:rPr>
            </w:pPr>
            <w:r w:rsidRPr="00A1115A">
              <w:rPr>
                <w:rFonts w:hint="eastAsia"/>
                <w:lang w:val="en-US" w:eastAsia="zh-CN"/>
              </w:rPr>
              <w:t>0</w:t>
            </w:r>
          </w:p>
        </w:tc>
      </w:tr>
      <w:tr w:rsidR="00C76B50" w:rsidRPr="00A1115A" w14:paraId="09BCF96C" w14:textId="77777777" w:rsidTr="00C76B50">
        <w:trPr>
          <w:trHeight w:val="29"/>
          <w:jc w:val="center"/>
        </w:trPr>
        <w:tc>
          <w:tcPr>
            <w:tcW w:w="1648" w:type="dxa"/>
            <w:tcBorders>
              <w:top w:val="nil"/>
              <w:left w:val="single" w:sz="4" w:space="0" w:color="auto"/>
              <w:bottom w:val="nil"/>
              <w:right w:val="single" w:sz="4" w:space="0" w:color="auto"/>
            </w:tcBorders>
            <w:shd w:val="clear" w:color="auto" w:fill="auto"/>
          </w:tcPr>
          <w:p w14:paraId="5E8A3913" w14:textId="77777777" w:rsidR="00C76B50" w:rsidRPr="00A1115A" w:rsidRDefault="00C76B50" w:rsidP="00C76B50">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77BC6976" w14:textId="77777777" w:rsidR="00C76B50" w:rsidRPr="00A1115A" w:rsidRDefault="00C76B50" w:rsidP="00C76B50">
            <w:pPr>
              <w:pStyle w:val="TAC"/>
              <w:rPr>
                <w:lang w:val="en-US" w:eastAsia="zh-CN"/>
              </w:rPr>
            </w:pPr>
          </w:p>
        </w:tc>
        <w:tc>
          <w:tcPr>
            <w:tcW w:w="731" w:type="dxa"/>
            <w:tcBorders>
              <w:left w:val="single" w:sz="4" w:space="0" w:color="auto"/>
              <w:bottom w:val="single" w:sz="4" w:space="0" w:color="auto"/>
              <w:right w:val="single" w:sz="4" w:space="0" w:color="auto"/>
            </w:tcBorders>
          </w:tcPr>
          <w:p w14:paraId="1226D2B9" w14:textId="77777777" w:rsidR="00C76B50" w:rsidRPr="00A1115A" w:rsidRDefault="00C76B50" w:rsidP="00C76B50">
            <w:pPr>
              <w:pStyle w:val="TAC"/>
              <w:rPr>
                <w:lang w:val="en-US" w:eastAsia="zh-CN"/>
              </w:rPr>
            </w:pPr>
            <w:r w:rsidRPr="00A1115A">
              <w:rPr>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766ECA9C" w14:textId="77777777" w:rsidR="00C76B50" w:rsidRPr="00A1115A" w:rsidRDefault="00C76B50" w:rsidP="00C76B50">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135FC6D9" w14:textId="77777777" w:rsidR="00C76B50" w:rsidRPr="00A1115A" w:rsidRDefault="00C76B50" w:rsidP="00C76B50">
            <w:pPr>
              <w:pStyle w:val="TAC"/>
              <w:rPr>
                <w:lang w:val="en-US"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C5C3631" w14:textId="77777777" w:rsidR="00C76B50" w:rsidRPr="00A1115A" w:rsidRDefault="00C76B50" w:rsidP="00C76B50">
            <w:pPr>
              <w:pStyle w:val="TAC"/>
              <w:rPr>
                <w:lang w:val="en-US"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897DAF4" w14:textId="77777777" w:rsidR="00C76B50" w:rsidRPr="00A1115A" w:rsidRDefault="00C76B50" w:rsidP="00C76B50">
            <w:pPr>
              <w:pStyle w:val="TAC"/>
              <w:rPr>
                <w:lang w:val="en-US"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4B7A4B9" w14:textId="77777777" w:rsidR="00C76B50" w:rsidRPr="00A1115A" w:rsidRDefault="00C76B50" w:rsidP="00C76B50">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4371E22" w14:textId="77777777" w:rsidR="00C76B50" w:rsidRPr="00A1115A" w:rsidRDefault="00C76B50" w:rsidP="00C76B50">
            <w:pPr>
              <w:pStyle w:val="TAC"/>
              <w:rPr>
                <w:lang w:val="en-US" w:eastAsia="zh-CN"/>
              </w:rPr>
            </w:pPr>
            <w:r w:rsidRPr="00A1115A">
              <w:rPr>
                <w:rFonts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18BB86B" w14:textId="77777777" w:rsidR="00C76B50" w:rsidRPr="00A1115A" w:rsidRDefault="00C76B50" w:rsidP="00C76B50">
            <w:pPr>
              <w:pStyle w:val="TAC"/>
              <w:rPr>
                <w:lang w:val="en-US" w:eastAsia="zh-CN"/>
              </w:rPr>
            </w:pPr>
            <w:r w:rsidRPr="00A1115A">
              <w:rPr>
                <w:rFonts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82ED84F" w14:textId="77777777" w:rsidR="00C76B50" w:rsidRPr="00A1115A" w:rsidRDefault="00C76B50" w:rsidP="00C76B50">
            <w:pPr>
              <w:pStyle w:val="TAC"/>
              <w:rPr>
                <w:lang w:val="en-US" w:eastAsia="zh-CN"/>
              </w:rPr>
            </w:pPr>
            <w:r w:rsidRPr="00A1115A">
              <w:rPr>
                <w:rFonts w:hint="eastAsia"/>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82D16DB" w14:textId="77777777" w:rsidR="00C76B50" w:rsidRPr="00A1115A" w:rsidRDefault="00C76B50" w:rsidP="00C76B50">
            <w:pPr>
              <w:pStyle w:val="TAC"/>
              <w:rPr>
                <w:lang w:val="en-US" w:eastAsia="zh-CN"/>
              </w:rPr>
            </w:pPr>
            <w:r w:rsidRPr="00A1115A">
              <w:rPr>
                <w:rFonts w:hint="eastAsia"/>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54D2A653" w14:textId="77777777" w:rsidR="00C76B50" w:rsidRPr="00A1115A" w:rsidRDefault="00C76B50" w:rsidP="00C76B50">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043A508" w14:textId="77777777" w:rsidR="00C76B50" w:rsidRPr="00A1115A" w:rsidRDefault="00C76B50" w:rsidP="00C76B50">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E1EE672" w14:textId="77777777" w:rsidR="00C76B50" w:rsidRPr="00A1115A" w:rsidRDefault="00C76B50" w:rsidP="00C76B50">
            <w:pPr>
              <w:pStyle w:val="TAC"/>
              <w:rPr>
                <w:lang w:val="en-US" w:eastAsia="zh-CN"/>
              </w:rPr>
            </w:pPr>
            <w:r w:rsidRPr="00A1115A">
              <w:rPr>
                <w:rFonts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727B6247" w14:textId="77777777" w:rsidR="00C76B50" w:rsidRPr="00A1115A" w:rsidRDefault="00C76B50" w:rsidP="00C76B50">
            <w:pPr>
              <w:pStyle w:val="TAC"/>
              <w:rPr>
                <w:lang w:val="en-US" w:eastAsia="zh-CN"/>
              </w:rPr>
            </w:pPr>
            <w:r w:rsidRPr="00A1115A">
              <w:rPr>
                <w:rFonts w:hint="eastAsia"/>
                <w:lang w:val="en-US" w:eastAsia="zh-CN"/>
              </w:rPr>
              <w:t>100</w:t>
            </w:r>
          </w:p>
        </w:tc>
        <w:tc>
          <w:tcPr>
            <w:tcW w:w="1286" w:type="dxa"/>
            <w:tcBorders>
              <w:top w:val="nil"/>
              <w:left w:val="single" w:sz="4" w:space="0" w:color="auto"/>
              <w:bottom w:val="nil"/>
              <w:right w:val="single" w:sz="4" w:space="0" w:color="auto"/>
            </w:tcBorders>
            <w:shd w:val="clear" w:color="auto" w:fill="auto"/>
          </w:tcPr>
          <w:p w14:paraId="027626D9" w14:textId="77777777" w:rsidR="00C76B50" w:rsidRPr="00A1115A" w:rsidRDefault="00C76B50" w:rsidP="00C76B50">
            <w:pPr>
              <w:pStyle w:val="TAC"/>
              <w:rPr>
                <w:lang w:val="en-US" w:eastAsia="zh-CN"/>
              </w:rPr>
            </w:pPr>
          </w:p>
        </w:tc>
      </w:tr>
      <w:tr w:rsidR="00C76B50" w:rsidRPr="00A1115A" w14:paraId="563EBEDD" w14:textId="77777777" w:rsidTr="00C76B5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1B96C9E" w14:textId="77777777" w:rsidR="00C76B50" w:rsidRPr="00A1115A" w:rsidRDefault="00C76B50" w:rsidP="00C76B50">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188C5B4" w14:textId="77777777" w:rsidR="00C76B50" w:rsidRPr="00A1115A" w:rsidRDefault="00C76B50" w:rsidP="00C76B50">
            <w:pPr>
              <w:pStyle w:val="TAC"/>
              <w:rPr>
                <w:lang w:val="en-US" w:eastAsia="zh-CN"/>
              </w:rPr>
            </w:pPr>
          </w:p>
        </w:tc>
        <w:tc>
          <w:tcPr>
            <w:tcW w:w="731" w:type="dxa"/>
            <w:tcBorders>
              <w:left w:val="single" w:sz="4" w:space="0" w:color="auto"/>
              <w:bottom w:val="single" w:sz="4" w:space="0" w:color="auto"/>
              <w:right w:val="single" w:sz="4" w:space="0" w:color="auto"/>
            </w:tcBorders>
          </w:tcPr>
          <w:p w14:paraId="67154C96" w14:textId="77777777" w:rsidR="00C76B50" w:rsidRPr="00A1115A" w:rsidRDefault="00C76B50" w:rsidP="00C76B50">
            <w:pPr>
              <w:pStyle w:val="TAC"/>
              <w:rPr>
                <w:lang w:val="en-US" w:eastAsia="zh-CN"/>
              </w:rPr>
            </w:pPr>
            <w:r w:rsidRPr="00A1115A">
              <w:rPr>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372815E9" w14:textId="77777777" w:rsidR="00C76B50" w:rsidRPr="00A1115A" w:rsidRDefault="00C76B50" w:rsidP="00C76B50">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17DD4DBC" w14:textId="77777777" w:rsidR="00C76B50" w:rsidRPr="00A1115A" w:rsidRDefault="00C76B50" w:rsidP="00C76B50">
            <w:pPr>
              <w:pStyle w:val="TAC"/>
              <w:rPr>
                <w:lang w:val="en-US"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FFBE0B8" w14:textId="77777777" w:rsidR="00C76B50" w:rsidRPr="00A1115A" w:rsidRDefault="00C76B50" w:rsidP="00C76B50">
            <w:pPr>
              <w:pStyle w:val="TAC"/>
              <w:rPr>
                <w:lang w:val="en-US"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CE8A7E5" w14:textId="77777777" w:rsidR="00C76B50" w:rsidRPr="00A1115A" w:rsidRDefault="00C76B50" w:rsidP="00C76B50">
            <w:pPr>
              <w:pStyle w:val="TAC"/>
              <w:rPr>
                <w:lang w:val="en-US"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47DC6BF" w14:textId="77777777" w:rsidR="00C76B50" w:rsidRPr="00A1115A" w:rsidRDefault="00C76B50" w:rsidP="00C76B50">
            <w:pPr>
              <w:pStyle w:val="TAC"/>
              <w:rPr>
                <w:lang w:val="en-US" w:eastAsia="zh-CN"/>
              </w:rPr>
            </w:pPr>
            <w:r w:rsidRPr="00A1115A">
              <w:rPr>
                <w:rFonts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83E5CF7" w14:textId="77777777" w:rsidR="00C76B50" w:rsidRPr="00A1115A" w:rsidRDefault="00C76B50" w:rsidP="00C76B50">
            <w:pPr>
              <w:pStyle w:val="TAC"/>
              <w:rPr>
                <w:lang w:val="en-US" w:eastAsia="zh-CN"/>
              </w:rPr>
            </w:pPr>
            <w:r w:rsidRPr="00A1115A">
              <w:rPr>
                <w:rFonts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B811F75" w14:textId="77777777" w:rsidR="00C76B50" w:rsidRPr="00A1115A" w:rsidRDefault="00C76B50" w:rsidP="00C76B50">
            <w:pPr>
              <w:pStyle w:val="TAC"/>
              <w:rPr>
                <w:lang w:val="en-US" w:eastAsia="zh-CN"/>
              </w:rPr>
            </w:pPr>
            <w:r w:rsidRPr="00A1115A">
              <w:rPr>
                <w:rFonts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3A0C065" w14:textId="77777777" w:rsidR="00C76B50" w:rsidRPr="00A1115A" w:rsidRDefault="00C76B50" w:rsidP="00C76B50">
            <w:pPr>
              <w:pStyle w:val="TAC"/>
              <w:rPr>
                <w:lang w:val="en-US" w:eastAsia="zh-CN"/>
              </w:rPr>
            </w:pPr>
            <w:r w:rsidRPr="00A1115A">
              <w:rPr>
                <w:rFonts w:hint="eastAsia"/>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901A3F4" w14:textId="77777777" w:rsidR="00C76B50" w:rsidRPr="00A1115A" w:rsidRDefault="00C76B50" w:rsidP="00C76B50">
            <w:pPr>
              <w:pStyle w:val="TAC"/>
              <w:rPr>
                <w:lang w:val="en-US" w:eastAsia="zh-CN"/>
              </w:rPr>
            </w:pPr>
            <w:r w:rsidRPr="00A1115A">
              <w:rPr>
                <w:rFonts w:hint="eastAsia"/>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5EFBA97F" w14:textId="77777777" w:rsidR="00C76B50" w:rsidRPr="00A1115A" w:rsidRDefault="00C76B50" w:rsidP="00C76B50">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7A24F84" w14:textId="77777777" w:rsidR="00C76B50" w:rsidRPr="00A1115A" w:rsidRDefault="00C76B50" w:rsidP="00C76B50">
            <w:pPr>
              <w:pStyle w:val="TAC"/>
              <w:rPr>
                <w:lang w:val="en-US" w:eastAsia="zh-CN"/>
              </w:rPr>
            </w:pPr>
            <w:r w:rsidRPr="00A1115A">
              <w:rPr>
                <w:rFonts w:hint="eastAsia"/>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28D167C0" w14:textId="77777777" w:rsidR="00C76B50" w:rsidRPr="00A1115A" w:rsidRDefault="00C76B50" w:rsidP="00C76B50">
            <w:pPr>
              <w:pStyle w:val="TAC"/>
              <w:rPr>
                <w:lang w:val="en-US" w:eastAsia="zh-CN"/>
              </w:rPr>
            </w:pPr>
            <w:r w:rsidRPr="00A1115A">
              <w:rPr>
                <w:rFonts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048600B4" w14:textId="77777777" w:rsidR="00C76B50" w:rsidRPr="00A1115A" w:rsidRDefault="00C76B50" w:rsidP="00C76B50">
            <w:pPr>
              <w:pStyle w:val="TAC"/>
              <w:rPr>
                <w:lang w:val="en-US" w:eastAsia="zh-CN"/>
              </w:rPr>
            </w:pPr>
            <w:r w:rsidRPr="00A1115A">
              <w:rPr>
                <w:rFonts w:hint="eastAsia"/>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23D5A59A" w14:textId="77777777" w:rsidR="00C76B50" w:rsidRPr="00A1115A" w:rsidRDefault="00C76B50" w:rsidP="00C76B50">
            <w:pPr>
              <w:pStyle w:val="TAC"/>
              <w:rPr>
                <w:lang w:val="en-US" w:eastAsia="zh-CN"/>
              </w:rPr>
            </w:pPr>
          </w:p>
        </w:tc>
      </w:tr>
      <w:tr w:rsidR="00C76B50" w:rsidRPr="00A1115A" w14:paraId="3A57EDF7" w14:textId="77777777" w:rsidTr="00C76B50">
        <w:trPr>
          <w:trHeight w:val="29"/>
          <w:jc w:val="center"/>
        </w:trPr>
        <w:tc>
          <w:tcPr>
            <w:tcW w:w="1648" w:type="dxa"/>
            <w:tcBorders>
              <w:left w:val="single" w:sz="4" w:space="0" w:color="auto"/>
              <w:bottom w:val="nil"/>
              <w:right w:val="single" w:sz="4" w:space="0" w:color="auto"/>
            </w:tcBorders>
            <w:shd w:val="clear" w:color="auto" w:fill="auto"/>
          </w:tcPr>
          <w:p w14:paraId="402D0DC9" w14:textId="77777777" w:rsidR="00C76B50" w:rsidRPr="00A1115A" w:rsidRDefault="00C76B50" w:rsidP="00C76B50">
            <w:pPr>
              <w:pStyle w:val="TAC"/>
              <w:rPr>
                <w:lang w:val="fr-FR" w:eastAsia="zh-CN"/>
              </w:rPr>
            </w:pPr>
            <w:r w:rsidRPr="007E02B7">
              <w:rPr>
                <w:lang w:val="fr-FR" w:eastAsia="zh-CN"/>
              </w:rPr>
              <w:t>CA_n28A-n41A-n78(2A)</w:t>
            </w:r>
          </w:p>
        </w:tc>
        <w:tc>
          <w:tcPr>
            <w:tcW w:w="1366" w:type="dxa"/>
            <w:tcBorders>
              <w:left w:val="single" w:sz="4" w:space="0" w:color="auto"/>
              <w:bottom w:val="nil"/>
              <w:right w:val="single" w:sz="4" w:space="0" w:color="auto"/>
            </w:tcBorders>
            <w:shd w:val="clear" w:color="auto" w:fill="auto"/>
          </w:tcPr>
          <w:p w14:paraId="1B76A845" w14:textId="77777777" w:rsidR="00C76B50" w:rsidRPr="00A1115A" w:rsidRDefault="00C76B50" w:rsidP="00C76B50">
            <w:pPr>
              <w:pStyle w:val="TAC"/>
              <w:rPr>
                <w:lang w:val="en-US" w:eastAsia="zh-CN"/>
              </w:rPr>
            </w:pPr>
            <w:r w:rsidRPr="005D65DB">
              <w:rPr>
                <w:lang w:val="en-US" w:eastAsia="zh-CN"/>
              </w:rPr>
              <w:t>CA_n78(2A)</w:t>
            </w:r>
          </w:p>
        </w:tc>
        <w:tc>
          <w:tcPr>
            <w:tcW w:w="731" w:type="dxa"/>
            <w:tcBorders>
              <w:left w:val="single" w:sz="4" w:space="0" w:color="auto"/>
              <w:bottom w:val="single" w:sz="4" w:space="0" w:color="auto"/>
              <w:right w:val="single" w:sz="4" w:space="0" w:color="auto"/>
            </w:tcBorders>
          </w:tcPr>
          <w:p w14:paraId="32222726" w14:textId="77777777" w:rsidR="00C76B50" w:rsidRPr="00A1115A" w:rsidRDefault="00C76B50" w:rsidP="00C76B50">
            <w:pPr>
              <w:pStyle w:val="TAC"/>
              <w:rPr>
                <w:lang w:val="en-US" w:eastAsia="zh-CN"/>
              </w:rPr>
            </w:pPr>
            <w:r w:rsidRPr="008644EB">
              <w:t>n28</w:t>
            </w:r>
          </w:p>
        </w:tc>
        <w:tc>
          <w:tcPr>
            <w:tcW w:w="663" w:type="dxa"/>
            <w:gridSpan w:val="2"/>
            <w:tcBorders>
              <w:top w:val="single" w:sz="4" w:space="0" w:color="auto"/>
              <w:left w:val="single" w:sz="4" w:space="0" w:color="auto"/>
              <w:bottom w:val="single" w:sz="4" w:space="0" w:color="auto"/>
              <w:right w:val="single" w:sz="4" w:space="0" w:color="auto"/>
            </w:tcBorders>
          </w:tcPr>
          <w:p w14:paraId="6344AC9A" w14:textId="77777777" w:rsidR="00C76B50" w:rsidRPr="00A1115A" w:rsidRDefault="00C76B50" w:rsidP="00C76B50">
            <w:pPr>
              <w:pStyle w:val="TAC"/>
              <w:rPr>
                <w:szCs w:val="18"/>
                <w:lang w:val="en-US" w:eastAsia="zh-CN"/>
              </w:rPr>
            </w:pPr>
            <w:r w:rsidRPr="006A234A">
              <w:t>5</w:t>
            </w:r>
          </w:p>
        </w:tc>
        <w:tc>
          <w:tcPr>
            <w:tcW w:w="649" w:type="dxa"/>
            <w:gridSpan w:val="2"/>
            <w:tcBorders>
              <w:top w:val="single" w:sz="4" w:space="0" w:color="auto"/>
              <w:left w:val="single" w:sz="4" w:space="0" w:color="auto"/>
              <w:bottom w:val="single" w:sz="4" w:space="0" w:color="auto"/>
              <w:right w:val="single" w:sz="4" w:space="0" w:color="auto"/>
            </w:tcBorders>
          </w:tcPr>
          <w:p w14:paraId="5C9E7AF1" w14:textId="77777777" w:rsidR="00C76B50" w:rsidRPr="00A1115A" w:rsidRDefault="00C76B50" w:rsidP="00C76B50">
            <w:pPr>
              <w:pStyle w:val="TAC"/>
              <w:rPr>
                <w:lang w:val="fr-FR" w:eastAsia="zh-CN"/>
              </w:rPr>
            </w:pPr>
            <w:r w:rsidRPr="006A234A">
              <w:t>10</w:t>
            </w:r>
          </w:p>
        </w:tc>
        <w:tc>
          <w:tcPr>
            <w:tcW w:w="626" w:type="dxa"/>
            <w:gridSpan w:val="2"/>
            <w:tcBorders>
              <w:top w:val="single" w:sz="4" w:space="0" w:color="auto"/>
              <w:left w:val="single" w:sz="4" w:space="0" w:color="auto"/>
              <w:bottom w:val="single" w:sz="4" w:space="0" w:color="auto"/>
              <w:right w:val="single" w:sz="4" w:space="0" w:color="auto"/>
            </w:tcBorders>
          </w:tcPr>
          <w:p w14:paraId="46DF5813" w14:textId="77777777" w:rsidR="00C76B50" w:rsidRPr="00A1115A" w:rsidRDefault="00C76B50" w:rsidP="00C76B50">
            <w:pPr>
              <w:pStyle w:val="TAC"/>
              <w:rPr>
                <w:lang w:val="fr-FR" w:eastAsia="ja-JP"/>
              </w:rPr>
            </w:pPr>
            <w:r w:rsidRPr="006A234A">
              <w:t>15</w:t>
            </w:r>
          </w:p>
        </w:tc>
        <w:tc>
          <w:tcPr>
            <w:tcW w:w="734" w:type="dxa"/>
            <w:gridSpan w:val="2"/>
            <w:tcBorders>
              <w:top w:val="single" w:sz="4" w:space="0" w:color="auto"/>
              <w:left w:val="single" w:sz="4" w:space="0" w:color="auto"/>
              <w:bottom w:val="single" w:sz="4" w:space="0" w:color="auto"/>
              <w:right w:val="single" w:sz="4" w:space="0" w:color="auto"/>
            </w:tcBorders>
          </w:tcPr>
          <w:p w14:paraId="0142B9A8" w14:textId="77777777" w:rsidR="00C76B50" w:rsidRPr="00A1115A" w:rsidRDefault="00C76B50" w:rsidP="00C76B50">
            <w:pPr>
              <w:pStyle w:val="TAC"/>
              <w:rPr>
                <w:lang w:val="sv-SE"/>
              </w:rPr>
            </w:pPr>
            <w:r w:rsidRPr="006A234A">
              <w:t>20</w:t>
            </w:r>
          </w:p>
        </w:tc>
        <w:tc>
          <w:tcPr>
            <w:tcW w:w="684" w:type="dxa"/>
            <w:gridSpan w:val="2"/>
            <w:tcBorders>
              <w:top w:val="single" w:sz="4" w:space="0" w:color="auto"/>
              <w:left w:val="single" w:sz="4" w:space="0" w:color="auto"/>
              <w:bottom w:val="single" w:sz="4" w:space="0" w:color="auto"/>
              <w:right w:val="single" w:sz="4" w:space="0" w:color="auto"/>
            </w:tcBorders>
          </w:tcPr>
          <w:p w14:paraId="77D912F5" w14:textId="77777777" w:rsidR="00C76B50" w:rsidRPr="00A1115A" w:rsidRDefault="00C76B50" w:rsidP="00C76B50">
            <w:pPr>
              <w:pStyle w:val="TAC"/>
              <w:rPr>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5DB9324C" w14:textId="77777777" w:rsidR="00C76B50" w:rsidRPr="00A1115A" w:rsidRDefault="00C76B50" w:rsidP="00C76B50">
            <w:pPr>
              <w:pStyle w:val="TAC"/>
              <w:rPr>
                <w:szCs w:val="18"/>
                <w:lang w:val="en-US"/>
              </w:rPr>
            </w:pPr>
            <w:r w:rsidRPr="006A234A">
              <w:t>30</w:t>
            </w:r>
          </w:p>
        </w:tc>
        <w:tc>
          <w:tcPr>
            <w:tcW w:w="586" w:type="dxa"/>
            <w:gridSpan w:val="2"/>
            <w:tcBorders>
              <w:top w:val="single" w:sz="4" w:space="0" w:color="auto"/>
              <w:left w:val="single" w:sz="4" w:space="0" w:color="auto"/>
              <w:bottom w:val="single" w:sz="4" w:space="0" w:color="auto"/>
              <w:right w:val="single" w:sz="4" w:space="0" w:color="auto"/>
            </w:tcBorders>
          </w:tcPr>
          <w:p w14:paraId="24CB6534" w14:textId="77777777" w:rsidR="00C76B50" w:rsidRPr="00A1115A" w:rsidRDefault="00C76B50" w:rsidP="00C76B50">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9F63C55" w14:textId="77777777" w:rsidR="00C76B50" w:rsidRPr="00A1115A" w:rsidRDefault="00C76B50" w:rsidP="00C76B50">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6754472" w14:textId="77777777" w:rsidR="00C76B50" w:rsidRPr="00A1115A" w:rsidRDefault="00C76B50" w:rsidP="00C76B50">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BCFB2C4" w14:textId="77777777" w:rsidR="00C76B50" w:rsidRPr="00A1115A" w:rsidRDefault="00C76B50" w:rsidP="00C76B50">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A09CB84" w14:textId="77777777" w:rsidR="00C76B50" w:rsidRPr="00A1115A" w:rsidRDefault="00C76B50" w:rsidP="00C76B50">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54D15746" w14:textId="77777777" w:rsidR="00C76B50" w:rsidRPr="00A1115A" w:rsidRDefault="00C76B50" w:rsidP="00C76B5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E0E0DD7" w14:textId="77777777" w:rsidR="00C76B50" w:rsidRPr="00A1115A" w:rsidRDefault="00C76B50" w:rsidP="00C76B50">
            <w:pPr>
              <w:pStyle w:val="TAC"/>
              <w:rPr>
                <w:szCs w:val="18"/>
                <w:lang w:val="en-US"/>
              </w:rPr>
            </w:pPr>
          </w:p>
        </w:tc>
        <w:tc>
          <w:tcPr>
            <w:tcW w:w="1286" w:type="dxa"/>
            <w:tcBorders>
              <w:left w:val="single" w:sz="4" w:space="0" w:color="auto"/>
              <w:bottom w:val="nil"/>
              <w:right w:val="single" w:sz="4" w:space="0" w:color="auto"/>
            </w:tcBorders>
            <w:shd w:val="clear" w:color="auto" w:fill="auto"/>
          </w:tcPr>
          <w:p w14:paraId="7C35E325" w14:textId="77777777" w:rsidR="00C76B50" w:rsidRPr="00A1115A" w:rsidRDefault="00C76B50" w:rsidP="00C76B50">
            <w:pPr>
              <w:pStyle w:val="TAC"/>
              <w:rPr>
                <w:lang w:val="en-US" w:eastAsia="zh-CN"/>
              </w:rPr>
            </w:pPr>
            <w:r>
              <w:rPr>
                <w:lang w:val="en-US" w:eastAsia="zh-CN"/>
              </w:rPr>
              <w:t>0</w:t>
            </w:r>
          </w:p>
        </w:tc>
      </w:tr>
      <w:tr w:rsidR="00C76B50" w:rsidRPr="00A1115A" w14:paraId="2187E8E6" w14:textId="77777777" w:rsidTr="00C76B50">
        <w:trPr>
          <w:trHeight w:val="29"/>
          <w:jc w:val="center"/>
        </w:trPr>
        <w:tc>
          <w:tcPr>
            <w:tcW w:w="1648" w:type="dxa"/>
            <w:tcBorders>
              <w:top w:val="nil"/>
              <w:left w:val="single" w:sz="4" w:space="0" w:color="auto"/>
              <w:bottom w:val="nil"/>
              <w:right w:val="single" w:sz="4" w:space="0" w:color="auto"/>
            </w:tcBorders>
            <w:shd w:val="clear" w:color="auto" w:fill="auto"/>
          </w:tcPr>
          <w:p w14:paraId="5A50E961" w14:textId="77777777" w:rsidR="00C76B50" w:rsidRPr="00A1115A" w:rsidRDefault="00C76B50" w:rsidP="00C76B50">
            <w:pPr>
              <w:pStyle w:val="TAC"/>
              <w:rPr>
                <w:lang w:val="fr-FR" w:eastAsia="zh-CN"/>
              </w:rPr>
            </w:pPr>
          </w:p>
        </w:tc>
        <w:tc>
          <w:tcPr>
            <w:tcW w:w="1366" w:type="dxa"/>
            <w:tcBorders>
              <w:top w:val="nil"/>
              <w:left w:val="single" w:sz="4" w:space="0" w:color="auto"/>
              <w:bottom w:val="nil"/>
              <w:right w:val="single" w:sz="4" w:space="0" w:color="auto"/>
            </w:tcBorders>
            <w:shd w:val="clear" w:color="auto" w:fill="auto"/>
          </w:tcPr>
          <w:p w14:paraId="6D162778" w14:textId="77777777" w:rsidR="00C76B50" w:rsidRPr="00A1115A" w:rsidRDefault="00C76B50" w:rsidP="00C76B50">
            <w:pPr>
              <w:pStyle w:val="TAC"/>
              <w:rPr>
                <w:lang w:val="en-US" w:eastAsia="zh-CN"/>
              </w:rPr>
            </w:pPr>
          </w:p>
        </w:tc>
        <w:tc>
          <w:tcPr>
            <w:tcW w:w="731" w:type="dxa"/>
            <w:tcBorders>
              <w:left w:val="single" w:sz="4" w:space="0" w:color="auto"/>
              <w:bottom w:val="single" w:sz="4" w:space="0" w:color="auto"/>
              <w:right w:val="single" w:sz="4" w:space="0" w:color="auto"/>
            </w:tcBorders>
          </w:tcPr>
          <w:p w14:paraId="05F522C1" w14:textId="77777777" w:rsidR="00C76B50" w:rsidRPr="00A1115A" w:rsidRDefault="00C76B50" w:rsidP="00C76B50">
            <w:pPr>
              <w:pStyle w:val="TAC"/>
              <w:rPr>
                <w:lang w:val="en-US" w:eastAsia="zh-CN"/>
              </w:rPr>
            </w:pPr>
            <w:r w:rsidRPr="008644EB">
              <w:t>n41</w:t>
            </w:r>
          </w:p>
        </w:tc>
        <w:tc>
          <w:tcPr>
            <w:tcW w:w="663" w:type="dxa"/>
            <w:gridSpan w:val="2"/>
            <w:tcBorders>
              <w:top w:val="single" w:sz="4" w:space="0" w:color="auto"/>
              <w:left w:val="single" w:sz="4" w:space="0" w:color="auto"/>
              <w:bottom w:val="single" w:sz="4" w:space="0" w:color="auto"/>
              <w:right w:val="single" w:sz="4" w:space="0" w:color="auto"/>
            </w:tcBorders>
          </w:tcPr>
          <w:p w14:paraId="2842F8D7" w14:textId="77777777" w:rsidR="00C76B50" w:rsidRPr="00A1115A" w:rsidRDefault="00C76B50" w:rsidP="00C76B50">
            <w:pPr>
              <w:pStyle w:val="TAC"/>
              <w:rPr>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C5128D2" w14:textId="77777777" w:rsidR="00C76B50" w:rsidRPr="00A1115A" w:rsidRDefault="00C76B50" w:rsidP="00C76B50">
            <w:pPr>
              <w:pStyle w:val="TAC"/>
              <w:rPr>
                <w:lang w:val="fr-FR" w:eastAsia="zh-CN"/>
              </w:rPr>
            </w:pPr>
            <w:r w:rsidRPr="006A234A">
              <w:t>10</w:t>
            </w:r>
          </w:p>
        </w:tc>
        <w:tc>
          <w:tcPr>
            <w:tcW w:w="626" w:type="dxa"/>
            <w:gridSpan w:val="2"/>
            <w:tcBorders>
              <w:top w:val="single" w:sz="4" w:space="0" w:color="auto"/>
              <w:left w:val="single" w:sz="4" w:space="0" w:color="auto"/>
              <w:bottom w:val="single" w:sz="4" w:space="0" w:color="auto"/>
              <w:right w:val="single" w:sz="4" w:space="0" w:color="auto"/>
            </w:tcBorders>
          </w:tcPr>
          <w:p w14:paraId="4097DC87" w14:textId="77777777" w:rsidR="00C76B50" w:rsidRPr="00A1115A" w:rsidRDefault="00C76B50" w:rsidP="00C76B50">
            <w:pPr>
              <w:pStyle w:val="TAC"/>
              <w:rPr>
                <w:lang w:val="fr-FR" w:eastAsia="ja-JP"/>
              </w:rPr>
            </w:pPr>
            <w:r w:rsidRPr="006A234A">
              <w:t>15</w:t>
            </w:r>
          </w:p>
        </w:tc>
        <w:tc>
          <w:tcPr>
            <w:tcW w:w="734" w:type="dxa"/>
            <w:gridSpan w:val="2"/>
            <w:tcBorders>
              <w:top w:val="single" w:sz="4" w:space="0" w:color="auto"/>
              <w:left w:val="single" w:sz="4" w:space="0" w:color="auto"/>
              <w:bottom w:val="single" w:sz="4" w:space="0" w:color="auto"/>
              <w:right w:val="single" w:sz="4" w:space="0" w:color="auto"/>
            </w:tcBorders>
          </w:tcPr>
          <w:p w14:paraId="1CF3F186" w14:textId="77777777" w:rsidR="00C76B50" w:rsidRPr="00A1115A" w:rsidRDefault="00C76B50" w:rsidP="00C76B50">
            <w:pPr>
              <w:pStyle w:val="TAC"/>
              <w:rPr>
                <w:lang w:val="sv-SE"/>
              </w:rPr>
            </w:pPr>
            <w:r w:rsidRPr="006A234A">
              <w:t>20</w:t>
            </w:r>
          </w:p>
        </w:tc>
        <w:tc>
          <w:tcPr>
            <w:tcW w:w="684" w:type="dxa"/>
            <w:gridSpan w:val="2"/>
            <w:tcBorders>
              <w:top w:val="single" w:sz="4" w:space="0" w:color="auto"/>
              <w:left w:val="single" w:sz="4" w:space="0" w:color="auto"/>
              <w:bottom w:val="single" w:sz="4" w:space="0" w:color="auto"/>
              <w:right w:val="single" w:sz="4" w:space="0" w:color="auto"/>
            </w:tcBorders>
          </w:tcPr>
          <w:p w14:paraId="55856A49" w14:textId="77777777" w:rsidR="00C76B50" w:rsidRPr="00A1115A" w:rsidRDefault="00C76B50" w:rsidP="00C76B50">
            <w:pPr>
              <w:pStyle w:val="TAC"/>
              <w:rPr>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7A4B4CBB" w14:textId="77777777" w:rsidR="00C76B50" w:rsidRPr="00A1115A" w:rsidRDefault="00C76B50" w:rsidP="00C76B50">
            <w:pPr>
              <w:pStyle w:val="TAC"/>
              <w:rPr>
                <w:szCs w:val="18"/>
                <w:lang w:val="en-US"/>
              </w:rPr>
            </w:pPr>
            <w:r w:rsidRPr="006A234A">
              <w:t>30</w:t>
            </w:r>
          </w:p>
        </w:tc>
        <w:tc>
          <w:tcPr>
            <w:tcW w:w="586" w:type="dxa"/>
            <w:gridSpan w:val="2"/>
            <w:tcBorders>
              <w:top w:val="single" w:sz="4" w:space="0" w:color="auto"/>
              <w:left w:val="single" w:sz="4" w:space="0" w:color="auto"/>
              <w:bottom w:val="single" w:sz="4" w:space="0" w:color="auto"/>
              <w:right w:val="single" w:sz="4" w:space="0" w:color="auto"/>
            </w:tcBorders>
          </w:tcPr>
          <w:p w14:paraId="35CB9673" w14:textId="77777777" w:rsidR="00C76B50" w:rsidRPr="00A1115A" w:rsidRDefault="00C76B50" w:rsidP="00C76B50">
            <w:pPr>
              <w:pStyle w:val="TAC"/>
              <w:rPr>
                <w:szCs w:val="18"/>
                <w:lang w:val="en-US"/>
              </w:rPr>
            </w:pPr>
            <w:r w:rsidRPr="006A234A">
              <w:t>40</w:t>
            </w:r>
          </w:p>
        </w:tc>
        <w:tc>
          <w:tcPr>
            <w:tcW w:w="586" w:type="dxa"/>
            <w:gridSpan w:val="2"/>
            <w:tcBorders>
              <w:top w:val="single" w:sz="4" w:space="0" w:color="auto"/>
              <w:left w:val="single" w:sz="4" w:space="0" w:color="auto"/>
              <w:bottom w:val="single" w:sz="4" w:space="0" w:color="auto"/>
              <w:right w:val="single" w:sz="4" w:space="0" w:color="auto"/>
            </w:tcBorders>
          </w:tcPr>
          <w:p w14:paraId="5E577EA3" w14:textId="77777777" w:rsidR="00C76B50" w:rsidRPr="00A1115A" w:rsidRDefault="00C76B50" w:rsidP="00C76B50">
            <w:pPr>
              <w:pStyle w:val="TAC"/>
              <w:rPr>
                <w:szCs w:val="18"/>
                <w:lang w:val="en-US"/>
              </w:rPr>
            </w:pPr>
            <w:r w:rsidRPr="006A234A">
              <w:t>50</w:t>
            </w:r>
          </w:p>
        </w:tc>
        <w:tc>
          <w:tcPr>
            <w:tcW w:w="586" w:type="dxa"/>
            <w:gridSpan w:val="2"/>
            <w:tcBorders>
              <w:top w:val="single" w:sz="4" w:space="0" w:color="auto"/>
              <w:left w:val="single" w:sz="4" w:space="0" w:color="auto"/>
              <w:bottom w:val="single" w:sz="4" w:space="0" w:color="auto"/>
              <w:right w:val="single" w:sz="4" w:space="0" w:color="auto"/>
            </w:tcBorders>
          </w:tcPr>
          <w:p w14:paraId="5DA20A48" w14:textId="77777777" w:rsidR="00C76B50" w:rsidRPr="00A1115A" w:rsidRDefault="00C76B50" w:rsidP="00C76B50">
            <w:pPr>
              <w:pStyle w:val="TAC"/>
              <w:rPr>
                <w:szCs w:val="18"/>
                <w:lang w:val="en-US"/>
              </w:rPr>
            </w:pPr>
            <w:r w:rsidRPr="006A234A">
              <w:t>60</w:t>
            </w:r>
          </w:p>
        </w:tc>
        <w:tc>
          <w:tcPr>
            <w:tcW w:w="586" w:type="dxa"/>
            <w:gridSpan w:val="2"/>
            <w:tcBorders>
              <w:top w:val="single" w:sz="4" w:space="0" w:color="auto"/>
              <w:left w:val="single" w:sz="4" w:space="0" w:color="auto"/>
              <w:bottom w:val="single" w:sz="4" w:space="0" w:color="auto"/>
              <w:right w:val="single" w:sz="4" w:space="0" w:color="auto"/>
            </w:tcBorders>
          </w:tcPr>
          <w:p w14:paraId="2C71488B" w14:textId="77777777" w:rsidR="00C76B50" w:rsidRPr="00A1115A" w:rsidRDefault="00C76B50" w:rsidP="00C76B50">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0F8D4EA" w14:textId="77777777" w:rsidR="00C76B50" w:rsidRPr="00A1115A" w:rsidRDefault="00C76B50" w:rsidP="00C76B50">
            <w:pPr>
              <w:pStyle w:val="TAC"/>
              <w:rPr>
                <w:szCs w:val="18"/>
                <w:lang w:val="en-US"/>
              </w:rPr>
            </w:pPr>
            <w:r w:rsidRPr="006A234A">
              <w:t>80</w:t>
            </w:r>
          </w:p>
        </w:tc>
        <w:tc>
          <w:tcPr>
            <w:tcW w:w="596" w:type="dxa"/>
            <w:gridSpan w:val="2"/>
            <w:tcBorders>
              <w:top w:val="single" w:sz="4" w:space="0" w:color="auto"/>
              <w:left w:val="single" w:sz="4" w:space="0" w:color="auto"/>
              <w:bottom w:val="single" w:sz="4" w:space="0" w:color="auto"/>
              <w:right w:val="single" w:sz="4" w:space="0" w:color="auto"/>
            </w:tcBorders>
          </w:tcPr>
          <w:p w14:paraId="350CD55F" w14:textId="77777777" w:rsidR="00C76B50" w:rsidRPr="00A1115A" w:rsidRDefault="00C76B50" w:rsidP="00C76B50">
            <w:pPr>
              <w:pStyle w:val="TAC"/>
              <w:rPr>
                <w:szCs w:val="18"/>
                <w:lang w:val="en-US"/>
              </w:rPr>
            </w:pPr>
            <w:r w:rsidRPr="006A234A">
              <w:t>90</w:t>
            </w:r>
          </w:p>
        </w:tc>
        <w:tc>
          <w:tcPr>
            <w:tcW w:w="586" w:type="dxa"/>
            <w:tcBorders>
              <w:top w:val="single" w:sz="4" w:space="0" w:color="auto"/>
              <w:left w:val="single" w:sz="4" w:space="0" w:color="auto"/>
              <w:bottom w:val="single" w:sz="4" w:space="0" w:color="auto"/>
              <w:right w:val="single" w:sz="4" w:space="0" w:color="auto"/>
            </w:tcBorders>
          </w:tcPr>
          <w:p w14:paraId="48627879" w14:textId="77777777" w:rsidR="00C76B50" w:rsidRPr="00A1115A" w:rsidRDefault="00C76B50" w:rsidP="00C76B50">
            <w:pPr>
              <w:pStyle w:val="TAC"/>
              <w:rPr>
                <w:szCs w:val="18"/>
                <w:lang w:val="en-US"/>
              </w:rPr>
            </w:pPr>
            <w:r w:rsidRPr="006A234A">
              <w:t>100</w:t>
            </w:r>
          </w:p>
        </w:tc>
        <w:tc>
          <w:tcPr>
            <w:tcW w:w="1286" w:type="dxa"/>
            <w:tcBorders>
              <w:top w:val="nil"/>
              <w:left w:val="single" w:sz="4" w:space="0" w:color="auto"/>
              <w:bottom w:val="nil"/>
              <w:right w:val="single" w:sz="4" w:space="0" w:color="auto"/>
            </w:tcBorders>
            <w:shd w:val="clear" w:color="auto" w:fill="auto"/>
          </w:tcPr>
          <w:p w14:paraId="04B4A76E" w14:textId="77777777" w:rsidR="00C76B50" w:rsidRPr="00A1115A" w:rsidRDefault="00C76B50" w:rsidP="00C76B50">
            <w:pPr>
              <w:pStyle w:val="TAC"/>
              <w:rPr>
                <w:lang w:val="en-US" w:eastAsia="zh-CN"/>
              </w:rPr>
            </w:pPr>
          </w:p>
        </w:tc>
      </w:tr>
      <w:tr w:rsidR="00C76B50" w:rsidRPr="00A1115A" w14:paraId="60FFDB66" w14:textId="77777777" w:rsidTr="00C76B5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5FE9365" w14:textId="77777777" w:rsidR="00C76B50" w:rsidRPr="00A1115A" w:rsidRDefault="00C76B50" w:rsidP="00C76B50">
            <w:pPr>
              <w:pStyle w:val="TAC"/>
              <w:rPr>
                <w:lang w:val="fr-FR" w:eastAsia="zh-CN"/>
              </w:rPr>
            </w:pPr>
          </w:p>
        </w:tc>
        <w:tc>
          <w:tcPr>
            <w:tcW w:w="1366" w:type="dxa"/>
            <w:tcBorders>
              <w:top w:val="nil"/>
              <w:left w:val="single" w:sz="4" w:space="0" w:color="auto"/>
              <w:bottom w:val="single" w:sz="4" w:space="0" w:color="auto"/>
              <w:right w:val="single" w:sz="4" w:space="0" w:color="auto"/>
            </w:tcBorders>
            <w:shd w:val="clear" w:color="auto" w:fill="auto"/>
          </w:tcPr>
          <w:p w14:paraId="426993B6" w14:textId="77777777" w:rsidR="00C76B50" w:rsidRPr="00A1115A" w:rsidRDefault="00C76B50" w:rsidP="00C76B50">
            <w:pPr>
              <w:pStyle w:val="TAC"/>
              <w:rPr>
                <w:lang w:val="en-US" w:eastAsia="zh-CN"/>
              </w:rPr>
            </w:pPr>
          </w:p>
        </w:tc>
        <w:tc>
          <w:tcPr>
            <w:tcW w:w="731" w:type="dxa"/>
            <w:tcBorders>
              <w:left w:val="single" w:sz="4" w:space="0" w:color="auto"/>
              <w:bottom w:val="single" w:sz="4" w:space="0" w:color="auto"/>
              <w:right w:val="single" w:sz="4" w:space="0" w:color="auto"/>
            </w:tcBorders>
          </w:tcPr>
          <w:p w14:paraId="67547712" w14:textId="77777777" w:rsidR="00C76B50" w:rsidRPr="00A1115A" w:rsidRDefault="00C76B50" w:rsidP="00C76B50">
            <w:pPr>
              <w:pStyle w:val="TAC"/>
              <w:rPr>
                <w:lang w:val="en-US" w:eastAsia="zh-CN"/>
              </w:rPr>
            </w:pPr>
            <w:r w:rsidRPr="008644EB">
              <w:t>n78</w:t>
            </w:r>
          </w:p>
        </w:tc>
        <w:tc>
          <w:tcPr>
            <w:tcW w:w="8148" w:type="dxa"/>
            <w:gridSpan w:val="25"/>
            <w:tcBorders>
              <w:top w:val="single" w:sz="4" w:space="0" w:color="auto"/>
              <w:left w:val="single" w:sz="4" w:space="0" w:color="auto"/>
              <w:bottom w:val="single" w:sz="4" w:space="0" w:color="auto"/>
              <w:right w:val="single" w:sz="4" w:space="0" w:color="auto"/>
            </w:tcBorders>
          </w:tcPr>
          <w:p w14:paraId="2E68D218" w14:textId="77777777" w:rsidR="00C76B50" w:rsidRPr="00A1115A" w:rsidRDefault="00C76B50" w:rsidP="00C76B50">
            <w:pPr>
              <w:pStyle w:val="TAC"/>
              <w:rPr>
                <w:szCs w:val="18"/>
                <w:lang w:val="en-US"/>
              </w:rPr>
            </w:pPr>
            <w:r w:rsidRPr="007E1054">
              <w:rPr>
                <w:szCs w:val="18"/>
                <w:lang w:val="en-US"/>
              </w:rPr>
              <w:t>See CA_n78(2A) Bandwidth Combination Set 2 in Table 5.5A.2-1</w:t>
            </w:r>
          </w:p>
        </w:tc>
        <w:tc>
          <w:tcPr>
            <w:tcW w:w="1286" w:type="dxa"/>
            <w:tcBorders>
              <w:top w:val="nil"/>
              <w:left w:val="single" w:sz="4" w:space="0" w:color="auto"/>
              <w:bottom w:val="single" w:sz="4" w:space="0" w:color="auto"/>
              <w:right w:val="single" w:sz="4" w:space="0" w:color="auto"/>
            </w:tcBorders>
            <w:shd w:val="clear" w:color="auto" w:fill="auto"/>
          </w:tcPr>
          <w:p w14:paraId="0650B36C" w14:textId="77777777" w:rsidR="00C76B50" w:rsidRPr="00A1115A" w:rsidRDefault="00C76B50" w:rsidP="00C76B50">
            <w:pPr>
              <w:pStyle w:val="TAC"/>
              <w:rPr>
                <w:lang w:val="en-US" w:eastAsia="zh-CN"/>
              </w:rPr>
            </w:pPr>
          </w:p>
        </w:tc>
      </w:tr>
      <w:tr w:rsidR="00C76B50" w:rsidRPr="00A1115A" w14:paraId="3BD6C03F" w14:textId="77777777" w:rsidTr="00C76B50">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5290B57D" w14:textId="77777777" w:rsidR="00C76B50" w:rsidRPr="00A1115A" w:rsidRDefault="00C76B50" w:rsidP="00C76B50">
            <w:pPr>
              <w:pStyle w:val="TAC"/>
              <w:rPr>
                <w:lang w:val="fr-FR" w:eastAsia="zh-CN"/>
              </w:rPr>
            </w:pPr>
            <w:r w:rsidRPr="005D65DB">
              <w:rPr>
                <w:lang w:val="fr-FR" w:eastAsia="zh-CN"/>
              </w:rPr>
              <w:t>CA_n28A-n77A-n79A</w:t>
            </w:r>
          </w:p>
        </w:tc>
        <w:tc>
          <w:tcPr>
            <w:tcW w:w="1366" w:type="dxa"/>
            <w:tcBorders>
              <w:top w:val="single" w:sz="4" w:space="0" w:color="auto"/>
              <w:left w:val="single" w:sz="4" w:space="0" w:color="auto"/>
              <w:bottom w:val="nil"/>
              <w:right w:val="single" w:sz="4" w:space="0" w:color="auto"/>
            </w:tcBorders>
            <w:shd w:val="clear" w:color="auto" w:fill="auto"/>
          </w:tcPr>
          <w:p w14:paraId="148F69A9" w14:textId="77777777" w:rsidR="00C76B50" w:rsidRPr="00A1115A" w:rsidRDefault="00C76B50" w:rsidP="00C76B50">
            <w:pPr>
              <w:pStyle w:val="TAC"/>
              <w:rPr>
                <w:lang w:val="en-US" w:eastAsia="zh-CN"/>
              </w:rPr>
            </w:pPr>
            <w:r>
              <w:rPr>
                <w:lang w:val="en-US" w:eastAsia="zh-CN"/>
              </w:rPr>
              <w:t>-</w:t>
            </w:r>
          </w:p>
        </w:tc>
        <w:tc>
          <w:tcPr>
            <w:tcW w:w="731" w:type="dxa"/>
            <w:tcBorders>
              <w:left w:val="single" w:sz="4" w:space="0" w:color="auto"/>
              <w:bottom w:val="single" w:sz="4" w:space="0" w:color="auto"/>
              <w:right w:val="single" w:sz="4" w:space="0" w:color="auto"/>
            </w:tcBorders>
          </w:tcPr>
          <w:p w14:paraId="5CD5256D" w14:textId="77777777" w:rsidR="00C76B50" w:rsidRPr="00A1115A" w:rsidRDefault="00C76B50" w:rsidP="00C76B50">
            <w:pPr>
              <w:pStyle w:val="TAC"/>
              <w:rPr>
                <w:lang w:val="en-US" w:eastAsia="zh-CN"/>
              </w:rPr>
            </w:pPr>
            <w:r w:rsidRPr="00B14C10">
              <w:t>n28</w:t>
            </w:r>
          </w:p>
        </w:tc>
        <w:tc>
          <w:tcPr>
            <w:tcW w:w="663" w:type="dxa"/>
            <w:gridSpan w:val="2"/>
            <w:tcBorders>
              <w:top w:val="single" w:sz="4" w:space="0" w:color="auto"/>
              <w:left w:val="single" w:sz="4" w:space="0" w:color="auto"/>
              <w:bottom w:val="single" w:sz="4" w:space="0" w:color="auto"/>
              <w:right w:val="single" w:sz="4" w:space="0" w:color="auto"/>
            </w:tcBorders>
          </w:tcPr>
          <w:p w14:paraId="7809A6CD" w14:textId="77777777" w:rsidR="00C76B50" w:rsidRPr="00A1115A" w:rsidRDefault="00C76B50" w:rsidP="00C76B50">
            <w:pPr>
              <w:pStyle w:val="TAC"/>
              <w:rPr>
                <w:szCs w:val="18"/>
                <w:lang w:val="en-US" w:eastAsia="zh-CN"/>
              </w:rPr>
            </w:pPr>
            <w:r w:rsidRPr="0017784A">
              <w:t>5</w:t>
            </w:r>
          </w:p>
        </w:tc>
        <w:tc>
          <w:tcPr>
            <w:tcW w:w="649" w:type="dxa"/>
            <w:gridSpan w:val="2"/>
            <w:tcBorders>
              <w:top w:val="single" w:sz="4" w:space="0" w:color="auto"/>
              <w:left w:val="single" w:sz="4" w:space="0" w:color="auto"/>
              <w:bottom w:val="single" w:sz="4" w:space="0" w:color="auto"/>
              <w:right w:val="single" w:sz="4" w:space="0" w:color="auto"/>
            </w:tcBorders>
          </w:tcPr>
          <w:p w14:paraId="25510F5E" w14:textId="77777777" w:rsidR="00C76B50" w:rsidRPr="00A1115A" w:rsidRDefault="00C76B50" w:rsidP="00C76B50">
            <w:pPr>
              <w:pStyle w:val="TAC"/>
              <w:rPr>
                <w:lang w:val="fr-FR" w:eastAsia="zh-CN"/>
              </w:rPr>
            </w:pPr>
            <w:r w:rsidRPr="0017784A">
              <w:t>10</w:t>
            </w:r>
          </w:p>
        </w:tc>
        <w:tc>
          <w:tcPr>
            <w:tcW w:w="626" w:type="dxa"/>
            <w:gridSpan w:val="2"/>
            <w:tcBorders>
              <w:top w:val="single" w:sz="4" w:space="0" w:color="auto"/>
              <w:left w:val="single" w:sz="4" w:space="0" w:color="auto"/>
              <w:bottom w:val="single" w:sz="4" w:space="0" w:color="auto"/>
              <w:right w:val="single" w:sz="4" w:space="0" w:color="auto"/>
            </w:tcBorders>
          </w:tcPr>
          <w:p w14:paraId="31C75D98" w14:textId="77777777" w:rsidR="00C76B50" w:rsidRPr="00A1115A" w:rsidRDefault="00C76B50" w:rsidP="00C76B50">
            <w:pPr>
              <w:pStyle w:val="TAC"/>
              <w:rPr>
                <w:lang w:val="fr-FR" w:eastAsia="ja-JP"/>
              </w:rPr>
            </w:pPr>
            <w:r w:rsidRPr="0017784A">
              <w:t>15</w:t>
            </w:r>
          </w:p>
        </w:tc>
        <w:tc>
          <w:tcPr>
            <w:tcW w:w="734" w:type="dxa"/>
            <w:gridSpan w:val="2"/>
            <w:tcBorders>
              <w:top w:val="single" w:sz="4" w:space="0" w:color="auto"/>
              <w:left w:val="single" w:sz="4" w:space="0" w:color="auto"/>
              <w:bottom w:val="single" w:sz="4" w:space="0" w:color="auto"/>
              <w:right w:val="single" w:sz="4" w:space="0" w:color="auto"/>
            </w:tcBorders>
          </w:tcPr>
          <w:p w14:paraId="485E5EE5" w14:textId="77777777" w:rsidR="00C76B50" w:rsidRPr="00A1115A" w:rsidRDefault="00C76B50" w:rsidP="00C76B50">
            <w:pPr>
              <w:pStyle w:val="TAC"/>
              <w:rPr>
                <w:lang w:val="sv-SE"/>
              </w:rPr>
            </w:pPr>
            <w:r w:rsidRPr="0017784A">
              <w:t>20</w:t>
            </w:r>
          </w:p>
        </w:tc>
        <w:tc>
          <w:tcPr>
            <w:tcW w:w="684" w:type="dxa"/>
            <w:gridSpan w:val="2"/>
            <w:tcBorders>
              <w:top w:val="single" w:sz="4" w:space="0" w:color="auto"/>
              <w:left w:val="single" w:sz="4" w:space="0" w:color="auto"/>
              <w:bottom w:val="single" w:sz="4" w:space="0" w:color="auto"/>
              <w:right w:val="single" w:sz="4" w:space="0" w:color="auto"/>
            </w:tcBorders>
          </w:tcPr>
          <w:p w14:paraId="676B4663" w14:textId="77777777" w:rsidR="00C76B50" w:rsidRPr="00A1115A" w:rsidRDefault="00C76B50" w:rsidP="00C76B50">
            <w:pPr>
              <w:pStyle w:val="TAC"/>
              <w:rPr>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197843F2" w14:textId="77777777" w:rsidR="00C76B50" w:rsidRPr="00A1115A" w:rsidRDefault="00C76B50" w:rsidP="00C76B50">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5D357AF" w14:textId="77777777" w:rsidR="00C76B50" w:rsidRPr="00A1115A" w:rsidRDefault="00C76B50" w:rsidP="00C76B50">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7D793F8" w14:textId="77777777" w:rsidR="00C76B50" w:rsidRPr="00A1115A" w:rsidRDefault="00C76B50" w:rsidP="00C76B50">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45437D4" w14:textId="77777777" w:rsidR="00C76B50" w:rsidRPr="00A1115A" w:rsidRDefault="00C76B50" w:rsidP="00C76B50">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DEEBCB2" w14:textId="77777777" w:rsidR="00C76B50" w:rsidRPr="00A1115A" w:rsidRDefault="00C76B50" w:rsidP="00C76B50">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AC9DC18" w14:textId="77777777" w:rsidR="00C76B50" w:rsidRPr="00A1115A" w:rsidRDefault="00C76B50" w:rsidP="00C76B50">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1D0D5FFC" w14:textId="77777777" w:rsidR="00C76B50" w:rsidRPr="00A1115A" w:rsidRDefault="00C76B50" w:rsidP="00C76B5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528032A" w14:textId="77777777" w:rsidR="00C76B50" w:rsidRPr="00A1115A" w:rsidRDefault="00C76B50" w:rsidP="00C76B50">
            <w:pPr>
              <w:pStyle w:val="TAC"/>
              <w:rPr>
                <w:szCs w:val="18"/>
                <w:lang w:val="en-US"/>
              </w:rPr>
            </w:pPr>
          </w:p>
        </w:tc>
        <w:tc>
          <w:tcPr>
            <w:tcW w:w="1286" w:type="dxa"/>
            <w:tcBorders>
              <w:top w:val="single" w:sz="4" w:space="0" w:color="auto"/>
              <w:left w:val="single" w:sz="4" w:space="0" w:color="auto"/>
              <w:bottom w:val="nil"/>
              <w:right w:val="single" w:sz="4" w:space="0" w:color="auto"/>
            </w:tcBorders>
            <w:shd w:val="clear" w:color="auto" w:fill="auto"/>
          </w:tcPr>
          <w:p w14:paraId="0B0E3A14" w14:textId="77777777" w:rsidR="00C76B50" w:rsidRPr="00A1115A" w:rsidRDefault="00C76B50" w:rsidP="00C76B50">
            <w:pPr>
              <w:pStyle w:val="TAC"/>
              <w:rPr>
                <w:lang w:val="en-US" w:eastAsia="zh-CN"/>
              </w:rPr>
            </w:pPr>
            <w:r>
              <w:rPr>
                <w:lang w:val="en-US" w:eastAsia="zh-CN"/>
              </w:rPr>
              <w:t>0</w:t>
            </w:r>
          </w:p>
        </w:tc>
      </w:tr>
      <w:tr w:rsidR="00C76B50" w:rsidRPr="00A1115A" w14:paraId="2D70FD85" w14:textId="77777777" w:rsidTr="00C76B50">
        <w:trPr>
          <w:trHeight w:val="29"/>
          <w:jc w:val="center"/>
        </w:trPr>
        <w:tc>
          <w:tcPr>
            <w:tcW w:w="1648" w:type="dxa"/>
            <w:tcBorders>
              <w:top w:val="nil"/>
              <w:left w:val="single" w:sz="4" w:space="0" w:color="auto"/>
              <w:bottom w:val="nil"/>
              <w:right w:val="single" w:sz="4" w:space="0" w:color="auto"/>
            </w:tcBorders>
            <w:shd w:val="clear" w:color="auto" w:fill="auto"/>
          </w:tcPr>
          <w:p w14:paraId="389A0675" w14:textId="77777777" w:rsidR="00C76B50" w:rsidRPr="00A1115A" w:rsidRDefault="00C76B50" w:rsidP="00C76B50">
            <w:pPr>
              <w:pStyle w:val="TAC"/>
              <w:rPr>
                <w:lang w:val="fr-FR" w:eastAsia="zh-CN"/>
              </w:rPr>
            </w:pPr>
          </w:p>
        </w:tc>
        <w:tc>
          <w:tcPr>
            <w:tcW w:w="1366" w:type="dxa"/>
            <w:tcBorders>
              <w:top w:val="nil"/>
              <w:left w:val="single" w:sz="4" w:space="0" w:color="auto"/>
              <w:bottom w:val="nil"/>
              <w:right w:val="single" w:sz="4" w:space="0" w:color="auto"/>
            </w:tcBorders>
            <w:shd w:val="clear" w:color="auto" w:fill="auto"/>
          </w:tcPr>
          <w:p w14:paraId="07F67A9E" w14:textId="77777777" w:rsidR="00C76B50" w:rsidRPr="00A1115A" w:rsidRDefault="00C76B50" w:rsidP="00C76B50">
            <w:pPr>
              <w:pStyle w:val="TAC"/>
              <w:rPr>
                <w:lang w:val="en-US" w:eastAsia="zh-CN"/>
              </w:rPr>
            </w:pPr>
          </w:p>
        </w:tc>
        <w:tc>
          <w:tcPr>
            <w:tcW w:w="731" w:type="dxa"/>
            <w:tcBorders>
              <w:left w:val="single" w:sz="4" w:space="0" w:color="auto"/>
              <w:bottom w:val="single" w:sz="4" w:space="0" w:color="auto"/>
              <w:right w:val="single" w:sz="4" w:space="0" w:color="auto"/>
            </w:tcBorders>
          </w:tcPr>
          <w:p w14:paraId="15CAB726" w14:textId="77777777" w:rsidR="00C76B50" w:rsidRPr="00A1115A" w:rsidRDefault="00C76B50" w:rsidP="00C76B50">
            <w:pPr>
              <w:pStyle w:val="TAC"/>
              <w:rPr>
                <w:lang w:val="en-US" w:eastAsia="zh-CN"/>
              </w:rPr>
            </w:pPr>
            <w:r w:rsidRPr="00B14C10">
              <w:t>n77</w:t>
            </w:r>
          </w:p>
        </w:tc>
        <w:tc>
          <w:tcPr>
            <w:tcW w:w="663" w:type="dxa"/>
            <w:gridSpan w:val="2"/>
            <w:tcBorders>
              <w:top w:val="single" w:sz="4" w:space="0" w:color="auto"/>
              <w:left w:val="single" w:sz="4" w:space="0" w:color="auto"/>
              <w:bottom w:val="single" w:sz="4" w:space="0" w:color="auto"/>
              <w:right w:val="single" w:sz="4" w:space="0" w:color="auto"/>
            </w:tcBorders>
          </w:tcPr>
          <w:p w14:paraId="1CE0E5AD" w14:textId="77777777" w:rsidR="00C76B50" w:rsidRPr="00A1115A" w:rsidRDefault="00C76B50" w:rsidP="00C76B50">
            <w:pPr>
              <w:pStyle w:val="TAC"/>
              <w:rPr>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7AD7F283" w14:textId="77777777" w:rsidR="00C76B50" w:rsidRPr="00A1115A" w:rsidRDefault="00C76B50" w:rsidP="00C76B50">
            <w:pPr>
              <w:pStyle w:val="TAC"/>
              <w:rPr>
                <w:lang w:val="fr-FR" w:eastAsia="zh-CN"/>
              </w:rPr>
            </w:pPr>
            <w:r w:rsidRPr="0017784A">
              <w:t>10</w:t>
            </w:r>
          </w:p>
        </w:tc>
        <w:tc>
          <w:tcPr>
            <w:tcW w:w="626" w:type="dxa"/>
            <w:gridSpan w:val="2"/>
            <w:tcBorders>
              <w:top w:val="single" w:sz="4" w:space="0" w:color="auto"/>
              <w:left w:val="single" w:sz="4" w:space="0" w:color="auto"/>
              <w:bottom w:val="single" w:sz="4" w:space="0" w:color="auto"/>
              <w:right w:val="single" w:sz="4" w:space="0" w:color="auto"/>
            </w:tcBorders>
          </w:tcPr>
          <w:p w14:paraId="497F9588" w14:textId="77777777" w:rsidR="00C76B50" w:rsidRPr="00A1115A" w:rsidRDefault="00C76B50" w:rsidP="00C76B50">
            <w:pPr>
              <w:pStyle w:val="TAC"/>
              <w:rPr>
                <w:lang w:val="fr-FR" w:eastAsia="ja-JP"/>
              </w:rPr>
            </w:pPr>
            <w:r w:rsidRPr="0017784A">
              <w:t>15</w:t>
            </w:r>
          </w:p>
        </w:tc>
        <w:tc>
          <w:tcPr>
            <w:tcW w:w="734" w:type="dxa"/>
            <w:gridSpan w:val="2"/>
            <w:tcBorders>
              <w:top w:val="single" w:sz="4" w:space="0" w:color="auto"/>
              <w:left w:val="single" w:sz="4" w:space="0" w:color="auto"/>
              <w:bottom w:val="single" w:sz="4" w:space="0" w:color="auto"/>
              <w:right w:val="single" w:sz="4" w:space="0" w:color="auto"/>
            </w:tcBorders>
          </w:tcPr>
          <w:p w14:paraId="3E986BAE" w14:textId="77777777" w:rsidR="00C76B50" w:rsidRPr="00A1115A" w:rsidRDefault="00C76B50" w:rsidP="00C76B50">
            <w:pPr>
              <w:pStyle w:val="TAC"/>
              <w:rPr>
                <w:lang w:val="sv-SE"/>
              </w:rPr>
            </w:pPr>
            <w:r w:rsidRPr="0017784A">
              <w:t>20</w:t>
            </w:r>
          </w:p>
        </w:tc>
        <w:tc>
          <w:tcPr>
            <w:tcW w:w="684" w:type="dxa"/>
            <w:gridSpan w:val="2"/>
            <w:tcBorders>
              <w:top w:val="single" w:sz="4" w:space="0" w:color="auto"/>
              <w:left w:val="single" w:sz="4" w:space="0" w:color="auto"/>
              <w:bottom w:val="single" w:sz="4" w:space="0" w:color="auto"/>
              <w:right w:val="single" w:sz="4" w:space="0" w:color="auto"/>
            </w:tcBorders>
          </w:tcPr>
          <w:p w14:paraId="7867D3EA" w14:textId="77777777" w:rsidR="00C76B50" w:rsidRPr="00A1115A" w:rsidRDefault="00C76B50" w:rsidP="00C76B50">
            <w:pPr>
              <w:pStyle w:val="TAC"/>
              <w:rPr>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4239B2D1" w14:textId="77777777" w:rsidR="00C76B50" w:rsidRPr="00A1115A" w:rsidRDefault="00C76B50" w:rsidP="00C76B50">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A8DCAAD" w14:textId="77777777" w:rsidR="00C76B50" w:rsidRPr="00A1115A" w:rsidRDefault="00C76B50" w:rsidP="00C76B50">
            <w:pPr>
              <w:pStyle w:val="TAC"/>
              <w:rPr>
                <w:szCs w:val="18"/>
                <w:lang w:val="en-US"/>
              </w:rPr>
            </w:pPr>
            <w:r w:rsidRPr="0017784A">
              <w:t>40</w:t>
            </w:r>
          </w:p>
        </w:tc>
        <w:tc>
          <w:tcPr>
            <w:tcW w:w="586" w:type="dxa"/>
            <w:gridSpan w:val="2"/>
            <w:tcBorders>
              <w:top w:val="single" w:sz="4" w:space="0" w:color="auto"/>
              <w:left w:val="single" w:sz="4" w:space="0" w:color="auto"/>
              <w:bottom w:val="single" w:sz="4" w:space="0" w:color="auto"/>
              <w:right w:val="single" w:sz="4" w:space="0" w:color="auto"/>
            </w:tcBorders>
          </w:tcPr>
          <w:p w14:paraId="6CA52503" w14:textId="77777777" w:rsidR="00C76B50" w:rsidRPr="00A1115A" w:rsidRDefault="00C76B50" w:rsidP="00C76B50">
            <w:pPr>
              <w:pStyle w:val="TAC"/>
              <w:rPr>
                <w:szCs w:val="18"/>
                <w:lang w:val="en-US"/>
              </w:rPr>
            </w:pPr>
            <w:r w:rsidRPr="0017784A">
              <w:t>50</w:t>
            </w:r>
          </w:p>
        </w:tc>
        <w:tc>
          <w:tcPr>
            <w:tcW w:w="586" w:type="dxa"/>
            <w:gridSpan w:val="2"/>
            <w:tcBorders>
              <w:top w:val="single" w:sz="4" w:space="0" w:color="auto"/>
              <w:left w:val="single" w:sz="4" w:space="0" w:color="auto"/>
              <w:bottom w:val="single" w:sz="4" w:space="0" w:color="auto"/>
              <w:right w:val="single" w:sz="4" w:space="0" w:color="auto"/>
            </w:tcBorders>
          </w:tcPr>
          <w:p w14:paraId="1689DFF3" w14:textId="77777777" w:rsidR="00C76B50" w:rsidRPr="00A1115A" w:rsidRDefault="00C76B50" w:rsidP="00C76B50">
            <w:pPr>
              <w:pStyle w:val="TAC"/>
              <w:rPr>
                <w:szCs w:val="18"/>
                <w:lang w:val="en-US"/>
              </w:rPr>
            </w:pPr>
            <w:r w:rsidRPr="0017784A">
              <w:t>60</w:t>
            </w:r>
          </w:p>
        </w:tc>
        <w:tc>
          <w:tcPr>
            <w:tcW w:w="586" w:type="dxa"/>
            <w:gridSpan w:val="2"/>
            <w:tcBorders>
              <w:top w:val="single" w:sz="4" w:space="0" w:color="auto"/>
              <w:left w:val="single" w:sz="4" w:space="0" w:color="auto"/>
              <w:bottom w:val="single" w:sz="4" w:space="0" w:color="auto"/>
              <w:right w:val="single" w:sz="4" w:space="0" w:color="auto"/>
            </w:tcBorders>
          </w:tcPr>
          <w:p w14:paraId="42612A7E" w14:textId="77777777" w:rsidR="00C76B50" w:rsidRPr="00A1115A" w:rsidRDefault="00C76B50" w:rsidP="00C76B50">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4A80CFA" w14:textId="77777777" w:rsidR="00C76B50" w:rsidRPr="00A1115A" w:rsidRDefault="00C76B50" w:rsidP="00C76B50">
            <w:pPr>
              <w:pStyle w:val="TAC"/>
              <w:rPr>
                <w:szCs w:val="18"/>
                <w:lang w:val="en-US"/>
              </w:rPr>
            </w:pPr>
            <w:r w:rsidRPr="0017784A">
              <w:t>80</w:t>
            </w:r>
          </w:p>
        </w:tc>
        <w:tc>
          <w:tcPr>
            <w:tcW w:w="596" w:type="dxa"/>
            <w:gridSpan w:val="2"/>
            <w:tcBorders>
              <w:top w:val="single" w:sz="4" w:space="0" w:color="auto"/>
              <w:left w:val="single" w:sz="4" w:space="0" w:color="auto"/>
              <w:bottom w:val="single" w:sz="4" w:space="0" w:color="auto"/>
              <w:right w:val="single" w:sz="4" w:space="0" w:color="auto"/>
            </w:tcBorders>
          </w:tcPr>
          <w:p w14:paraId="5E068732" w14:textId="77777777" w:rsidR="00C76B50" w:rsidRPr="00A1115A" w:rsidRDefault="00C76B50" w:rsidP="00C76B50">
            <w:pPr>
              <w:pStyle w:val="TAC"/>
              <w:rPr>
                <w:szCs w:val="18"/>
                <w:lang w:val="en-US"/>
              </w:rPr>
            </w:pPr>
            <w:r w:rsidRPr="0017784A">
              <w:t>90</w:t>
            </w:r>
          </w:p>
        </w:tc>
        <w:tc>
          <w:tcPr>
            <w:tcW w:w="586" w:type="dxa"/>
            <w:tcBorders>
              <w:top w:val="single" w:sz="4" w:space="0" w:color="auto"/>
              <w:left w:val="single" w:sz="4" w:space="0" w:color="auto"/>
              <w:bottom w:val="single" w:sz="4" w:space="0" w:color="auto"/>
              <w:right w:val="single" w:sz="4" w:space="0" w:color="auto"/>
            </w:tcBorders>
          </w:tcPr>
          <w:p w14:paraId="3B7D61BB" w14:textId="77777777" w:rsidR="00C76B50" w:rsidRPr="00A1115A" w:rsidRDefault="00C76B50" w:rsidP="00C76B50">
            <w:pPr>
              <w:pStyle w:val="TAC"/>
              <w:rPr>
                <w:szCs w:val="18"/>
                <w:lang w:val="en-US"/>
              </w:rPr>
            </w:pPr>
            <w:r w:rsidRPr="0017784A">
              <w:t>100</w:t>
            </w:r>
          </w:p>
        </w:tc>
        <w:tc>
          <w:tcPr>
            <w:tcW w:w="1286" w:type="dxa"/>
            <w:tcBorders>
              <w:top w:val="nil"/>
              <w:left w:val="single" w:sz="4" w:space="0" w:color="auto"/>
              <w:bottom w:val="nil"/>
              <w:right w:val="single" w:sz="4" w:space="0" w:color="auto"/>
            </w:tcBorders>
            <w:shd w:val="clear" w:color="auto" w:fill="auto"/>
          </w:tcPr>
          <w:p w14:paraId="541B113C" w14:textId="77777777" w:rsidR="00C76B50" w:rsidRPr="00A1115A" w:rsidRDefault="00C76B50" w:rsidP="00C76B50">
            <w:pPr>
              <w:pStyle w:val="TAC"/>
              <w:rPr>
                <w:lang w:val="en-US" w:eastAsia="zh-CN"/>
              </w:rPr>
            </w:pPr>
          </w:p>
        </w:tc>
      </w:tr>
      <w:tr w:rsidR="00C76B50" w:rsidRPr="00A1115A" w14:paraId="1D98D880" w14:textId="77777777" w:rsidTr="00C76B5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2BA9F2C" w14:textId="77777777" w:rsidR="00C76B50" w:rsidRPr="00A1115A" w:rsidRDefault="00C76B50" w:rsidP="00C76B50">
            <w:pPr>
              <w:pStyle w:val="TAC"/>
              <w:rPr>
                <w:lang w:val="fr-FR" w:eastAsia="zh-CN"/>
              </w:rPr>
            </w:pPr>
          </w:p>
        </w:tc>
        <w:tc>
          <w:tcPr>
            <w:tcW w:w="1366" w:type="dxa"/>
            <w:tcBorders>
              <w:top w:val="nil"/>
              <w:left w:val="single" w:sz="4" w:space="0" w:color="auto"/>
              <w:bottom w:val="single" w:sz="4" w:space="0" w:color="auto"/>
              <w:right w:val="single" w:sz="4" w:space="0" w:color="auto"/>
            </w:tcBorders>
            <w:shd w:val="clear" w:color="auto" w:fill="auto"/>
          </w:tcPr>
          <w:p w14:paraId="2C793C3E" w14:textId="77777777" w:rsidR="00C76B50" w:rsidRPr="00A1115A" w:rsidRDefault="00C76B50" w:rsidP="00C76B50">
            <w:pPr>
              <w:pStyle w:val="TAC"/>
              <w:rPr>
                <w:lang w:val="en-US" w:eastAsia="zh-CN"/>
              </w:rPr>
            </w:pPr>
          </w:p>
        </w:tc>
        <w:tc>
          <w:tcPr>
            <w:tcW w:w="731" w:type="dxa"/>
            <w:tcBorders>
              <w:left w:val="single" w:sz="4" w:space="0" w:color="auto"/>
              <w:bottom w:val="single" w:sz="4" w:space="0" w:color="auto"/>
              <w:right w:val="single" w:sz="4" w:space="0" w:color="auto"/>
            </w:tcBorders>
          </w:tcPr>
          <w:p w14:paraId="4208E785" w14:textId="77777777" w:rsidR="00C76B50" w:rsidRPr="00A1115A" w:rsidRDefault="00C76B50" w:rsidP="00C76B50">
            <w:pPr>
              <w:pStyle w:val="TAC"/>
              <w:rPr>
                <w:lang w:val="en-US" w:eastAsia="zh-CN"/>
              </w:rPr>
            </w:pPr>
            <w:r w:rsidRPr="00B14C10">
              <w:t>n79</w:t>
            </w:r>
          </w:p>
        </w:tc>
        <w:tc>
          <w:tcPr>
            <w:tcW w:w="663" w:type="dxa"/>
            <w:gridSpan w:val="2"/>
            <w:tcBorders>
              <w:top w:val="single" w:sz="4" w:space="0" w:color="auto"/>
              <w:left w:val="single" w:sz="4" w:space="0" w:color="auto"/>
              <w:bottom w:val="single" w:sz="4" w:space="0" w:color="auto"/>
              <w:right w:val="single" w:sz="4" w:space="0" w:color="auto"/>
            </w:tcBorders>
          </w:tcPr>
          <w:p w14:paraId="6AA6C0B7" w14:textId="77777777" w:rsidR="00C76B50" w:rsidRPr="00A1115A" w:rsidRDefault="00C76B50" w:rsidP="00C76B50">
            <w:pPr>
              <w:pStyle w:val="TAC"/>
              <w:rPr>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1A3C1FCC" w14:textId="77777777" w:rsidR="00C76B50" w:rsidRPr="00A1115A" w:rsidRDefault="00C76B50" w:rsidP="00C76B50">
            <w:pPr>
              <w:pStyle w:val="TAC"/>
              <w:rPr>
                <w:lang w:val="fr-FR" w:eastAsia="zh-CN"/>
              </w:rPr>
            </w:pPr>
          </w:p>
        </w:tc>
        <w:tc>
          <w:tcPr>
            <w:tcW w:w="626" w:type="dxa"/>
            <w:gridSpan w:val="2"/>
            <w:tcBorders>
              <w:top w:val="single" w:sz="4" w:space="0" w:color="auto"/>
              <w:left w:val="single" w:sz="4" w:space="0" w:color="auto"/>
              <w:bottom w:val="single" w:sz="4" w:space="0" w:color="auto"/>
              <w:right w:val="single" w:sz="4" w:space="0" w:color="auto"/>
            </w:tcBorders>
          </w:tcPr>
          <w:p w14:paraId="0F9C9D7E" w14:textId="77777777" w:rsidR="00C76B50" w:rsidRPr="00A1115A" w:rsidRDefault="00C76B50" w:rsidP="00C76B50">
            <w:pPr>
              <w:pStyle w:val="TAC"/>
              <w:rPr>
                <w:lang w:val="fr-FR" w:eastAsia="ja-JP"/>
              </w:rPr>
            </w:pPr>
          </w:p>
        </w:tc>
        <w:tc>
          <w:tcPr>
            <w:tcW w:w="734" w:type="dxa"/>
            <w:gridSpan w:val="2"/>
            <w:tcBorders>
              <w:top w:val="single" w:sz="4" w:space="0" w:color="auto"/>
              <w:left w:val="single" w:sz="4" w:space="0" w:color="auto"/>
              <w:bottom w:val="single" w:sz="4" w:space="0" w:color="auto"/>
              <w:right w:val="single" w:sz="4" w:space="0" w:color="auto"/>
            </w:tcBorders>
          </w:tcPr>
          <w:p w14:paraId="0652B016" w14:textId="77777777" w:rsidR="00C76B50" w:rsidRPr="00A1115A" w:rsidRDefault="00C76B50" w:rsidP="00C76B50">
            <w:pPr>
              <w:pStyle w:val="TAC"/>
              <w:rPr>
                <w:lang w:val="sv-SE"/>
              </w:rPr>
            </w:pPr>
          </w:p>
        </w:tc>
        <w:tc>
          <w:tcPr>
            <w:tcW w:w="684" w:type="dxa"/>
            <w:gridSpan w:val="2"/>
            <w:tcBorders>
              <w:top w:val="single" w:sz="4" w:space="0" w:color="auto"/>
              <w:left w:val="single" w:sz="4" w:space="0" w:color="auto"/>
              <w:bottom w:val="single" w:sz="4" w:space="0" w:color="auto"/>
              <w:right w:val="single" w:sz="4" w:space="0" w:color="auto"/>
            </w:tcBorders>
          </w:tcPr>
          <w:p w14:paraId="2D39F025" w14:textId="77777777" w:rsidR="00C76B50" w:rsidRPr="00A1115A" w:rsidRDefault="00C76B50" w:rsidP="00C76B50">
            <w:pPr>
              <w:pStyle w:val="TAC"/>
              <w:rPr>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22BE7F1B" w14:textId="77777777" w:rsidR="00C76B50" w:rsidRPr="00A1115A" w:rsidRDefault="00C76B50" w:rsidP="00C76B50">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11EE31D" w14:textId="77777777" w:rsidR="00C76B50" w:rsidRPr="00A1115A" w:rsidRDefault="00C76B50" w:rsidP="00C76B50">
            <w:pPr>
              <w:pStyle w:val="TAC"/>
              <w:rPr>
                <w:szCs w:val="18"/>
                <w:lang w:val="en-US"/>
              </w:rPr>
            </w:pPr>
            <w:r w:rsidRPr="0017784A">
              <w:t>40</w:t>
            </w:r>
          </w:p>
        </w:tc>
        <w:tc>
          <w:tcPr>
            <w:tcW w:w="586" w:type="dxa"/>
            <w:gridSpan w:val="2"/>
            <w:tcBorders>
              <w:top w:val="single" w:sz="4" w:space="0" w:color="auto"/>
              <w:left w:val="single" w:sz="4" w:space="0" w:color="auto"/>
              <w:bottom w:val="single" w:sz="4" w:space="0" w:color="auto"/>
              <w:right w:val="single" w:sz="4" w:space="0" w:color="auto"/>
            </w:tcBorders>
          </w:tcPr>
          <w:p w14:paraId="18FB7AC6" w14:textId="77777777" w:rsidR="00C76B50" w:rsidRPr="00A1115A" w:rsidRDefault="00C76B50" w:rsidP="00C76B50">
            <w:pPr>
              <w:pStyle w:val="TAC"/>
              <w:rPr>
                <w:szCs w:val="18"/>
                <w:lang w:val="en-US"/>
              </w:rPr>
            </w:pPr>
            <w:r w:rsidRPr="0017784A">
              <w:t>50</w:t>
            </w:r>
          </w:p>
        </w:tc>
        <w:tc>
          <w:tcPr>
            <w:tcW w:w="586" w:type="dxa"/>
            <w:gridSpan w:val="2"/>
            <w:tcBorders>
              <w:top w:val="single" w:sz="4" w:space="0" w:color="auto"/>
              <w:left w:val="single" w:sz="4" w:space="0" w:color="auto"/>
              <w:bottom w:val="single" w:sz="4" w:space="0" w:color="auto"/>
              <w:right w:val="single" w:sz="4" w:space="0" w:color="auto"/>
            </w:tcBorders>
          </w:tcPr>
          <w:p w14:paraId="02A1A9FE" w14:textId="77777777" w:rsidR="00C76B50" w:rsidRPr="00A1115A" w:rsidRDefault="00C76B50" w:rsidP="00C76B50">
            <w:pPr>
              <w:pStyle w:val="TAC"/>
              <w:rPr>
                <w:szCs w:val="18"/>
                <w:lang w:val="en-US"/>
              </w:rPr>
            </w:pPr>
            <w:r w:rsidRPr="0017784A">
              <w:t>60</w:t>
            </w:r>
          </w:p>
        </w:tc>
        <w:tc>
          <w:tcPr>
            <w:tcW w:w="586" w:type="dxa"/>
            <w:gridSpan w:val="2"/>
            <w:tcBorders>
              <w:top w:val="single" w:sz="4" w:space="0" w:color="auto"/>
              <w:left w:val="single" w:sz="4" w:space="0" w:color="auto"/>
              <w:bottom w:val="single" w:sz="4" w:space="0" w:color="auto"/>
              <w:right w:val="single" w:sz="4" w:space="0" w:color="auto"/>
            </w:tcBorders>
          </w:tcPr>
          <w:p w14:paraId="0F032CC3" w14:textId="77777777" w:rsidR="00C76B50" w:rsidRPr="00A1115A" w:rsidRDefault="00C76B50" w:rsidP="00C76B50">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7D8E882" w14:textId="77777777" w:rsidR="00C76B50" w:rsidRPr="00A1115A" w:rsidRDefault="00C76B50" w:rsidP="00C76B50">
            <w:pPr>
              <w:pStyle w:val="TAC"/>
              <w:rPr>
                <w:szCs w:val="18"/>
                <w:lang w:val="en-US"/>
              </w:rPr>
            </w:pPr>
            <w:r w:rsidRPr="0017784A">
              <w:t>80</w:t>
            </w:r>
          </w:p>
        </w:tc>
        <w:tc>
          <w:tcPr>
            <w:tcW w:w="596" w:type="dxa"/>
            <w:gridSpan w:val="2"/>
            <w:tcBorders>
              <w:top w:val="single" w:sz="4" w:space="0" w:color="auto"/>
              <w:left w:val="single" w:sz="4" w:space="0" w:color="auto"/>
              <w:bottom w:val="single" w:sz="4" w:space="0" w:color="auto"/>
              <w:right w:val="single" w:sz="4" w:space="0" w:color="auto"/>
            </w:tcBorders>
          </w:tcPr>
          <w:p w14:paraId="275C83C7" w14:textId="77777777" w:rsidR="00C76B50" w:rsidRPr="00A1115A" w:rsidRDefault="00C76B50" w:rsidP="00C76B5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338427F" w14:textId="77777777" w:rsidR="00C76B50" w:rsidRPr="00A1115A" w:rsidRDefault="00C76B50" w:rsidP="00C76B50">
            <w:pPr>
              <w:pStyle w:val="TAC"/>
              <w:rPr>
                <w:szCs w:val="18"/>
                <w:lang w:val="en-US"/>
              </w:rPr>
            </w:pPr>
            <w:r w:rsidRPr="0017784A">
              <w:t>100</w:t>
            </w:r>
          </w:p>
        </w:tc>
        <w:tc>
          <w:tcPr>
            <w:tcW w:w="1286" w:type="dxa"/>
            <w:tcBorders>
              <w:top w:val="nil"/>
              <w:left w:val="single" w:sz="4" w:space="0" w:color="auto"/>
              <w:bottom w:val="single" w:sz="4" w:space="0" w:color="auto"/>
              <w:right w:val="single" w:sz="4" w:space="0" w:color="auto"/>
            </w:tcBorders>
            <w:shd w:val="clear" w:color="auto" w:fill="auto"/>
          </w:tcPr>
          <w:p w14:paraId="405BD21F" w14:textId="77777777" w:rsidR="00C76B50" w:rsidRPr="00A1115A" w:rsidRDefault="00C76B50" w:rsidP="00C76B50">
            <w:pPr>
              <w:pStyle w:val="TAC"/>
              <w:rPr>
                <w:lang w:val="en-US" w:eastAsia="zh-CN"/>
              </w:rPr>
            </w:pPr>
          </w:p>
        </w:tc>
      </w:tr>
      <w:tr w:rsidR="00C76B50" w:rsidRPr="00A1115A" w14:paraId="605E7508" w14:textId="77777777" w:rsidTr="00C76B50">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0BB67195" w14:textId="77777777" w:rsidR="00C76B50" w:rsidRPr="00A1115A" w:rsidRDefault="00C76B50" w:rsidP="00C76B50">
            <w:pPr>
              <w:pStyle w:val="TAC"/>
              <w:rPr>
                <w:lang w:val="fr-FR" w:eastAsia="zh-CN"/>
              </w:rPr>
            </w:pPr>
            <w:r w:rsidRPr="005D65DB">
              <w:rPr>
                <w:lang w:val="fr-FR" w:eastAsia="zh-CN"/>
              </w:rPr>
              <w:t>CA_n28A-n78A-n79A</w:t>
            </w:r>
          </w:p>
        </w:tc>
        <w:tc>
          <w:tcPr>
            <w:tcW w:w="1366" w:type="dxa"/>
            <w:tcBorders>
              <w:top w:val="single" w:sz="4" w:space="0" w:color="auto"/>
              <w:left w:val="single" w:sz="4" w:space="0" w:color="auto"/>
              <w:bottom w:val="nil"/>
              <w:right w:val="single" w:sz="4" w:space="0" w:color="auto"/>
            </w:tcBorders>
            <w:shd w:val="clear" w:color="auto" w:fill="auto"/>
          </w:tcPr>
          <w:p w14:paraId="713014C0" w14:textId="77777777" w:rsidR="00C76B50" w:rsidRPr="00A1115A" w:rsidRDefault="00C76B50" w:rsidP="00C76B50">
            <w:pPr>
              <w:pStyle w:val="TAC"/>
              <w:rPr>
                <w:lang w:val="en-US" w:eastAsia="zh-CN"/>
              </w:rPr>
            </w:pPr>
            <w:r>
              <w:rPr>
                <w:lang w:val="en-US" w:eastAsia="zh-CN"/>
              </w:rPr>
              <w:t>-</w:t>
            </w:r>
          </w:p>
        </w:tc>
        <w:tc>
          <w:tcPr>
            <w:tcW w:w="731" w:type="dxa"/>
            <w:tcBorders>
              <w:left w:val="single" w:sz="4" w:space="0" w:color="auto"/>
              <w:bottom w:val="single" w:sz="4" w:space="0" w:color="auto"/>
              <w:right w:val="single" w:sz="4" w:space="0" w:color="auto"/>
            </w:tcBorders>
          </w:tcPr>
          <w:p w14:paraId="5C990FB8" w14:textId="77777777" w:rsidR="00C76B50" w:rsidRPr="00A1115A" w:rsidRDefault="00C76B50" w:rsidP="00C76B50">
            <w:pPr>
              <w:pStyle w:val="TAC"/>
              <w:rPr>
                <w:lang w:val="en-US" w:eastAsia="zh-CN"/>
              </w:rPr>
            </w:pPr>
            <w:r w:rsidRPr="00B14C10">
              <w:t>n28</w:t>
            </w:r>
          </w:p>
        </w:tc>
        <w:tc>
          <w:tcPr>
            <w:tcW w:w="663" w:type="dxa"/>
            <w:gridSpan w:val="2"/>
            <w:tcBorders>
              <w:top w:val="single" w:sz="4" w:space="0" w:color="auto"/>
              <w:left w:val="single" w:sz="4" w:space="0" w:color="auto"/>
              <w:bottom w:val="single" w:sz="4" w:space="0" w:color="auto"/>
              <w:right w:val="single" w:sz="4" w:space="0" w:color="auto"/>
            </w:tcBorders>
          </w:tcPr>
          <w:p w14:paraId="76FCFD5A" w14:textId="77777777" w:rsidR="00C76B50" w:rsidRPr="00A1115A" w:rsidRDefault="00C76B50" w:rsidP="00C76B50">
            <w:pPr>
              <w:pStyle w:val="TAC"/>
              <w:rPr>
                <w:szCs w:val="18"/>
                <w:lang w:val="en-US" w:eastAsia="zh-CN"/>
              </w:rPr>
            </w:pPr>
            <w:r w:rsidRPr="0017784A">
              <w:t>5</w:t>
            </w:r>
          </w:p>
        </w:tc>
        <w:tc>
          <w:tcPr>
            <w:tcW w:w="649" w:type="dxa"/>
            <w:gridSpan w:val="2"/>
            <w:tcBorders>
              <w:top w:val="single" w:sz="4" w:space="0" w:color="auto"/>
              <w:left w:val="single" w:sz="4" w:space="0" w:color="auto"/>
              <w:bottom w:val="single" w:sz="4" w:space="0" w:color="auto"/>
              <w:right w:val="single" w:sz="4" w:space="0" w:color="auto"/>
            </w:tcBorders>
          </w:tcPr>
          <w:p w14:paraId="62905B08" w14:textId="77777777" w:rsidR="00C76B50" w:rsidRPr="00A1115A" w:rsidRDefault="00C76B50" w:rsidP="00C76B50">
            <w:pPr>
              <w:pStyle w:val="TAC"/>
              <w:rPr>
                <w:lang w:val="fr-FR" w:eastAsia="zh-CN"/>
              </w:rPr>
            </w:pPr>
            <w:r w:rsidRPr="0017784A">
              <w:t>10</w:t>
            </w:r>
          </w:p>
        </w:tc>
        <w:tc>
          <w:tcPr>
            <w:tcW w:w="626" w:type="dxa"/>
            <w:gridSpan w:val="2"/>
            <w:tcBorders>
              <w:top w:val="single" w:sz="4" w:space="0" w:color="auto"/>
              <w:left w:val="single" w:sz="4" w:space="0" w:color="auto"/>
              <w:bottom w:val="single" w:sz="4" w:space="0" w:color="auto"/>
              <w:right w:val="single" w:sz="4" w:space="0" w:color="auto"/>
            </w:tcBorders>
          </w:tcPr>
          <w:p w14:paraId="57012D21" w14:textId="77777777" w:rsidR="00C76B50" w:rsidRPr="00A1115A" w:rsidRDefault="00C76B50" w:rsidP="00C76B50">
            <w:pPr>
              <w:pStyle w:val="TAC"/>
              <w:rPr>
                <w:lang w:val="fr-FR" w:eastAsia="ja-JP"/>
              </w:rPr>
            </w:pPr>
            <w:r w:rsidRPr="0017784A">
              <w:t>15</w:t>
            </w:r>
          </w:p>
        </w:tc>
        <w:tc>
          <w:tcPr>
            <w:tcW w:w="734" w:type="dxa"/>
            <w:gridSpan w:val="2"/>
            <w:tcBorders>
              <w:top w:val="single" w:sz="4" w:space="0" w:color="auto"/>
              <w:left w:val="single" w:sz="4" w:space="0" w:color="auto"/>
              <w:bottom w:val="single" w:sz="4" w:space="0" w:color="auto"/>
              <w:right w:val="single" w:sz="4" w:space="0" w:color="auto"/>
            </w:tcBorders>
          </w:tcPr>
          <w:p w14:paraId="632D220E" w14:textId="77777777" w:rsidR="00C76B50" w:rsidRPr="00A1115A" w:rsidRDefault="00C76B50" w:rsidP="00C76B50">
            <w:pPr>
              <w:pStyle w:val="TAC"/>
              <w:rPr>
                <w:lang w:val="sv-SE"/>
              </w:rPr>
            </w:pPr>
            <w:r w:rsidRPr="0017784A">
              <w:t>20</w:t>
            </w:r>
          </w:p>
        </w:tc>
        <w:tc>
          <w:tcPr>
            <w:tcW w:w="684" w:type="dxa"/>
            <w:gridSpan w:val="2"/>
            <w:tcBorders>
              <w:top w:val="single" w:sz="4" w:space="0" w:color="auto"/>
              <w:left w:val="single" w:sz="4" w:space="0" w:color="auto"/>
              <w:bottom w:val="single" w:sz="4" w:space="0" w:color="auto"/>
              <w:right w:val="single" w:sz="4" w:space="0" w:color="auto"/>
            </w:tcBorders>
          </w:tcPr>
          <w:p w14:paraId="55804F79" w14:textId="77777777" w:rsidR="00C76B50" w:rsidRPr="00A1115A" w:rsidRDefault="00C76B50" w:rsidP="00C76B50">
            <w:pPr>
              <w:pStyle w:val="TAC"/>
              <w:rPr>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3675AD60" w14:textId="77777777" w:rsidR="00C76B50" w:rsidRPr="00A1115A" w:rsidRDefault="00C76B50" w:rsidP="00C76B50">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B88FC3D" w14:textId="77777777" w:rsidR="00C76B50" w:rsidRPr="00A1115A" w:rsidRDefault="00C76B50" w:rsidP="00C76B50">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1418B20" w14:textId="77777777" w:rsidR="00C76B50" w:rsidRPr="00A1115A" w:rsidRDefault="00C76B50" w:rsidP="00C76B50">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A8311BC" w14:textId="77777777" w:rsidR="00C76B50" w:rsidRPr="00A1115A" w:rsidRDefault="00C76B50" w:rsidP="00C76B50">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14C1B3C" w14:textId="77777777" w:rsidR="00C76B50" w:rsidRPr="00A1115A" w:rsidRDefault="00C76B50" w:rsidP="00C76B50">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FBDA0A4" w14:textId="77777777" w:rsidR="00C76B50" w:rsidRPr="00A1115A" w:rsidRDefault="00C76B50" w:rsidP="00C76B50">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58C8973B" w14:textId="77777777" w:rsidR="00C76B50" w:rsidRPr="00A1115A" w:rsidRDefault="00C76B50" w:rsidP="00C76B5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25EA2C1" w14:textId="77777777" w:rsidR="00C76B50" w:rsidRPr="00A1115A" w:rsidRDefault="00C76B50" w:rsidP="00C76B50">
            <w:pPr>
              <w:pStyle w:val="TAC"/>
              <w:rPr>
                <w:szCs w:val="18"/>
                <w:lang w:val="en-US"/>
              </w:rPr>
            </w:pPr>
          </w:p>
        </w:tc>
        <w:tc>
          <w:tcPr>
            <w:tcW w:w="1286" w:type="dxa"/>
            <w:tcBorders>
              <w:top w:val="single" w:sz="4" w:space="0" w:color="auto"/>
              <w:left w:val="single" w:sz="4" w:space="0" w:color="auto"/>
              <w:bottom w:val="nil"/>
              <w:right w:val="single" w:sz="4" w:space="0" w:color="auto"/>
            </w:tcBorders>
            <w:shd w:val="clear" w:color="auto" w:fill="auto"/>
          </w:tcPr>
          <w:p w14:paraId="2396844E" w14:textId="77777777" w:rsidR="00C76B50" w:rsidRPr="00A1115A" w:rsidRDefault="00C76B50" w:rsidP="00C76B50">
            <w:pPr>
              <w:pStyle w:val="TAC"/>
              <w:rPr>
                <w:lang w:val="en-US" w:eastAsia="zh-CN"/>
              </w:rPr>
            </w:pPr>
            <w:r>
              <w:rPr>
                <w:lang w:val="en-US" w:eastAsia="zh-CN"/>
              </w:rPr>
              <w:t>0</w:t>
            </w:r>
          </w:p>
        </w:tc>
      </w:tr>
      <w:tr w:rsidR="00C76B50" w:rsidRPr="00A1115A" w14:paraId="27D8EF96" w14:textId="77777777" w:rsidTr="00C76B50">
        <w:trPr>
          <w:trHeight w:val="29"/>
          <w:jc w:val="center"/>
        </w:trPr>
        <w:tc>
          <w:tcPr>
            <w:tcW w:w="1648" w:type="dxa"/>
            <w:tcBorders>
              <w:top w:val="nil"/>
              <w:left w:val="single" w:sz="4" w:space="0" w:color="auto"/>
              <w:bottom w:val="nil"/>
              <w:right w:val="single" w:sz="4" w:space="0" w:color="auto"/>
            </w:tcBorders>
            <w:shd w:val="clear" w:color="auto" w:fill="auto"/>
          </w:tcPr>
          <w:p w14:paraId="22BCA5CD" w14:textId="77777777" w:rsidR="00C76B50" w:rsidRPr="00A1115A" w:rsidRDefault="00C76B50" w:rsidP="00C76B50">
            <w:pPr>
              <w:pStyle w:val="TAC"/>
              <w:rPr>
                <w:lang w:val="fr-FR" w:eastAsia="zh-CN"/>
              </w:rPr>
            </w:pPr>
          </w:p>
        </w:tc>
        <w:tc>
          <w:tcPr>
            <w:tcW w:w="1366" w:type="dxa"/>
            <w:tcBorders>
              <w:top w:val="nil"/>
              <w:left w:val="single" w:sz="4" w:space="0" w:color="auto"/>
              <w:bottom w:val="nil"/>
              <w:right w:val="single" w:sz="4" w:space="0" w:color="auto"/>
            </w:tcBorders>
            <w:shd w:val="clear" w:color="auto" w:fill="auto"/>
          </w:tcPr>
          <w:p w14:paraId="3A31608C" w14:textId="77777777" w:rsidR="00C76B50" w:rsidRPr="00A1115A" w:rsidRDefault="00C76B50" w:rsidP="00C76B50">
            <w:pPr>
              <w:pStyle w:val="TAC"/>
              <w:rPr>
                <w:lang w:val="en-US" w:eastAsia="zh-CN"/>
              </w:rPr>
            </w:pPr>
          </w:p>
        </w:tc>
        <w:tc>
          <w:tcPr>
            <w:tcW w:w="731" w:type="dxa"/>
            <w:tcBorders>
              <w:left w:val="single" w:sz="4" w:space="0" w:color="auto"/>
              <w:bottom w:val="single" w:sz="4" w:space="0" w:color="auto"/>
              <w:right w:val="single" w:sz="4" w:space="0" w:color="auto"/>
            </w:tcBorders>
          </w:tcPr>
          <w:p w14:paraId="1351A1BF" w14:textId="77777777" w:rsidR="00C76B50" w:rsidRPr="00A1115A" w:rsidRDefault="00C76B50" w:rsidP="00C76B50">
            <w:pPr>
              <w:pStyle w:val="TAC"/>
              <w:rPr>
                <w:lang w:val="en-US" w:eastAsia="zh-CN"/>
              </w:rPr>
            </w:pPr>
            <w:r w:rsidRPr="00B14C10">
              <w:t>n78</w:t>
            </w:r>
          </w:p>
        </w:tc>
        <w:tc>
          <w:tcPr>
            <w:tcW w:w="663" w:type="dxa"/>
            <w:gridSpan w:val="2"/>
            <w:tcBorders>
              <w:top w:val="single" w:sz="4" w:space="0" w:color="auto"/>
              <w:left w:val="single" w:sz="4" w:space="0" w:color="auto"/>
              <w:bottom w:val="single" w:sz="4" w:space="0" w:color="auto"/>
              <w:right w:val="single" w:sz="4" w:space="0" w:color="auto"/>
            </w:tcBorders>
          </w:tcPr>
          <w:p w14:paraId="3DB6C96B" w14:textId="77777777" w:rsidR="00C76B50" w:rsidRPr="00A1115A" w:rsidRDefault="00C76B50" w:rsidP="00C76B50">
            <w:pPr>
              <w:pStyle w:val="TAC"/>
              <w:rPr>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859EE15" w14:textId="77777777" w:rsidR="00C76B50" w:rsidRPr="00A1115A" w:rsidRDefault="00C76B50" w:rsidP="00C76B50">
            <w:pPr>
              <w:pStyle w:val="TAC"/>
              <w:rPr>
                <w:lang w:val="fr-FR" w:eastAsia="zh-CN"/>
              </w:rPr>
            </w:pPr>
            <w:r w:rsidRPr="0017784A">
              <w:t>10</w:t>
            </w:r>
          </w:p>
        </w:tc>
        <w:tc>
          <w:tcPr>
            <w:tcW w:w="626" w:type="dxa"/>
            <w:gridSpan w:val="2"/>
            <w:tcBorders>
              <w:top w:val="single" w:sz="4" w:space="0" w:color="auto"/>
              <w:left w:val="single" w:sz="4" w:space="0" w:color="auto"/>
              <w:bottom w:val="single" w:sz="4" w:space="0" w:color="auto"/>
              <w:right w:val="single" w:sz="4" w:space="0" w:color="auto"/>
            </w:tcBorders>
          </w:tcPr>
          <w:p w14:paraId="1D0F57CC" w14:textId="77777777" w:rsidR="00C76B50" w:rsidRPr="00A1115A" w:rsidRDefault="00C76B50" w:rsidP="00C76B50">
            <w:pPr>
              <w:pStyle w:val="TAC"/>
              <w:rPr>
                <w:lang w:val="fr-FR" w:eastAsia="ja-JP"/>
              </w:rPr>
            </w:pPr>
            <w:r w:rsidRPr="0017784A">
              <w:t>15</w:t>
            </w:r>
          </w:p>
        </w:tc>
        <w:tc>
          <w:tcPr>
            <w:tcW w:w="734" w:type="dxa"/>
            <w:gridSpan w:val="2"/>
            <w:tcBorders>
              <w:top w:val="single" w:sz="4" w:space="0" w:color="auto"/>
              <w:left w:val="single" w:sz="4" w:space="0" w:color="auto"/>
              <w:bottom w:val="single" w:sz="4" w:space="0" w:color="auto"/>
              <w:right w:val="single" w:sz="4" w:space="0" w:color="auto"/>
            </w:tcBorders>
          </w:tcPr>
          <w:p w14:paraId="70A8017A" w14:textId="77777777" w:rsidR="00C76B50" w:rsidRPr="00A1115A" w:rsidRDefault="00C76B50" w:rsidP="00C76B50">
            <w:pPr>
              <w:pStyle w:val="TAC"/>
              <w:rPr>
                <w:lang w:val="sv-SE"/>
              </w:rPr>
            </w:pPr>
            <w:r w:rsidRPr="0017784A">
              <w:t>20</w:t>
            </w:r>
          </w:p>
        </w:tc>
        <w:tc>
          <w:tcPr>
            <w:tcW w:w="684" w:type="dxa"/>
            <w:gridSpan w:val="2"/>
            <w:tcBorders>
              <w:top w:val="single" w:sz="4" w:space="0" w:color="auto"/>
              <w:left w:val="single" w:sz="4" w:space="0" w:color="auto"/>
              <w:bottom w:val="single" w:sz="4" w:space="0" w:color="auto"/>
              <w:right w:val="single" w:sz="4" w:space="0" w:color="auto"/>
            </w:tcBorders>
          </w:tcPr>
          <w:p w14:paraId="784D9363" w14:textId="77777777" w:rsidR="00C76B50" w:rsidRPr="00A1115A" w:rsidRDefault="00C76B50" w:rsidP="00C76B50">
            <w:pPr>
              <w:pStyle w:val="TAC"/>
              <w:rPr>
                <w:lang w:val="sv-SE"/>
              </w:rPr>
            </w:pPr>
            <w:r w:rsidRPr="0017784A">
              <w:t>25</w:t>
            </w:r>
          </w:p>
        </w:tc>
        <w:tc>
          <w:tcPr>
            <w:tcW w:w="680" w:type="dxa"/>
            <w:gridSpan w:val="2"/>
            <w:tcBorders>
              <w:top w:val="single" w:sz="4" w:space="0" w:color="auto"/>
              <w:left w:val="single" w:sz="4" w:space="0" w:color="auto"/>
              <w:bottom w:val="single" w:sz="4" w:space="0" w:color="auto"/>
              <w:right w:val="single" w:sz="4" w:space="0" w:color="auto"/>
            </w:tcBorders>
          </w:tcPr>
          <w:p w14:paraId="531C36B9" w14:textId="77777777" w:rsidR="00C76B50" w:rsidRPr="00A1115A" w:rsidRDefault="00C76B50" w:rsidP="00C76B50">
            <w:pPr>
              <w:pStyle w:val="TAC"/>
              <w:rPr>
                <w:szCs w:val="18"/>
                <w:lang w:val="en-US"/>
              </w:rPr>
            </w:pPr>
            <w:r w:rsidRPr="0017784A">
              <w:t>30</w:t>
            </w:r>
          </w:p>
        </w:tc>
        <w:tc>
          <w:tcPr>
            <w:tcW w:w="586" w:type="dxa"/>
            <w:gridSpan w:val="2"/>
            <w:tcBorders>
              <w:top w:val="single" w:sz="4" w:space="0" w:color="auto"/>
              <w:left w:val="single" w:sz="4" w:space="0" w:color="auto"/>
              <w:bottom w:val="single" w:sz="4" w:space="0" w:color="auto"/>
              <w:right w:val="single" w:sz="4" w:space="0" w:color="auto"/>
            </w:tcBorders>
          </w:tcPr>
          <w:p w14:paraId="7C6C377D" w14:textId="77777777" w:rsidR="00C76B50" w:rsidRPr="00A1115A" w:rsidRDefault="00C76B50" w:rsidP="00C76B50">
            <w:pPr>
              <w:pStyle w:val="TAC"/>
              <w:rPr>
                <w:szCs w:val="18"/>
                <w:lang w:val="en-US"/>
              </w:rPr>
            </w:pPr>
            <w:r w:rsidRPr="0017784A">
              <w:t>40</w:t>
            </w:r>
          </w:p>
        </w:tc>
        <w:tc>
          <w:tcPr>
            <w:tcW w:w="586" w:type="dxa"/>
            <w:gridSpan w:val="2"/>
            <w:tcBorders>
              <w:top w:val="single" w:sz="4" w:space="0" w:color="auto"/>
              <w:left w:val="single" w:sz="4" w:space="0" w:color="auto"/>
              <w:bottom w:val="single" w:sz="4" w:space="0" w:color="auto"/>
              <w:right w:val="single" w:sz="4" w:space="0" w:color="auto"/>
            </w:tcBorders>
          </w:tcPr>
          <w:p w14:paraId="5E999FE8" w14:textId="77777777" w:rsidR="00C76B50" w:rsidRPr="00A1115A" w:rsidRDefault="00C76B50" w:rsidP="00C76B50">
            <w:pPr>
              <w:pStyle w:val="TAC"/>
              <w:rPr>
                <w:szCs w:val="18"/>
                <w:lang w:val="en-US"/>
              </w:rPr>
            </w:pPr>
            <w:r w:rsidRPr="0017784A">
              <w:t>50</w:t>
            </w:r>
          </w:p>
        </w:tc>
        <w:tc>
          <w:tcPr>
            <w:tcW w:w="586" w:type="dxa"/>
            <w:gridSpan w:val="2"/>
            <w:tcBorders>
              <w:top w:val="single" w:sz="4" w:space="0" w:color="auto"/>
              <w:left w:val="single" w:sz="4" w:space="0" w:color="auto"/>
              <w:bottom w:val="single" w:sz="4" w:space="0" w:color="auto"/>
              <w:right w:val="single" w:sz="4" w:space="0" w:color="auto"/>
            </w:tcBorders>
          </w:tcPr>
          <w:p w14:paraId="46987DE5" w14:textId="77777777" w:rsidR="00C76B50" w:rsidRPr="00A1115A" w:rsidRDefault="00C76B50" w:rsidP="00C76B50">
            <w:pPr>
              <w:pStyle w:val="TAC"/>
              <w:rPr>
                <w:szCs w:val="18"/>
                <w:lang w:val="en-US"/>
              </w:rPr>
            </w:pPr>
            <w:r w:rsidRPr="0017784A">
              <w:t>60</w:t>
            </w:r>
          </w:p>
        </w:tc>
        <w:tc>
          <w:tcPr>
            <w:tcW w:w="586" w:type="dxa"/>
            <w:gridSpan w:val="2"/>
            <w:tcBorders>
              <w:top w:val="single" w:sz="4" w:space="0" w:color="auto"/>
              <w:left w:val="single" w:sz="4" w:space="0" w:color="auto"/>
              <w:bottom w:val="single" w:sz="4" w:space="0" w:color="auto"/>
              <w:right w:val="single" w:sz="4" w:space="0" w:color="auto"/>
            </w:tcBorders>
          </w:tcPr>
          <w:p w14:paraId="63228245" w14:textId="77777777" w:rsidR="00C76B50" w:rsidRPr="00A1115A" w:rsidRDefault="00C76B50" w:rsidP="00C76B50">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DEC873B" w14:textId="77777777" w:rsidR="00C76B50" w:rsidRPr="00A1115A" w:rsidRDefault="00C76B50" w:rsidP="00C76B50">
            <w:pPr>
              <w:pStyle w:val="TAC"/>
              <w:rPr>
                <w:szCs w:val="18"/>
                <w:lang w:val="en-US"/>
              </w:rPr>
            </w:pPr>
            <w:r w:rsidRPr="0017784A">
              <w:t>80</w:t>
            </w:r>
          </w:p>
        </w:tc>
        <w:tc>
          <w:tcPr>
            <w:tcW w:w="596" w:type="dxa"/>
            <w:gridSpan w:val="2"/>
            <w:tcBorders>
              <w:top w:val="single" w:sz="4" w:space="0" w:color="auto"/>
              <w:left w:val="single" w:sz="4" w:space="0" w:color="auto"/>
              <w:bottom w:val="single" w:sz="4" w:space="0" w:color="auto"/>
              <w:right w:val="single" w:sz="4" w:space="0" w:color="auto"/>
            </w:tcBorders>
          </w:tcPr>
          <w:p w14:paraId="360CA712" w14:textId="77777777" w:rsidR="00C76B50" w:rsidRPr="00A1115A" w:rsidRDefault="00C76B50" w:rsidP="00C76B50">
            <w:pPr>
              <w:pStyle w:val="TAC"/>
              <w:rPr>
                <w:szCs w:val="18"/>
                <w:lang w:val="en-US"/>
              </w:rPr>
            </w:pPr>
            <w:r w:rsidRPr="0017784A">
              <w:t>90</w:t>
            </w:r>
          </w:p>
        </w:tc>
        <w:tc>
          <w:tcPr>
            <w:tcW w:w="586" w:type="dxa"/>
            <w:tcBorders>
              <w:top w:val="single" w:sz="4" w:space="0" w:color="auto"/>
              <w:left w:val="single" w:sz="4" w:space="0" w:color="auto"/>
              <w:bottom w:val="single" w:sz="4" w:space="0" w:color="auto"/>
              <w:right w:val="single" w:sz="4" w:space="0" w:color="auto"/>
            </w:tcBorders>
          </w:tcPr>
          <w:p w14:paraId="1E721FB4" w14:textId="77777777" w:rsidR="00C76B50" w:rsidRPr="00A1115A" w:rsidRDefault="00C76B50" w:rsidP="00C76B50">
            <w:pPr>
              <w:pStyle w:val="TAC"/>
              <w:rPr>
                <w:szCs w:val="18"/>
                <w:lang w:val="en-US"/>
              </w:rPr>
            </w:pPr>
            <w:r w:rsidRPr="0017784A">
              <w:t>100</w:t>
            </w:r>
          </w:p>
        </w:tc>
        <w:tc>
          <w:tcPr>
            <w:tcW w:w="1286" w:type="dxa"/>
            <w:tcBorders>
              <w:top w:val="nil"/>
              <w:left w:val="single" w:sz="4" w:space="0" w:color="auto"/>
              <w:bottom w:val="nil"/>
              <w:right w:val="single" w:sz="4" w:space="0" w:color="auto"/>
            </w:tcBorders>
            <w:shd w:val="clear" w:color="auto" w:fill="auto"/>
          </w:tcPr>
          <w:p w14:paraId="1B36FEC8" w14:textId="77777777" w:rsidR="00C76B50" w:rsidRPr="00A1115A" w:rsidRDefault="00C76B50" w:rsidP="00C76B50">
            <w:pPr>
              <w:pStyle w:val="TAC"/>
              <w:rPr>
                <w:lang w:val="en-US" w:eastAsia="zh-CN"/>
              </w:rPr>
            </w:pPr>
          </w:p>
        </w:tc>
      </w:tr>
      <w:tr w:rsidR="00C76B50" w:rsidRPr="00A1115A" w14:paraId="2E37313A" w14:textId="77777777" w:rsidTr="00C76B5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86C186C" w14:textId="77777777" w:rsidR="00C76B50" w:rsidRPr="00A1115A" w:rsidRDefault="00C76B50" w:rsidP="00C76B50">
            <w:pPr>
              <w:pStyle w:val="TAC"/>
              <w:rPr>
                <w:lang w:val="fr-FR" w:eastAsia="zh-CN"/>
              </w:rPr>
            </w:pPr>
          </w:p>
        </w:tc>
        <w:tc>
          <w:tcPr>
            <w:tcW w:w="1366" w:type="dxa"/>
            <w:tcBorders>
              <w:top w:val="nil"/>
              <w:left w:val="single" w:sz="4" w:space="0" w:color="auto"/>
              <w:bottom w:val="single" w:sz="4" w:space="0" w:color="auto"/>
              <w:right w:val="single" w:sz="4" w:space="0" w:color="auto"/>
            </w:tcBorders>
            <w:shd w:val="clear" w:color="auto" w:fill="auto"/>
          </w:tcPr>
          <w:p w14:paraId="75F1B349" w14:textId="77777777" w:rsidR="00C76B50" w:rsidRPr="00A1115A" w:rsidRDefault="00C76B50" w:rsidP="00C76B50">
            <w:pPr>
              <w:pStyle w:val="TAC"/>
              <w:rPr>
                <w:lang w:val="en-US" w:eastAsia="zh-CN"/>
              </w:rPr>
            </w:pPr>
          </w:p>
        </w:tc>
        <w:tc>
          <w:tcPr>
            <w:tcW w:w="731" w:type="dxa"/>
            <w:tcBorders>
              <w:left w:val="single" w:sz="4" w:space="0" w:color="auto"/>
              <w:bottom w:val="single" w:sz="4" w:space="0" w:color="auto"/>
              <w:right w:val="single" w:sz="4" w:space="0" w:color="auto"/>
            </w:tcBorders>
          </w:tcPr>
          <w:p w14:paraId="5477DF5F" w14:textId="77777777" w:rsidR="00C76B50" w:rsidRPr="00A1115A" w:rsidRDefault="00C76B50" w:rsidP="00C76B50">
            <w:pPr>
              <w:pStyle w:val="TAC"/>
              <w:rPr>
                <w:lang w:val="en-US" w:eastAsia="zh-CN"/>
              </w:rPr>
            </w:pPr>
            <w:r w:rsidRPr="00B14C10">
              <w:t>n79</w:t>
            </w:r>
          </w:p>
        </w:tc>
        <w:tc>
          <w:tcPr>
            <w:tcW w:w="663" w:type="dxa"/>
            <w:gridSpan w:val="2"/>
            <w:tcBorders>
              <w:top w:val="single" w:sz="4" w:space="0" w:color="auto"/>
              <w:left w:val="single" w:sz="4" w:space="0" w:color="auto"/>
              <w:bottom w:val="single" w:sz="4" w:space="0" w:color="auto"/>
              <w:right w:val="single" w:sz="4" w:space="0" w:color="auto"/>
            </w:tcBorders>
          </w:tcPr>
          <w:p w14:paraId="15C11010" w14:textId="77777777" w:rsidR="00C76B50" w:rsidRPr="00A1115A" w:rsidRDefault="00C76B50" w:rsidP="00C76B50">
            <w:pPr>
              <w:pStyle w:val="TAC"/>
              <w:rPr>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A91F368" w14:textId="77777777" w:rsidR="00C76B50" w:rsidRPr="00A1115A" w:rsidRDefault="00C76B50" w:rsidP="00C76B50">
            <w:pPr>
              <w:pStyle w:val="TAC"/>
              <w:rPr>
                <w:lang w:val="fr-FR" w:eastAsia="zh-CN"/>
              </w:rPr>
            </w:pPr>
          </w:p>
        </w:tc>
        <w:tc>
          <w:tcPr>
            <w:tcW w:w="626" w:type="dxa"/>
            <w:gridSpan w:val="2"/>
            <w:tcBorders>
              <w:top w:val="single" w:sz="4" w:space="0" w:color="auto"/>
              <w:left w:val="single" w:sz="4" w:space="0" w:color="auto"/>
              <w:bottom w:val="single" w:sz="4" w:space="0" w:color="auto"/>
              <w:right w:val="single" w:sz="4" w:space="0" w:color="auto"/>
            </w:tcBorders>
          </w:tcPr>
          <w:p w14:paraId="3C339C19" w14:textId="77777777" w:rsidR="00C76B50" w:rsidRPr="00A1115A" w:rsidRDefault="00C76B50" w:rsidP="00C76B50">
            <w:pPr>
              <w:pStyle w:val="TAC"/>
              <w:rPr>
                <w:lang w:val="fr-FR" w:eastAsia="ja-JP"/>
              </w:rPr>
            </w:pPr>
          </w:p>
        </w:tc>
        <w:tc>
          <w:tcPr>
            <w:tcW w:w="734" w:type="dxa"/>
            <w:gridSpan w:val="2"/>
            <w:tcBorders>
              <w:top w:val="single" w:sz="4" w:space="0" w:color="auto"/>
              <w:left w:val="single" w:sz="4" w:space="0" w:color="auto"/>
              <w:bottom w:val="single" w:sz="4" w:space="0" w:color="auto"/>
              <w:right w:val="single" w:sz="4" w:space="0" w:color="auto"/>
            </w:tcBorders>
          </w:tcPr>
          <w:p w14:paraId="22F83138" w14:textId="77777777" w:rsidR="00C76B50" w:rsidRPr="00A1115A" w:rsidRDefault="00C76B50" w:rsidP="00C76B50">
            <w:pPr>
              <w:pStyle w:val="TAC"/>
              <w:rPr>
                <w:lang w:val="sv-SE"/>
              </w:rPr>
            </w:pPr>
          </w:p>
        </w:tc>
        <w:tc>
          <w:tcPr>
            <w:tcW w:w="684" w:type="dxa"/>
            <w:gridSpan w:val="2"/>
            <w:tcBorders>
              <w:top w:val="single" w:sz="4" w:space="0" w:color="auto"/>
              <w:left w:val="single" w:sz="4" w:space="0" w:color="auto"/>
              <w:bottom w:val="single" w:sz="4" w:space="0" w:color="auto"/>
              <w:right w:val="single" w:sz="4" w:space="0" w:color="auto"/>
            </w:tcBorders>
          </w:tcPr>
          <w:p w14:paraId="2684E56C" w14:textId="77777777" w:rsidR="00C76B50" w:rsidRPr="00A1115A" w:rsidRDefault="00C76B50" w:rsidP="00C76B50">
            <w:pPr>
              <w:pStyle w:val="TAC"/>
              <w:rPr>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53621CED" w14:textId="77777777" w:rsidR="00C76B50" w:rsidRPr="00A1115A" w:rsidRDefault="00C76B50" w:rsidP="00C76B50">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5FC8EE1" w14:textId="77777777" w:rsidR="00C76B50" w:rsidRPr="00A1115A" w:rsidRDefault="00C76B50" w:rsidP="00C76B50">
            <w:pPr>
              <w:pStyle w:val="TAC"/>
              <w:rPr>
                <w:szCs w:val="18"/>
                <w:lang w:val="en-US"/>
              </w:rPr>
            </w:pPr>
            <w:r w:rsidRPr="0017784A">
              <w:t>40</w:t>
            </w:r>
          </w:p>
        </w:tc>
        <w:tc>
          <w:tcPr>
            <w:tcW w:w="586" w:type="dxa"/>
            <w:gridSpan w:val="2"/>
            <w:tcBorders>
              <w:top w:val="single" w:sz="4" w:space="0" w:color="auto"/>
              <w:left w:val="single" w:sz="4" w:space="0" w:color="auto"/>
              <w:bottom w:val="single" w:sz="4" w:space="0" w:color="auto"/>
              <w:right w:val="single" w:sz="4" w:space="0" w:color="auto"/>
            </w:tcBorders>
          </w:tcPr>
          <w:p w14:paraId="75024552" w14:textId="77777777" w:rsidR="00C76B50" w:rsidRPr="00A1115A" w:rsidRDefault="00C76B50" w:rsidP="00C76B50">
            <w:pPr>
              <w:pStyle w:val="TAC"/>
              <w:rPr>
                <w:szCs w:val="18"/>
                <w:lang w:val="en-US"/>
              </w:rPr>
            </w:pPr>
            <w:r w:rsidRPr="0017784A">
              <w:t>50</w:t>
            </w:r>
          </w:p>
        </w:tc>
        <w:tc>
          <w:tcPr>
            <w:tcW w:w="586" w:type="dxa"/>
            <w:gridSpan w:val="2"/>
            <w:tcBorders>
              <w:top w:val="single" w:sz="4" w:space="0" w:color="auto"/>
              <w:left w:val="single" w:sz="4" w:space="0" w:color="auto"/>
              <w:bottom w:val="single" w:sz="4" w:space="0" w:color="auto"/>
              <w:right w:val="single" w:sz="4" w:space="0" w:color="auto"/>
            </w:tcBorders>
          </w:tcPr>
          <w:p w14:paraId="732A5718" w14:textId="77777777" w:rsidR="00C76B50" w:rsidRPr="00A1115A" w:rsidRDefault="00C76B50" w:rsidP="00C76B50">
            <w:pPr>
              <w:pStyle w:val="TAC"/>
              <w:rPr>
                <w:szCs w:val="18"/>
                <w:lang w:val="en-US"/>
              </w:rPr>
            </w:pPr>
            <w:r w:rsidRPr="0017784A">
              <w:t>60</w:t>
            </w:r>
          </w:p>
        </w:tc>
        <w:tc>
          <w:tcPr>
            <w:tcW w:w="586" w:type="dxa"/>
            <w:gridSpan w:val="2"/>
            <w:tcBorders>
              <w:top w:val="single" w:sz="4" w:space="0" w:color="auto"/>
              <w:left w:val="single" w:sz="4" w:space="0" w:color="auto"/>
              <w:bottom w:val="single" w:sz="4" w:space="0" w:color="auto"/>
              <w:right w:val="single" w:sz="4" w:space="0" w:color="auto"/>
            </w:tcBorders>
          </w:tcPr>
          <w:p w14:paraId="3A5C1ABF" w14:textId="77777777" w:rsidR="00C76B50" w:rsidRPr="00A1115A" w:rsidRDefault="00C76B50" w:rsidP="00C76B50">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A7AE1EE" w14:textId="77777777" w:rsidR="00C76B50" w:rsidRPr="00A1115A" w:rsidRDefault="00C76B50" w:rsidP="00C76B50">
            <w:pPr>
              <w:pStyle w:val="TAC"/>
              <w:rPr>
                <w:szCs w:val="18"/>
                <w:lang w:val="en-US"/>
              </w:rPr>
            </w:pPr>
            <w:r w:rsidRPr="0017784A">
              <w:t>80</w:t>
            </w:r>
          </w:p>
        </w:tc>
        <w:tc>
          <w:tcPr>
            <w:tcW w:w="596" w:type="dxa"/>
            <w:gridSpan w:val="2"/>
            <w:tcBorders>
              <w:top w:val="single" w:sz="4" w:space="0" w:color="auto"/>
              <w:left w:val="single" w:sz="4" w:space="0" w:color="auto"/>
              <w:bottom w:val="single" w:sz="4" w:space="0" w:color="auto"/>
              <w:right w:val="single" w:sz="4" w:space="0" w:color="auto"/>
            </w:tcBorders>
          </w:tcPr>
          <w:p w14:paraId="573A71C7" w14:textId="77777777" w:rsidR="00C76B50" w:rsidRPr="00A1115A" w:rsidRDefault="00C76B50" w:rsidP="00C76B5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82BC51E" w14:textId="77777777" w:rsidR="00C76B50" w:rsidRPr="00A1115A" w:rsidRDefault="00C76B50" w:rsidP="00C76B50">
            <w:pPr>
              <w:pStyle w:val="TAC"/>
              <w:rPr>
                <w:szCs w:val="18"/>
                <w:lang w:val="en-US"/>
              </w:rPr>
            </w:pPr>
            <w:r w:rsidRPr="0017784A">
              <w:t>100</w:t>
            </w:r>
          </w:p>
        </w:tc>
        <w:tc>
          <w:tcPr>
            <w:tcW w:w="1286" w:type="dxa"/>
            <w:tcBorders>
              <w:top w:val="nil"/>
              <w:left w:val="single" w:sz="4" w:space="0" w:color="auto"/>
              <w:bottom w:val="single" w:sz="4" w:space="0" w:color="auto"/>
              <w:right w:val="single" w:sz="4" w:space="0" w:color="auto"/>
            </w:tcBorders>
            <w:shd w:val="clear" w:color="auto" w:fill="auto"/>
          </w:tcPr>
          <w:p w14:paraId="42360A55" w14:textId="77777777" w:rsidR="00C76B50" w:rsidRPr="00A1115A" w:rsidRDefault="00C76B50" w:rsidP="00C76B50">
            <w:pPr>
              <w:pStyle w:val="TAC"/>
              <w:rPr>
                <w:lang w:val="en-US" w:eastAsia="zh-CN"/>
              </w:rPr>
            </w:pPr>
          </w:p>
        </w:tc>
      </w:tr>
      <w:tr w:rsidR="00C76B50" w:rsidRPr="00A1115A" w14:paraId="2C15F644" w14:textId="77777777" w:rsidTr="00C76B50">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16684973" w14:textId="77777777" w:rsidR="00C76B50" w:rsidRPr="00A1115A" w:rsidRDefault="00C76B50" w:rsidP="00C76B50">
            <w:pPr>
              <w:pStyle w:val="TAC"/>
              <w:rPr>
                <w:rFonts w:eastAsia="SimSun"/>
                <w:lang w:val="en-US" w:eastAsia="zh-CN"/>
              </w:rPr>
            </w:pPr>
            <w:r w:rsidRPr="00A1115A">
              <w:rPr>
                <w:lang w:val="fr-FR" w:eastAsia="zh-CN"/>
              </w:rPr>
              <w:t>CA</w:t>
            </w:r>
            <w:r w:rsidRPr="00A1115A">
              <w:rPr>
                <w:lang w:val="fr-FR"/>
              </w:rPr>
              <w:t>_</w:t>
            </w:r>
            <w:r w:rsidRPr="00A1115A">
              <w:rPr>
                <w:lang w:val="en-US" w:eastAsia="zh-CN"/>
              </w:rPr>
              <w:t>n29</w:t>
            </w:r>
            <w:r w:rsidRPr="00A1115A">
              <w:rPr>
                <w:lang w:val="sv-SE" w:eastAsia="ja-JP"/>
              </w:rPr>
              <w:t>A-n66A-</w:t>
            </w:r>
            <w:r w:rsidRPr="00A1115A">
              <w:rPr>
                <w:lang w:val="en-US" w:eastAsia="zh-CN"/>
              </w:rPr>
              <w:t>n70</w:t>
            </w:r>
            <w:r w:rsidRPr="00A1115A">
              <w:rPr>
                <w:lang w:val="sv-SE" w:eastAsia="ja-JP"/>
              </w:rPr>
              <w:t>A</w:t>
            </w:r>
          </w:p>
        </w:tc>
        <w:tc>
          <w:tcPr>
            <w:tcW w:w="1366" w:type="dxa"/>
            <w:tcBorders>
              <w:top w:val="single" w:sz="4" w:space="0" w:color="auto"/>
              <w:left w:val="single" w:sz="4" w:space="0" w:color="auto"/>
              <w:bottom w:val="nil"/>
              <w:right w:val="single" w:sz="4" w:space="0" w:color="auto"/>
            </w:tcBorders>
            <w:shd w:val="clear" w:color="auto" w:fill="auto"/>
          </w:tcPr>
          <w:p w14:paraId="39D69047" w14:textId="77777777" w:rsidR="00C76B50" w:rsidRPr="00A1115A" w:rsidRDefault="00C76B50" w:rsidP="00C76B50">
            <w:pPr>
              <w:pStyle w:val="TAC"/>
              <w:rPr>
                <w:rFonts w:eastAsia="SimSun"/>
                <w:lang w:val="en-US" w:eastAsia="zh-CN"/>
              </w:rPr>
            </w:pPr>
            <w:r w:rsidRPr="00A1115A">
              <w:rPr>
                <w:lang w:val="en-US" w:eastAsia="zh-CN"/>
              </w:rPr>
              <w:t>-</w:t>
            </w:r>
          </w:p>
        </w:tc>
        <w:tc>
          <w:tcPr>
            <w:tcW w:w="731" w:type="dxa"/>
            <w:tcBorders>
              <w:left w:val="single" w:sz="4" w:space="0" w:color="auto"/>
              <w:bottom w:val="single" w:sz="4" w:space="0" w:color="auto"/>
              <w:right w:val="single" w:sz="4" w:space="0" w:color="auto"/>
            </w:tcBorders>
          </w:tcPr>
          <w:p w14:paraId="7769C2EA" w14:textId="77777777" w:rsidR="00C76B50" w:rsidRPr="00A1115A" w:rsidRDefault="00C76B50" w:rsidP="00C76B50">
            <w:pPr>
              <w:pStyle w:val="TAC"/>
              <w:rPr>
                <w:rFonts w:eastAsia="SimSun"/>
                <w:lang w:val="en-US" w:eastAsia="zh-CN"/>
              </w:rPr>
            </w:pPr>
            <w:r w:rsidRPr="00A1115A">
              <w:rPr>
                <w:lang w:val="en-US" w:eastAsia="zh-CN"/>
              </w:rPr>
              <w:t>n29</w:t>
            </w:r>
          </w:p>
        </w:tc>
        <w:tc>
          <w:tcPr>
            <w:tcW w:w="663" w:type="dxa"/>
            <w:gridSpan w:val="2"/>
            <w:tcBorders>
              <w:top w:val="single" w:sz="4" w:space="0" w:color="auto"/>
              <w:left w:val="single" w:sz="4" w:space="0" w:color="auto"/>
              <w:bottom w:val="single" w:sz="4" w:space="0" w:color="auto"/>
              <w:right w:val="single" w:sz="4" w:space="0" w:color="auto"/>
            </w:tcBorders>
          </w:tcPr>
          <w:p w14:paraId="2F678405" w14:textId="77777777" w:rsidR="00C76B50" w:rsidRPr="00A1115A" w:rsidRDefault="00C76B50" w:rsidP="00C76B50">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14074C8" w14:textId="77777777" w:rsidR="00C76B50" w:rsidRPr="00A1115A" w:rsidRDefault="00C76B50" w:rsidP="00C76B50">
            <w:pPr>
              <w:pStyle w:val="TAC"/>
              <w:rPr>
                <w:lang w:val="fr-FR" w:eastAsia="zh-CN"/>
              </w:rPr>
            </w:pPr>
            <w:r w:rsidRPr="00A1115A">
              <w:rPr>
                <w:rFonts w:hint="eastAsia"/>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0CCE2A4" w14:textId="77777777" w:rsidR="00C76B50" w:rsidRPr="00A1115A" w:rsidRDefault="00C76B50" w:rsidP="00C76B50">
            <w:pPr>
              <w:pStyle w:val="TAC"/>
              <w:rPr>
                <w:lang w:val="fr-FR" w:eastAsia="ja-JP"/>
              </w:rPr>
            </w:pPr>
          </w:p>
        </w:tc>
        <w:tc>
          <w:tcPr>
            <w:tcW w:w="734" w:type="dxa"/>
            <w:gridSpan w:val="2"/>
            <w:tcBorders>
              <w:top w:val="single" w:sz="4" w:space="0" w:color="auto"/>
              <w:left w:val="single" w:sz="4" w:space="0" w:color="auto"/>
              <w:bottom w:val="single" w:sz="4" w:space="0" w:color="auto"/>
              <w:right w:val="single" w:sz="4" w:space="0" w:color="auto"/>
            </w:tcBorders>
          </w:tcPr>
          <w:p w14:paraId="1F1F7A15" w14:textId="77777777" w:rsidR="00C76B50" w:rsidRPr="00A1115A" w:rsidRDefault="00C76B50" w:rsidP="00C76B50">
            <w:pPr>
              <w:pStyle w:val="TAC"/>
              <w:rPr>
                <w:lang w:val="sv-SE"/>
              </w:rPr>
            </w:pPr>
          </w:p>
        </w:tc>
        <w:tc>
          <w:tcPr>
            <w:tcW w:w="684" w:type="dxa"/>
            <w:gridSpan w:val="2"/>
            <w:tcBorders>
              <w:top w:val="single" w:sz="4" w:space="0" w:color="auto"/>
              <w:left w:val="single" w:sz="4" w:space="0" w:color="auto"/>
              <w:bottom w:val="single" w:sz="4" w:space="0" w:color="auto"/>
              <w:right w:val="single" w:sz="4" w:space="0" w:color="auto"/>
            </w:tcBorders>
          </w:tcPr>
          <w:p w14:paraId="159B3C91" w14:textId="77777777" w:rsidR="00C76B50" w:rsidRPr="00A1115A" w:rsidRDefault="00C76B50" w:rsidP="00C76B50">
            <w:pPr>
              <w:pStyle w:val="TAC"/>
              <w:rPr>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7F6F3E58" w14:textId="77777777" w:rsidR="00C76B50" w:rsidRPr="00A1115A" w:rsidRDefault="00C76B50" w:rsidP="00C76B50">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9B7B498" w14:textId="77777777" w:rsidR="00C76B50" w:rsidRPr="00A1115A" w:rsidRDefault="00C76B50" w:rsidP="00C76B50">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7982A86" w14:textId="77777777" w:rsidR="00C76B50" w:rsidRPr="00A1115A" w:rsidRDefault="00C76B50" w:rsidP="00C76B50">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3A42176" w14:textId="77777777" w:rsidR="00C76B50" w:rsidRPr="00A1115A" w:rsidRDefault="00C76B50" w:rsidP="00C76B50">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AA469FC" w14:textId="77777777" w:rsidR="00C76B50" w:rsidRPr="00A1115A" w:rsidRDefault="00C76B50" w:rsidP="00C76B50">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082B247" w14:textId="77777777" w:rsidR="00C76B50" w:rsidRPr="00A1115A" w:rsidRDefault="00C76B50" w:rsidP="00C76B50">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40FE1D71" w14:textId="77777777" w:rsidR="00C76B50" w:rsidRPr="00A1115A" w:rsidRDefault="00C76B50" w:rsidP="00C76B5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FBC551C" w14:textId="77777777" w:rsidR="00C76B50" w:rsidRPr="00A1115A" w:rsidRDefault="00C76B50" w:rsidP="00C76B50">
            <w:pPr>
              <w:pStyle w:val="TAC"/>
              <w:rPr>
                <w:szCs w:val="18"/>
                <w:lang w:val="en-US"/>
              </w:rPr>
            </w:pPr>
          </w:p>
        </w:tc>
        <w:tc>
          <w:tcPr>
            <w:tcW w:w="1286" w:type="dxa"/>
            <w:tcBorders>
              <w:top w:val="single" w:sz="4" w:space="0" w:color="auto"/>
              <w:left w:val="single" w:sz="4" w:space="0" w:color="auto"/>
              <w:bottom w:val="nil"/>
              <w:right w:val="single" w:sz="4" w:space="0" w:color="auto"/>
            </w:tcBorders>
            <w:shd w:val="clear" w:color="auto" w:fill="auto"/>
          </w:tcPr>
          <w:p w14:paraId="271A03F1" w14:textId="77777777" w:rsidR="00C76B50" w:rsidRPr="00A1115A" w:rsidRDefault="00C76B50" w:rsidP="00C76B50">
            <w:pPr>
              <w:pStyle w:val="TAC"/>
              <w:rPr>
                <w:lang w:val="en-US" w:eastAsia="zh-CN"/>
              </w:rPr>
            </w:pPr>
            <w:r w:rsidRPr="00A1115A">
              <w:rPr>
                <w:rFonts w:hint="eastAsia"/>
                <w:lang w:val="en-US" w:eastAsia="zh-CN"/>
              </w:rPr>
              <w:t>0</w:t>
            </w:r>
          </w:p>
        </w:tc>
      </w:tr>
      <w:tr w:rsidR="00C76B50" w:rsidRPr="00A1115A" w14:paraId="562AEF4B" w14:textId="77777777" w:rsidTr="00C76B50">
        <w:trPr>
          <w:trHeight w:val="29"/>
          <w:jc w:val="center"/>
        </w:trPr>
        <w:tc>
          <w:tcPr>
            <w:tcW w:w="1648" w:type="dxa"/>
            <w:tcBorders>
              <w:top w:val="nil"/>
              <w:left w:val="single" w:sz="4" w:space="0" w:color="auto"/>
              <w:bottom w:val="nil"/>
              <w:right w:val="single" w:sz="4" w:space="0" w:color="auto"/>
            </w:tcBorders>
            <w:shd w:val="clear" w:color="auto" w:fill="auto"/>
          </w:tcPr>
          <w:p w14:paraId="61954DA4" w14:textId="77777777" w:rsidR="00C76B50" w:rsidRPr="00A1115A" w:rsidRDefault="00C76B50" w:rsidP="00C76B50">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37D07C99" w14:textId="77777777" w:rsidR="00C76B50" w:rsidRPr="00A1115A" w:rsidRDefault="00C76B50" w:rsidP="00C76B50">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448C243" w14:textId="77777777" w:rsidR="00C76B50" w:rsidRPr="00A1115A" w:rsidRDefault="00C76B50" w:rsidP="00C76B50">
            <w:pPr>
              <w:pStyle w:val="TAC"/>
              <w:rPr>
                <w:rFonts w:eastAsia="SimSun"/>
                <w:lang w:val="en-US" w:eastAsia="zh-CN"/>
              </w:rPr>
            </w:pPr>
            <w:r w:rsidRPr="00A1115A">
              <w:rPr>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06516587" w14:textId="77777777" w:rsidR="00C76B50" w:rsidRPr="00A1115A" w:rsidRDefault="00C76B50" w:rsidP="00C76B50">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BB08FB5" w14:textId="77777777" w:rsidR="00C76B50" w:rsidRPr="00A1115A" w:rsidRDefault="00C76B50" w:rsidP="00C76B50">
            <w:pPr>
              <w:pStyle w:val="TAC"/>
              <w:rPr>
                <w:lang w:val="fr-FR" w:eastAsia="zh-CN"/>
              </w:rPr>
            </w:pPr>
            <w:r w:rsidRPr="00A1115A">
              <w:rPr>
                <w:rFonts w:hint="eastAsia"/>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F85FE47" w14:textId="77777777" w:rsidR="00C76B50" w:rsidRPr="00A1115A" w:rsidRDefault="00C76B50" w:rsidP="00C76B50">
            <w:pPr>
              <w:pStyle w:val="TAC"/>
              <w:rPr>
                <w:lang w:val="fr-FR" w:eastAsia="zh-CN"/>
              </w:rPr>
            </w:pPr>
            <w:r w:rsidRPr="00A1115A">
              <w:rPr>
                <w:rFonts w:hint="eastAsia"/>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278B673" w14:textId="77777777" w:rsidR="00C76B50" w:rsidRPr="00A1115A" w:rsidRDefault="00C76B50" w:rsidP="00C76B50">
            <w:pPr>
              <w:pStyle w:val="TAC"/>
              <w:rPr>
                <w:lang w:val="sv-SE" w:eastAsia="zh-CN"/>
              </w:rPr>
            </w:pPr>
            <w:r w:rsidRPr="00A1115A">
              <w:rPr>
                <w:rFonts w:hint="eastAsia"/>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BFC0649" w14:textId="77777777" w:rsidR="00C76B50" w:rsidRPr="00A1115A" w:rsidRDefault="00C76B50" w:rsidP="00C76B50">
            <w:pPr>
              <w:pStyle w:val="TAC"/>
              <w:rPr>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4E89F450" w14:textId="77777777" w:rsidR="00C76B50" w:rsidRPr="00A1115A" w:rsidRDefault="00C76B50" w:rsidP="00C76B50">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D6E7A14" w14:textId="77777777" w:rsidR="00C76B50" w:rsidRPr="00A1115A" w:rsidRDefault="00C76B50" w:rsidP="00C76B50">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24E2303" w14:textId="77777777" w:rsidR="00C76B50" w:rsidRPr="00A1115A" w:rsidRDefault="00C76B50" w:rsidP="00C76B50">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AA20A72" w14:textId="77777777" w:rsidR="00C76B50" w:rsidRPr="00A1115A" w:rsidRDefault="00C76B50" w:rsidP="00C76B50">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577A7E2" w14:textId="77777777" w:rsidR="00C76B50" w:rsidRPr="00A1115A" w:rsidRDefault="00C76B50" w:rsidP="00C76B50">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A70554E" w14:textId="77777777" w:rsidR="00C76B50" w:rsidRPr="00A1115A" w:rsidRDefault="00C76B50" w:rsidP="00C76B50">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528560C2" w14:textId="77777777" w:rsidR="00C76B50" w:rsidRPr="00A1115A" w:rsidRDefault="00C76B50" w:rsidP="00C76B5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1DDE0FE" w14:textId="77777777" w:rsidR="00C76B50" w:rsidRPr="00A1115A" w:rsidRDefault="00C76B50" w:rsidP="00C76B50">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180D6D68" w14:textId="77777777" w:rsidR="00C76B50" w:rsidRPr="00A1115A" w:rsidRDefault="00C76B50" w:rsidP="00C76B50">
            <w:pPr>
              <w:pStyle w:val="TAC"/>
              <w:rPr>
                <w:lang w:val="en-US" w:eastAsia="zh-CN"/>
              </w:rPr>
            </w:pPr>
          </w:p>
        </w:tc>
      </w:tr>
      <w:tr w:rsidR="00C76B50" w:rsidRPr="00A1115A" w14:paraId="7419C050" w14:textId="77777777" w:rsidTr="00C76B5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82AF925" w14:textId="77777777" w:rsidR="00C76B50" w:rsidRPr="00A1115A" w:rsidRDefault="00C76B50" w:rsidP="00C76B50">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3A4E5AC" w14:textId="77777777" w:rsidR="00C76B50" w:rsidRPr="00A1115A" w:rsidRDefault="00C76B50" w:rsidP="00C76B50">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80BBA2B" w14:textId="77777777" w:rsidR="00C76B50" w:rsidRPr="00A1115A" w:rsidRDefault="00C76B50" w:rsidP="00C76B50">
            <w:pPr>
              <w:pStyle w:val="TAC"/>
              <w:rPr>
                <w:rFonts w:eastAsia="SimSun"/>
                <w:lang w:val="en-US" w:eastAsia="zh-CN"/>
              </w:rPr>
            </w:pPr>
            <w:r w:rsidRPr="00A1115A">
              <w:rPr>
                <w:lang w:val="fr-FR" w:eastAsia="ja-JP"/>
              </w:rPr>
              <w:t>n70</w:t>
            </w:r>
          </w:p>
        </w:tc>
        <w:tc>
          <w:tcPr>
            <w:tcW w:w="663" w:type="dxa"/>
            <w:gridSpan w:val="2"/>
            <w:tcBorders>
              <w:top w:val="single" w:sz="4" w:space="0" w:color="auto"/>
              <w:left w:val="single" w:sz="4" w:space="0" w:color="auto"/>
              <w:bottom w:val="single" w:sz="4" w:space="0" w:color="auto"/>
              <w:right w:val="single" w:sz="4" w:space="0" w:color="auto"/>
            </w:tcBorders>
          </w:tcPr>
          <w:p w14:paraId="54F1F6C9" w14:textId="77777777" w:rsidR="00C76B50" w:rsidRPr="00A1115A" w:rsidRDefault="00C76B50" w:rsidP="00C76B50">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1955DD3" w14:textId="77777777" w:rsidR="00C76B50" w:rsidRPr="00A1115A" w:rsidRDefault="00C76B50" w:rsidP="00C76B50">
            <w:pPr>
              <w:pStyle w:val="TAC"/>
              <w:rPr>
                <w:lang w:val="fr-FR" w:eastAsia="zh-CN"/>
              </w:rPr>
            </w:pPr>
            <w:r w:rsidRPr="00A1115A">
              <w:rPr>
                <w:rFonts w:hint="eastAsia"/>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A3D5B91" w14:textId="77777777" w:rsidR="00C76B50" w:rsidRPr="00A1115A" w:rsidRDefault="00C76B50" w:rsidP="00C76B50">
            <w:pPr>
              <w:pStyle w:val="TAC"/>
              <w:rPr>
                <w:lang w:val="fr-FR" w:eastAsia="zh-CN"/>
              </w:rPr>
            </w:pPr>
            <w:r w:rsidRPr="00A1115A">
              <w:rPr>
                <w:rFonts w:hint="eastAsia"/>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EEEA370" w14:textId="77777777" w:rsidR="00C76B50" w:rsidRPr="00A1115A" w:rsidRDefault="00C76B50" w:rsidP="00C76B50">
            <w:pPr>
              <w:pStyle w:val="TAC"/>
              <w:rPr>
                <w:vertAlign w:val="superscript"/>
                <w:lang w:val="sv-SE" w:eastAsia="zh-CN"/>
              </w:rPr>
            </w:pPr>
            <w:r w:rsidRPr="00A1115A">
              <w:rPr>
                <w:rFonts w:hint="eastAsia"/>
                <w:lang w:val="sv-SE" w:eastAsia="zh-CN"/>
              </w:rPr>
              <w:t>20</w:t>
            </w:r>
            <w:r w:rsidRPr="00A1115A">
              <w:rPr>
                <w:vertAlign w:val="superscript"/>
                <w:lang w:val="sv-SE" w:eastAsia="zh-CN"/>
              </w:rPr>
              <w:t>1</w:t>
            </w:r>
          </w:p>
        </w:tc>
        <w:tc>
          <w:tcPr>
            <w:tcW w:w="684" w:type="dxa"/>
            <w:gridSpan w:val="2"/>
            <w:tcBorders>
              <w:top w:val="single" w:sz="4" w:space="0" w:color="auto"/>
              <w:left w:val="single" w:sz="4" w:space="0" w:color="auto"/>
              <w:bottom w:val="single" w:sz="4" w:space="0" w:color="auto"/>
              <w:right w:val="single" w:sz="4" w:space="0" w:color="auto"/>
            </w:tcBorders>
          </w:tcPr>
          <w:p w14:paraId="0400F0C2" w14:textId="77777777" w:rsidR="00C76B50" w:rsidRPr="00A1115A" w:rsidRDefault="00C76B50" w:rsidP="00C76B50">
            <w:pPr>
              <w:pStyle w:val="TAC"/>
              <w:rPr>
                <w:vertAlign w:val="superscript"/>
                <w:lang w:val="sv-SE" w:eastAsia="zh-CN"/>
              </w:rPr>
            </w:pPr>
            <w:r w:rsidRPr="00A1115A">
              <w:rPr>
                <w:rFonts w:hint="eastAsia"/>
                <w:lang w:val="sv-SE" w:eastAsia="zh-CN"/>
              </w:rPr>
              <w:t>25</w:t>
            </w:r>
            <w:r w:rsidRPr="00A1115A">
              <w:rPr>
                <w:vertAlign w:val="superscript"/>
                <w:lang w:val="sv-SE" w:eastAsia="zh-CN"/>
              </w:rPr>
              <w:t>1</w:t>
            </w:r>
          </w:p>
        </w:tc>
        <w:tc>
          <w:tcPr>
            <w:tcW w:w="680" w:type="dxa"/>
            <w:gridSpan w:val="2"/>
            <w:tcBorders>
              <w:top w:val="single" w:sz="4" w:space="0" w:color="auto"/>
              <w:left w:val="single" w:sz="4" w:space="0" w:color="auto"/>
              <w:bottom w:val="single" w:sz="4" w:space="0" w:color="auto"/>
              <w:right w:val="single" w:sz="4" w:space="0" w:color="auto"/>
            </w:tcBorders>
          </w:tcPr>
          <w:p w14:paraId="3320F9A0" w14:textId="77777777" w:rsidR="00C76B50" w:rsidRPr="00A1115A" w:rsidRDefault="00C76B50" w:rsidP="00C76B50">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3153CFB" w14:textId="77777777" w:rsidR="00C76B50" w:rsidRPr="00A1115A" w:rsidRDefault="00C76B50" w:rsidP="00C76B50">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0D11218" w14:textId="77777777" w:rsidR="00C76B50" w:rsidRPr="00A1115A" w:rsidRDefault="00C76B50" w:rsidP="00C76B50">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FB0034D" w14:textId="77777777" w:rsidR="00C76B50" w:rsidRPr="00A1115A" w:rsidRDefault="00C76B50" w:rsidP="00C76B50">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E7B7FFA" w14:textId="77777777" w:rsidR="00C76B50" w:rsidRPr="00A1115A" w:rsidRDefault="00C76B50" w:rsidP="00C76B50">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2E9A64F" w14:textId="77777777" w:rsidR="00C76B50" w:rsidRPr="00A1115A" w:rsidRDefault="00C76B50" w:rsidP="00C76B50">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389E14B8" w14:textId="77777777" w:rsidR="00C76B50" w:rsidRPr="00A1115A" w:rsidRDefault="00C76B50" w:rsidP="00C76B5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38D9F87" w14:textId="77777777" w:rsidR="00C76B50" w:rsidRPr="00A1115A" w:rsidRDefault="00C76B50" w:rsidP="00C76B50">
            <w:pPr>
              <w:pStyle w:val="TAC"/>
              <w:rPr>
                <w:szCs w:val="18"/>
                <w:lang w:val="en-US"/>
              </w:rPr>
            </w:pPr>
          </w:p>
        </w:tc>
        <w:tc>
          <w:tcPr>
            <w:tcW w:w="1286" w:type="dxa"/>
            <w:tcBorders>
              <w:top w:val="nil"/>
              <w:left w:val="single" w:sz="4" w:space="0" w:color="auto"/>
              <w:bottom w:val="single" w:sz="4" w:space="0" w:color="auto"/>
              <w:right w:val="single" w:sz="4" w:space="0" w:color="auto"/>
            </w:tcBorders>
            <w:shd w:val="clear" w:color="auto" w:fill="auto"/>
          </w:tcPr>
          <w:p w14:paraId="0B2DB8DD" w14:textId="77777777" w:rsidR="00C76B50" w:rsidRPr="00A1115A" w:rsidRDefault="00C76B50" w:rsidP="00C76B50">
            <w:pPr>
              <w:pStyle w:val="TAC"/>
              <w:rPr>
                <w:lang w:val="en-US" w:eastAsia="zh-CN"/>
              </w:rPr>
            </w:pPr>
          </w:p>
        </w:tc>
      </w:tr>
      <w:tr w:rsidR="00C76B50" w:rsidRPr="00A1115A" w14:paraId="40F3F9EC" w14:textId="77777777" w:rsidTr="00C76B50">
        <w:trPr>
          <w:trHeight w:val="29"/>
          <w:jc w:val="center"/>
        </w:trPr>
        <w:tc>
          <w:tcPr>
            <w:tcW w:w="1648" w:type="dxa"/>
            <w:tcBorders>
              <w:left w:val="single" w:sz="4" w:space="0" w:color="auto"/>
              <w:bottom w:val="nil"/>
              <w:right w:val="single" w:sz="4" w:space="0" w:color="auto"/>
            </w:tcBorders>
            <w:shd w:val="clear" w:color="auto" w:fill="auto"/>
          </w:tcPr>
          <w:p w14:paraId="1AF3A896" w14:textId="77777777" w:rsidR="00C76B50" w:rsidRPr="00A1115A" w:rsidRDefault="00C76B50" w:rsidP="00C76B50">
            <w:pPr>
              <w:pStyle w:val="TAC"/>
              <w:rPr>
                <w:rFonts w:eastAsia="SimSun"/>
                <w:lang w:val="en-US" w:eastAsia="zh-CN"/>
              </w:rPr>
            </w:pPr>
            <w:r w:rsidRPr="00A1115A">
              <w:rPr>
                <w:lang w:val="fr-FR" w:eastAsia="zh-CN"/>
              </w:rPr>
              <w:t>CA</w:t>
            </w:r>
            <w:r w:rsidRPr="00A1115A">
              <w:rPr>
                <w:lang w:val="fr-FR"/>
              </w:rPr>
              <w:t>_</w:t>
            </w:r>
            <w:r w:rsidRPr="00A1115A">
              <w:rPr>
                <w:lang w:val="en-US" w:eastAsia="zh-CN"/>
              </w:rPr>
              <w:t>n29</w:t>
            </w:r>
            <w:r w:rsidRPr="00A1115A">
              <w:rPr>
                <w:lang w:val="sv-SE" w:eastAsia="ja-JP"/>
              </w:rPr>
              <w:t>A-n66B-</w:t>
            </w:r>
            <w:r w:rsidRPr="00A1115A">
              <w:rPr>
                <w:lang w:val="en-US" w:eastAsia="zh-CN"/>
              </w:rPr>
              <w:t>n70</w:t>
            </w:r>
            <w:r w:rsidRPr="00A1115A">
              <w:rPr>
                <w:lang w:val="sv-SE" w:eastAsia="ja-JP"/>
              </w:rPr>
              <w:t>A</w:t>
            </w:r>
          </w:p>
        </w:tc>
        <w:tc>
          <w:tcPr>
            <w:tcW w:w="1366" w:type="dxa"/>
            <w:tcBorders>
              <w:left w:val="single" w:sz="4" w:space="0" w:color="auto"/>
              <w:bottom w:val="nil"/>
              <w:right w:val="single" w:sz="4" w:space="0" w:color="auto"/>
            </w:tcBorders>
            <w:shd w:val="clear" w:color="auto" w:fill="auto"/>
          </w:tcPr>
          <w:p w14:paraId="10974F26" w14:textId="77777777" w:rsidR="00C76B50" w:rsidRPr="00A1115A" w:rsidRDefault="00C76B50" w:rsidP="00C76B50">
            <w:pPr>
              <w:pStyle w:val="TAC"/>
              <w:rPr>
                <w:rFonts w:eastAsia="SimSun"/>
                <w:lang w:val="en-US" w:eastAsia="zh-CN"/>
              </w:rPr>
            </w:pPr>
            <w:r w:rsidRPr="00A1115A">
              <w:rPr>
                <w:lang w:val="en-US" w:eastAsia="zh-CN"/>
              </w:rPr>
              <w:t>-</w:t>
            </w:r>
          </w:p>
        </w:tc>
        <w:tc>
          <w:tcPr>
            <w:tcW w:w="731" w:type="dxa"/>
            <w:tcBorders>
              <w:left w:val="single" w:sz="4" w:space="0" w:color="auto"/>
              <w:bottom w:val="single" w:sz="4" w:space="0" w:color="auto"/>
              <w:right w:val="single" w:sz="4" w:space="0" w:color="auto"/>
            </w:tcBorders>
          </w:tcPr>
          <w:p w14:paraId="17C41151" w14:textId="77777777" w:rsidR="00C76B50" w:rsidRPr="00A1115A" w:rsidRDefault="00C76B50" w:rsidP="00C76B50">
            <w:pPr>
              <w:pStyle w:val="TAC"/>
              <w:rPr>
                <w:rFonts w:eastAsia="SimSun"/>
                <w:lang w:val="en-US" w:eastAsia="zh-CN"/>
              </w:rPr>
            </w:pPr>
            <w:r w:rsidRPr="00A1115A">
              <w:rPr>
                <w:lang w:val="en-US" w:eastAsia="zh-CN"/>
              </w:rPr>
              <w:t>n29</w:t>
            </w:r>
          </w:p>
        </w:tc>
        <w:tc>
          <w:tcPr>
            <w:tcW w:w="663" w:type="dxa"/>
            <w:gridSpan w:val="2"/>
            <w:tcBorders>
              <w:top w:val="single" w:sz="4" w:space="0" w:color="auto"/>
              <w:left w:val="single" w:sz="4" w:space="0" w:color="auto"/>
              <w:bottom w:val="single" w:sz="4" w:space="0" w:color="auto"/>
              <w:right w:val="single" w:sz="4" w:space="0" w:color="auto"/>
            </w:tcBorders>
          </w:tcPr>
          <w:p w14:paraId="57D8FFDB" w14:textId="77777777" w:rsidR="00C76B50" w:rsidRPr="00A1115A" w:rsidRDefault="00C76B50" w:rsidP="00C76B50">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ADC4D93" w14:textId="77777777" w:rsidR="00C76B50" w:rsidRPr="00A1115A" w:rsidRDefault="00C76B50" w:rsidP="00C76B50">
            <w:pPr>
              <w:pStyle w:val="TAC"/>
              <w:rPr>
                <w:lang w:val="fr-FR" w:eastAsia="zh-CN"/>
              </w:rPr>
            </w:pPr>
            <w:r w:rsidRPr="00A1115A">
              <w:rPr>
                <w:rFonts w:hint="eastAsia"/>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098D226" w14:textId="77777777" w:rsidR="00C76B50" w:rsidRPr="00A1115A" w:rsidRDefault="00C76B50" w:rsidP="00C76B50">
            <w:pPr>
              <w:pStyle w:val="TAC"/>
              <w:rPr>
                <w:lang w:val="fr-FR" w:eastAsia="ja-JP"/>
              </w:rPr>
            </w:pPr>
          </w:p>
        </w:tc>
        <w:tc>
          <w:tcPr>
            <w:tcW w:w="734" w:type="dxa"/>
            <w:gridSpan w:val="2"/>
            <w:tcBorders>
              <w:top w:val="single" w:sz="4" w:space="0" w:color="auto"/>
              <w:left w:val="single" w:sz="4" w:space="0" w:color="auto"/>
              <w:bottom w:val="single" w:sz="4" w:space="0" w:color="auto"/>
              <w:right w:val="single" w:sz="4" w:space="0" w:color="auto"/>
            </w:tcBorders>
          </w:tcPr>
          <w:p w14:paraId="71C2DC29" w14:textId="77777777" w:rsidR="00C76B50" w:rsidRPr="00A1115A" w:rsidRDefault="00C76B50" w:rsidP="00C76B50">
            <w:pPr>
              <w:pStyle w:val="TAC"/>
              <w:rPr>
                <w:lang w:val="sv-SE"/>
              </w:rPr>
            </w:pPr>
          </w:p>
        </w:tc>
        <w:tc>
          <w:tcPr>
            <w:tcW w:w="684" w:type="dxa"/>
            <w:gridSpan w:val="2"/>
            <w:tcBorders>
              <w:top w:val="single" w:sz="4" w:space="0" w:color="auto"/>
              <w:left w:val="single" w:sz="4" w:space="0" w:color="auto"/>
              <w:bottom w:val="single" w:sz="4" w:space="0" w:color="auto"/>
              <w:right w:val="single" w:sz="4" w:space="0" w:color="auto"/>
            </w:tcBorders>
          </w:tcPr>
          <w:p w14:paraId="5B85015C" w14:textId="77777777" w:rsidR="00C76B50" w:rsidRPr="00A1115A" w:rsidRDefault="00C76B50" w:rsidP="00C76B50">
            <w:pPr>
              <w:pStyle w:val="TAC"/>
              <w:rPr>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189218FD" w14:textId="77777777" w:rsidR="00C76B50" w:rsidRPr="00A1115A" w:rsidRDefault="00C76B50" w:rsidP="00C76B50">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7D57156" w14:textId="77777777" w:rsidR="00C76B50" w:rsidRPr="00A1115A" w:rsidRDefault="00C76B50" w:rsidP="00C76B50">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269B867" w14:textId="77777777" w:rsidR="00C76B50" w:rsidRPr="00A1115A" w:rsidRDefault="00C76B50" w:rsidP="00C76B50">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CD3F7D1" w14:textId="77777777" w:rsidR="00C76B50" w:rsidRPr="00A1115A" w:rsidRDefault="00C76B50" w:rsidP="00C76B50">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AD71A2A" w14:textId="77777777" w:rsidR="00C76B50" w:rsidRPr="00A1115A" w:rsidRDefault="00C76B50" w:rsidP="00C76B50">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913A63B" w14:textId="77777777" w:rsidR="00C76B50" w:rsidRPr="00A1115A" w:rsidRDefault="00C76B50" w:rsidP="00C76B50">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61DD11B4" w14:textId="77777777" w:rsidR="00C76B50" w:rsidRPr="00A1115A" w:rsidRDefault="00C76B50" w:rsidP="00C76B5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8FD1249" w14:textId="77777777" w:rsidR="00C76B50" w:rsidRPr="00A1115A" w:rsidRDefault="00C76B50" w:rsidP="00C76B50">
            <w:pPr>
              <w:pStyle w:val="TAC"/>
              <w:rPr>
                <w:szCs w:val="18"/>
                <w:lang w:val="en-US"/>
              </w:rPr>
            </w:pPr>
          </w:p>
        </w:tc>
        <w:tc>
          <w:tcPr>
            <w:tcW w:w="1286" w:type="dxa"/>
            <w:tcBorders>
              <w:left w:val="single" w:sz="4" w:space="0" w:color="auto"/>
              <w:bottom w:val="nil"/>
              <w:right w:val="single" w:sz="4" w:space="0" w:color="auto"/>
            </w:tcBorders>
            <w:shd w:val="clear" w:color="auto" w:fill="auto"/>
          </w:tcPr>
          <w:p w14:paraId="1FB369F1" w14:textId="77777777" w:rsidR="00C76B50" w:rsidRPr="00A1115A" w:rsidRDefault="00C76B50" w:rsidP="00C76B50">
            <w:pPr>
              <w:pStyle w:val="TAC"/>
              <w:rPr>
                <w:lang w:val="en-US" w:eastAsia="zh-CN"/>
              </w:rPr>
            </w:pPr>
            <w:r w:rsidRPr="00A1115A">
              <w:rPr>
                <w:rFonts w:hint="eastAsia"/>
                <w:lang w:val="en-US" w:eastAsia="zh-CN"/>
              </w:rPr>
              <w:t>0</w:t>
            </w:r>
          </w:p>
        </w:tc>
      </w:tr>
      <w:tr w:rsidR="00C76B50" w:rsidRPr="00A1115A" w14:paraId="24B2172A" w14:textId="77777777" w:rsidTr="00C76B50">
        <w:trPr>
          <w:trHeight w:val="29"/>
          <w:jc w:val="center"/>
        </w:trPr>
        <w:tc>
          <w:tcPr>
            <w:tcW w:w="1648" w:type="dxa"/>
            <w:tcBorders>
              <w:top w:val="nil"/>
              <w:left w:val="single" w:sz="4" w:space="0" w:color="auto"/>
              <w:bottom w:val="nil"/>
              <w:right w:val="single" w:sz="4" w:space="0" w:color="auto"/>
            </w:tcBorders>
            <w:shd w:val="clear" w:color="auto" w:fill="auto"/>
          </w:tcPr>
          <w:p w14:paraId="6AC7B57D" w14:textId="77777777" w:rsidR="00C76B50" w:rsidRPr="00A1115A" w:rsidRDefault="00C76B50" w:rsidP="00C76B50">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0A8A65B0" w14:textId="77777777" w:rsidR="00C76B50" w:rsidRPr="00A1115A" w:rsidRDefault="00C76B50" w:rsidP="00C76B50">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A6BCC5A" w14:textId="77777777" w:rsidR="00C76B50" w:rsidRPr="00A1115A" w:rsidRDefault="00C76B50" w:rsidP="00C76B50">
            <w:pPr>
              <w:pStyle w:val="TAC"/>
              <w:rPr>
                <w:lang w:val="en-US" w:eastAsia="zh-CN"/>
              </w:rPr>
            </w:pPr>
            <w:r w:rsidRPr="00A1115A">
              <w:rPr>
                <w:lang w:val="fr-FR" w:eastAsia="ja-JP"/>
              </w:rPr>
              <w:t>n66</w:t>
            </w:r>
          </w:p>
        </w:tc>
        <w:tc>
          <w:tcPr>
            <w:tcW w:w="8148" w:type="dxa"/>
            <w:gridSpan w:val="25"/>
            <w:tcBorders>
              <w:left w:val="single" w:sz="4" w:space="0" w:color="auto"/>
              <w:bottom w:val="single" w:sz="4" w:space="0" w:color="auto"/>
              <w:right w:val="single" w:sz="4" w:space="0" w:color="auto"/>
            </w:tcBorders>
          </w:tcPr>
          <w:p w14:paraId="148B9A79" w14:textId="77777777" w:rsidR="00C76B50" w:rsidRPr="00A1115A" w:rsidRDefault="00C76B50" w:rsidP="00C76B50">
            <w:pPr>
              <w:pStyle w:val="TAC"/>
              <w:rPr>
                <w:szCs w:val="18"/>
                <w:lang w:val="en-US"/>
              </w:rPr>
            </w:pPr>
            <w:r w:rsidRPr="00A1115A">
              <w:rPr>
                <w:rFonts w:cs="Arial"/>
                <w:szCs w:val="18"/>
                <w:lang w:val="en-US"/>
              </w:rPr>
              <w:t>See CA_n66</w:t>
            </w:r>
            <w:r w:rsidRPr="00A1115A">
              <w:rPr>
                <w:rFonts w:eastAsia="SimSun" w:cs="Arial"/>
                <w:szCs w:val="18"/>
                <w:lang w:val="en-US" w:eastAsia="zh-CN"/>
              </w:rPr>
              <w:t>B</w:t>
            </w:r>
            <w:r w:rsidRPr="00A1115A">
              <w:rPr>
                <w:rFonts w:cs="Arial"/>
                <w:szCs w:val="18"/>
                <w:lang w:val="en-US"/>
              </w:rPr>
              <w:t xml:space="preserve"> Bandwidth Combination Set 0 in Table 5.5A.</w:t>
            </w:r>
            <w:r w:rsidRPr="00A1115A">
              <w:rPr>
                <w:rFonts w:eastAsia="SimSun" w:cs="Arial"/>
                <w:szCs w:val="18"/>
                <w:lang w:val="en-US" w:eastAsia="zh-CN"/>
              </w:rPr>
              <w:t>1</w:t>
            </w:r>
            <w:r w:rsidRPr="00A1115A">
              <w:rPr>
                <w:rFonts w:cs="Arial"/>
                <w:szCs w:val="18"/>
                <w:lang w:val="en-US"/>
              </w:rPr>
              <w:t>-1</w:t>
            </w:r>
            <w:r w:rsidRPr="00A1115A">
              <w:rPr>
                <w:rFonts w:eastAsia="SimSun" w:cs="Arial"/>
                <w:szCs w:val="18"/>
                <w:lang w:val="en-US" w:eastAsia="zh-CN"/>
              </w:rPr>
              <w:t xml:space="preserve"> in TS38.101-1</w:t>
            </w:r>
          </w:p>
        </w:tc>
        <w:tc>
          <w:tcPr>
            <w:tcW w:w="1286" w:type="dxa"/>
            <w:tcBorders>
              <w:top w:val="nil"/>
              <w:left w:val="single" w:sz="4" w:space="0" w:color="auto"/>
              <w:bottom w:val="nil"/>
              <w:right w:val="single" w:sz="4" w:space="0" w:color="auto"/>
            </w:tcBorders>
            <w:shd w:val="clear" w:color="auto" w:fill="auto"/>
          </w:tcPr>
          <w:p w14:paraId="4AB1DE83" w14:textId="77777777" w:rsidR="00C76B50" w:rsidRPr="00A1115A" w:rsidRDefault="00C76B50" w:rsidP="00C76B50">
            <w:pPr>
              <w:pStyle w:val="TAC"/>
              <w:rPr>
                <w:lang w:val="en-US" w:eastAsia="zh-CN"/>
              </w:rPr>
            </w:pPr>
          </w:p>
        </w:tc>
      </w:tr>
      <w:tr w:rsidR="00C76B50" w:rsidRPr="00A1115A" w14:paraId="3AB1A91D" w14:textId="77777777" w:rsidTr="00C76B5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F2F7C59" w14:textId="77777777" w:rsidR="00C76B50" w:rsidRPr="00A1115A" w:rsidRDefault="00C76B50" w:rsidP="00C76B50">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BC25739" w14:textId="77777777" w:rsidR="00C76B50" w:rsidRPr="00A1115A" w:rsidRDefault="00C76B50" w:rsidP="00C76B50">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998E6F9" w14:textId="77777777" w:rsidR="00C76B50" w:rsidRPr="00A1115A" w:rsidRDefault="00C76B50" w:rsidP="00C76B50">
            <w:pPr>
              <w:pStyle w:val="TAC"/>
              <w:rPr>
                <w:rFonts w:eastAsia="SimSun"/>
                <w:lang w:val="en-US" w:eastAsia="zh-CN"/>
              </w:rPr>
            </w:pPr>
            <w:r w:rsidRPr="00A1115A">
              <w:rPr>
                <w:lang w:val="en-US" w:eastAsia="zh-CN"/>
              </w:rPr>
              <w:t>n70</w:t>
            </w:r>
          </w:p>
        </w:tc>
        <w:tc>
          <w:tcPr>
            <w:tcW w:w="663" w:type="dxa"/>
            <w:gridSpan w:val="2"/>
            <w:tcBorders>
              <w:top w:val="single" w:sz="4" w:space="0" w:color="auto"/>
              <w:left w:val="single" w:sz="4" w:space="0" w:color="auto"/>
              <w:bottom w:val="single" w:sz="4" w:space="0" w:color="auto"/>
              <w:right w:val="single" w:sz="4" w:space="0" w:color="auto"/>
            </w:tcBorders>
          </w:tcPr>
          <w:p w14:paraId="69E199F3" w14:textId="77777777" w:rsidR="00C76B50" w:rsidRPr="00A1115A" w:rsidRDefault="00C76B50" w:rsidP="00C76B50">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EDBE1A9" w14:textId="77777777" w:rsidR="00C76B50" w:rsidRPr="00A1115A" w:rsidRDefault="00C76B50" w:rsidP="00C76B50">
            <w:pPr>
              <w:pStyle w:val="TAC"/>
              <w:rPr>
                <w:lang w:val="fr-FR" w:eastAsia="zh-CN"/>
              </w:rPr>
            </w:pPr>
            <w:r w:rsidRPr="00A1115A">
              <w:rPr>
                <w:rFonts w:hint="eastAsia"/>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46CD6D4" w14:textId="77777777" w:rsidR="00C76B50" w:rsidRPr="00A1115A" w:rsidRDefault="00C76B50" w:rsidP="00C76B50">
            <w:pPr>
              <w:pStyle w:val="TAC"/>
              <w:rPr>
                <w:lang w:val="fr-FR" w:eastAsia="zh-CN"/>
              </w:rPr>
            </w:pPr>
            <w:r w:rsidRPr="00A1115A">
              <w:rPr>
                <w:rFonts w:hint="eastAsia"/>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E7A52F6" w14:textId="77777777" w:rsidR="00C76B50" w:rsidRPr="00A1115A" w:rsidRDefault="00C76B50" w:rsidP="00C76B50">
            <w:pPr>
              <w:pStyle w:val="TAC"/>
              <w:rPr>
                <w:vertAlign w:val="superscript"/>
                <w:lang w:val="sv-SE" w:eastAsia="zh-CN"/>
              </w:rPr>
            </w:pPr>
            <w:r w:rsidRPr="00A1115A">
              <w:rPr>
                <w:rFonts w:hint="eastAsia"/>
                <w:lang w:val="sv-SE" w:eastAsia="zh-CN"/>
              </w:rPr>
              <w:t>20</w:t>
            </w:r>
            <w:r w:rsidRPr="00A1115A">
              <w:rPr>
                <w:vertAlign w:val="superscript"/>
                <w:lang w:val="sv-SE" w:eastAsia="zh-CN"/>
              </w:rPr>
              <w:t>1</w:t>
            </w:r>
          </w:p>
        </w:tc>
        <w:tc>
          <w:tcPr>
            <w:tcW w:w="684" w:type="dxa"/>
            <w:gridSpan w:val="2"/>
            <w:tcBorders>
              <w:top w:val="single" w:sz="4" w:space="0" w:color="auto"/>
              <w:left w:val="single" w:sz="4" w:space="0" w:color="auto"/>
              <w:bottom w:val="single" w:sz="4" w:space="0" w:color="auto"/>
              <w:right w:val="single" w:sz="4" w:space="0" w:color="auto"/>
            </w:tcBorders>
          </w:tcPr>
          <w:p w14:paraId="35CDA04D" w14:textId="77777777" w:rsidR="00C76B50" w:rsidRPr="00A1115A" w:rsidRDefault="00C76B50" w:rsidP="00C76B50">
            <w:pPr>
              <w:pStyle w:val="TAC"/>
              <w:rPr>
                <w:vertAlign w:val="superscript"/>
                <w:lang w:val="sv-SE" w:eastAsia="zh-CN"/>
              </w:rPr>
            </w:pPr>
            <w:r w:rsidRPr="00A1115A">
              <w:rPr>
                <w:rFonts w:hint="eastAsia"/>
                <w:lang w:val="sv-SE" w:eastAsia="zh-CN"/>
              </w:rPr>
              <w:t>25</w:t>
            </w:r>
            <w:r w:rsidRPr="00A1115A">
              <w:rPr>
                <w:vertAlign w:val="superscript"/>
                <w:lang w:val="sv-SE" w:eastAsia="zh-CN"/>
              </w:rPr>
              <w:t>1</w:t>
            </w:r>
          </w:p>
        </w:tc>
        <w:tc>
          <w:tcPr>
            <w:tcW w:w="680" w:type="dxa"/>
            <w:gridSpan w:val="2"/>
            <w:tcBorders>
              <w:top w:val="single" w:sz="4" w:space="0" w:color="auto"/>
              <w:left w:val="single" w:sz="4" w:space="0" w:color="auto"/>
              <w:bottom w:val="single" w:sz="4" w:space="0" w:color="auto"/>
              <w:right w:val="single" w:sz="4" w:space="0" w:color="auto"/>
            </w:tcBorders>
          </w:tcPr>
          <w:p w14:paraId="2C8B8A68" w14:textId="77777777" w:rsidR="00C76B50" w:rsidRPr="00A1115A" w:rsidRDefault="00C76B50" w:rsidP="00C76B50">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04988DC" w14:textId="77777777" w:rsidR="00C76B50" w:rsidRPr="00A1115A" w:rsidRDefault="00C76B50" w:rsidP="00C76B50">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0140191" w14:textId="77777777" w:rsidR="00C76B50" w:rsidRPr="00A1115A" w:rsidRDefault="00C76B50" w:rsidP="00C76B50">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A8CE082" w14:textId="77777777" w:rsidR="00C76B50" w:rsidRPr="00A1115A" w:rsidRDefault="00C76B50" w:rsidP="00C76B50">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98DB25E" w14:textId="77777777" w:rsidR="00C76B50" w:rsidRPr="00A1115A" w:rsidRDefault="00C76B50" w:rsidP="00C76B50">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C00A381" w14:textId="77777777" w:rsidR="00C76B50" w:rsidRPr="00A1115A" w:rsidRDefault="00C76B50" w:rsidP="00C76B50">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1F8D6029" w14:textId="77777777" w:rsidR="00C76B50" w:rsidRPr="00A1115A" w:rsidRDefault="00C76B50" w:rsidP="00C76B5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DAEC5A3" w14:textId="77777777" w:rsidR="00C76B50" w:rsidRPr="00A1115A" w:rsidRDefault="00C76B50" w:rsidP="00C76B50">
            <w:pPr>
              <w:pStyle w:val="TAC"/>
              <w:rPr>
                <w:szCs w:val="18"/>
                <w:lang w:val="en-US"/>
              </w:rPr>
            </w:pPr>
          </w:p>
        </w:tc>
        <w:tc>
          <w:tcPr>
            <w:tcW w:w="1286" w:type="dxa"/>
            <w:tcBorders>
              <w:top w:val="nil"/>
              <w:left w:val="single" w:sz="4" w:space="0" w:color="auto"/>
              <w:bottom w:val="single" w:sz="4" w:space="0" w:color="auto"/>
              <w:right w:val="single" w:sz="4" w:space="0" w:color="auto"/>
            </w:tcBorders>
            <w:shd w:val="clear" w:color="auto" w:fill="auto"/>
          </w:tcPr>
          <w:p w14:paraId="04E0AF4C" w14:textId="77777777" w:rsidR="00C76B50" w:rsidRPr="00A1115A" w:rsidRDefault="00C76B50" w:rsidP="00C76B50">
            <w:pPr>
              <w:pStyle w:val="TAC"/>
              <w:rPr>
                <w:lang w:val="en-US" w:eastAsia="zh-CN"/>
              </w:rPr>
            </w:pPr>
          </w:p>
        </w:tc>
      </w:tr>
      <w:tr w:rsidR="00C76B50" w:rsidRPr="00A1115A" w14:paraId="77945434" w14:textId="77777777" w:rsidTr="00C76B50">
        <w:trPr>
          <w:trHeight w:val="29"/>
          <w:jc w:val="center"/>
        </w:trPr>
        <w:tc>
          <w:tcPr>
            <w:tcW w:w="1648" w:type="dxa"/>
            <w:tcBorders>
              <w:left w:val="single" w:sz="4" w:space="0" w:color="auto"/>
              <w:bottom w:val="nil"/>
              <w:right w:val="single" w:sz="4" w:space="0" w:color="auto"/>
            </w:tcBorders>
            <w:shd w:val="clear" w:color="auto" w:fill="auto"/>
          </w:tcPr>
          <w:p w14:paraId="4CB18158" w14:textId="77777777" w:rsidR="00C76B50" w:rsidRPr="00A1115A" w:rsidRDefault="00C76B50" w:rsidP="00C76B50">
            <w:pPr>
              <w:pStyle w:val="TAC"/>
              <w:rPr>
                <w:rFonts w:eastAsia="SimSun"/>
                <w:lang w:val="en-US" w:eastAsia="zh-CN"/>
              </w:rPr>
            </w:pPr>
            <w:r w:rsidRPr="00A1115A">
              <w:rPr>
                <w:lang w:val="fr-FR" w:eastAsia="zh-CN"/>
              </w:rPr>
              <w:t>CA</w:t>
            </w:r>
            <w:r w:rsidRPr="00A1115A">
              <w:rPr>
                <w:lang w:val="fr-FR"/>
              </w:rPr>
              <w:t>_</w:t>
            </w:r>
            <w:r w:rsidRPr="00A1115A">
              <w:rPr>
                <w:lang w:val="en-US" w:eastAsia="zh-CN"/>
              </w:rPr>
              <w:t>n29</w:t>
            </w:r>
            <w:r w:rsidRPr="00A1115A">
              <w:rPr>
                <w:lang w:val="sv-SE" w:eastAsia="ja-JP"/>
              </w:rPr>
              <w:t>A-n66(2A)-</w:t>
            </w:r>
            <w:r w:rsidRPr="00A1115A">
              <w:rPr>
                <w:lang w:val="en-US" w:eastAsia="zh-CN"/>
              </w:rPr>
              <w:t>n70</w:t>
            </w:r>
            <w:r w:rsidRPr="00A1115A">
              <w:rPr>
                <w:lang w:val="sv-SE" w:eastAsia="ja-JP"/>
              </w:rPr>
              <w:t>A</w:t>
            </w:r>
          </w:p>
        </w:tc>
        <w:tc>
          <w:tcPr>
            <w:tcW w:w="1366" w:type="dxa"/>
            <w:tcBorders>
              <w:left w:val="single" w:sz="4" w:space="0" w:color="auto"/>
              <w:bottom w:val="nil"/>
              <w:right w:val="single" w:sz="4" w:space="0" w:color="auto"/>
            </w:tcBorders>
            <w:shd w:val="clear" w:color="auto" w:fill="auto"/>
          </w:tcPr>
          <w:p w14:paraId="50BBF591" w14:textId="77777777" w:rsidR="00C76B50" w:rsidRPr="00A1115A" w:rsidRDefault="00C76B50" w:rsidP="00C76B50">
            <w:pPr>
              <w:pStyle w:val="TAC"/>
              <w:rPr>
                <w:rFonts w:eastAsia="SimSun"/>
                <w:lang w:val="en-US" w:eastAsia="zh-CN"/>
              </w:rPr>
            </w:pPr>
            <w:r w:rsidRPr="00A1115A">
              <w:rPr>
                <w:lang w:val="en-US" w:eastAsia="zh-CN"/>
              </w:rPr>
              <w:t>-</w:t>
            </w:r>
          </w:p>
        </w:tc>
        <w:tc>
          <w:tcPr>
            <w:tcW w:w="731" w:type="dxa"/>
            <w:tcBorders>
              <w:left w:val="single" w:sz="4" w:space="0" w:color="auto"/>
              <w:bottom w:val="single" w:sz="4" w:space="0" w:color="auto"/>
              <w:right w:val="single" w:sz="4" w:space="0" w:color="auto"/>
            </w:tcBorders>
          </w:tcPr>
          <w:p w14:paraId="55C8AB65" w14:textId="77777777" w:rsidR="00C76B50" w:rsidRPr="00A1115A" w:rsidRDefault="00C76B50" w:rsidP="00C76B50">
            <w:pPr>
              <w:pStyle w:val="TAC"/>
              <w:rPr>
                <w:rFonts w:eastAsia="SimSun"/>
                <w:lang w:val="en-US" w:eastAsia="zh-CN"/>
              </w:rPr>
            </w:pPr>
            <w:r w:rsidRPr="00A1115A">
              <w:rPr>
                <w:lang w:val="en-US" w:eastAsia="zh-CN"/>
              </w:rPr>
              <w:t>n29</w:t>
            </w:r>
          </w:p>
        </w:tc>
        <w:tc>
          <w:tcPr>
            <w:tcW w:w="663" w:type="dxa"/>
            <w:gridSpan w:val="2"/>
            <w:tcBorders>
              <w:top w:val="single" w:sz="4" w:space="0" w:color="auto"/>
              <w:left w:val="single" w:sz="4" w:space="0" w:color="auto"/>
              <w:bottom w:val="single" w:sz="4" w:space="0" w:color="auto"/>
              <w:right w:val="single" w:sz="4" w:space="0" w:color="auto"/>
            </w:tcBorders>
          </w:tcPr>
          <w:p w14:paraId="0E6414DD" w14:textId="77777777" w:rsidR="00C76B50" w:rsidRPr="00A1115A" w:rsidRDefault="00C76B50" w:rsidP="00C76B50">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0812D97" w14:textId="77777777" w:rsidR="00C76B50" w:rsidRPr="00A1115A" w:rsidRDefault="00C76B50" w:rsidP="00C76B50">
            <w:pPr>
              <w:pStyle w:val="TAC"/>
              <w:rPr>
                <w:lang w:val="fr-FR" w:eastAsia="zh-CN"/>
              </w:rPr>
            </w:pPr>
            <w:r w:rsidRPr="00A1115A">
              <w:rPr>
                <w:rFonts w:hint="eastAsia"/>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6BEC262" w14:textId="77777777" w:rsidR="00C76B50" w:rsidRPr="00A1115A" w:rsidRDefault="00C76B50" w:rsidP="00C76B50">
            <w:pPr>
              <w:pStyle w:val="TAC"/>
              <w:rPr>
                <w:lang w:val="fr-FR" w:eastAsia="ja-JP"/>
              </w:rPr>
            </w:pPr>
          </w:p>
        </w:tc>
        <w:tc>
          <w:tcPr>
            <w:tcW w:w="734" w:type="dxa"/>
            <w:gridSpan w:val="2"/>
            <w:tcBorders>
              <w:top w:val="single" w:sz="4" w:space="0" w:color="auto"/>
              <w:left w:val="single" w:sz="4" w:space="0" w:color="auto"/>
              <w:bottom w:val="single" w:sz="4" w:space="0" w:color="auto"/>
              <w:right w:val="single" w:sz="4" w:space="0" w:color="auto"/>
            </w:tcBorders>
          </w:tcPr>
          <w:p w14:paraId="3F342336" w14:textId="77777777" w:rsidR="00C76B50" w:rsidRPr="00A1115A" w:rsidRDefault="00C76B50" w:rsidP="00C76B50">
            <w:pPr>
              <w:pStyle w:val="TAC"/>
              <w:rPr>
                <w:lang w:val="sv-SE"/>
              </w:rPr>
            </w:pPr>
          </w:p>
        </w:tc>
        <w:tc>
          <w:tcPr>
            <w:tcW w:w="684" w:type="dxa"/>
            <w:gridSpan w:val="2"/>
            <w:tcBorders>
              <w:top w:val="single" w:sz="4" w:space="0" w:color="auto"/>
              <w:left w:val="single" w:sz="4" w:space="0" w:color="auto"/>
              <w:bottom w:val="single" w:sz="4" w:space="0" w:color="auto"/>
              <w:right w:val="single" w:sz="4" w:space="0" w:color="auto"/>
            </w:tcBorders>
          </w:tcPr>
          <w:p w14:paraId="4E37A0E3" w14:textId="77777777" w:rsidR="00C76B50" w:rsidRPr="00A1115A" w:rsidRDefault="00C76B50" w:rsidP="00C76B50">
            <w:pPr>
              <w:pStyle w:val="TAC"/>
              <w:rPr>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47240F3D" w14:textId="77777777" w:rsidR="00C76B50" w:rsidRPr="00A1115A" w:rsidRDefault="00C76B50" w:rsidP="00C76B50">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D696AC8" w14:textId="77777777" w:rsidR="00C76B50" w:rsidRPr="00A1115A" w:rsidRDefault="00C76B50" w:rsidP="00C76B50">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0324967" w14:textId="77777777" w:rsidR="00C76B50" w:rsidRPr="00A1115A" w:rsidRDefault="00C76B50" w:rsidP="00C76B50">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436F0F4" w14:textId="77777777" w:rsidR="00C76B50" w:rsidRPr="00A1115A" w:rsidRDefault="00C76B50" w:rsidP="00C76B50">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AC66FC5" w14:textId="77777777" w:rsidR="00C76B50" w:rsidRPr="00A1115A" w:rsidRDefault="00C76B50" w:rsidP="00C76B50">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9BABC12" w14:textId="77777777" w:rsidR="00C76B50" w:rsidRPr="00A1115A" w:rsidRDefault="00C76B50" w:rsidP="00C76B50">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4BCDE0C5" w14:textId="77777777" w:rsidR="00C76B50" w:rsidRPr="00A1115A" w:rsidRDefault="00C76B50" w:rsidP="00C76B5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434C46D" w14:textId="77777777" w:rsidR="00C76B50" w:rsidRPr="00A1115A" w:rsidRDefault="00C76B50" w:rsidP="00C76B50">
            <w:pPr>
              <w:pStyle w:val="TAC"/>
              <w:rPr>
                <w:szCs w:val="18"/>
                <w:lang w:val="en-US"/>
              </w:rPr>
            </w:pPr>
          </w:p>
        </w:tc>
        <w:tc>
          <w:tcPr>
            <w:tcW w:w="1286" w:type="dxa"/>
            <w:tcBorders>
              <w:left w:val="single" w:sz="4" w:space="0" w:color="auto"/>
              <w:bottom w:val="nil"/>
              <w:right w:val="single" w:sz="4" w:space="0" w:color="auto"/>
            </w:tcBorders>
            <w:shd w:val="clear" w:color="auto" w:fill="auto"/>
          </w:tcPr>
          <w:p w14:paraId="676061C9" w14:textId="77777777" w:rsidR="00C76B50" w:rsidRPr="00A1115A" w:rsidRDefault="00C76B50" w:rsidP="00C76B50">
            <w:pPr>
              <w:pStyle w:val="TAC"/>
              <w:rPr>
                <w:lang w:val="en-US" w:eastAsia="zh-CN"/>
              </w:rPr>
            </w:pPr>
            <w:r w:rsidRPr="00A1115A">
              <w:rPr>
                <w:rFonts w:hint="eastAsia"/>
                <w:lang w:val="en-US" w:eastAsia="zh-CN"/>
              </w:rPr>
              <w:t>0</w:t>
            </w:r>
          </w:p>
        </w:tc>
      </w:tr>
      <w:tr w:rsidR="00C76B50" w:rsidRPr="00A1115A" w14:paraId="4ECFE0A7" w14:textId="77777777" w:rsidTr="00C76B50">
        <w:trPr>
          <w:trHeight w:val="29"/>
          <w:jc w:val="center"/>
        </w:trPr>
        <w:tc>
          <w:tcPr>
            <w:tcW w:w="1648" w:type="dxa"/>
            <w:tcBorders>
              <w:top w:val="nil"/>
              <w:left w:val="single" w:sz="4" w:space="0" w:color="auto"/>
              <w:bottom w:val="nil"/>
              <w:right w:val="single" w:sz="4" w:space="0" w:color="auto"/>
            </w:tcBorders>
            <w:shd w:val="clear" w:color="auto" w:fill="auto"/>
          </w:tcPr>
          <w:p w14:paraId="106F3638" w14:textId="77777777" w:rsidR="00C76B50" w:rsidRPr="00A1115A" w:rsidRDefault="00C76B50" w:rsidP="00C76B50">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157FC868" w14:textId="77777777" w:rsidR="00C76B50" w:rsidRPr="00A1115A" w:rsidRDefault="00C76B50" w:rsidP="00C76B50">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6237EAE3" w14:textId="77777777" w:rsidR="00C76B50" w:rsidRPr="00A1115A" w:rsidRDefault="00C76B50" w:rsidP="00C76B50">
            <w:pPr>
              <w:pStyle w:val="TAC"/>
              <w:rPr>
                <w:lang w:val="en-US" w:eastAsia="zh-CN"/>
              </w:rPr>
            </w:pPr>
            <w:r w:rsidRPr="00A1115A">
              <w:rPr>
                <w:lang w:val="fr-FR" w:eastAsia="ja-JP"/>
              </w:rPr>
              <w:t>n66</w:t>
            </w:r>
          </w:p>
        </w:tc>
        <w:tc>
          <w:tcPr>
            <w:tcW w:w="8148" w:type="dxa"/>
            <w:gridSpan w:val="25"/>
            <w:tcBorders>
              <w:left w:val="single" w:sz="4" w:space="0" w:color="auto"/>
              <w:bottom w:val="single" w:sz="4" w:space="0" w:color="auto"/>
              <w:right w:val="single" w:sz="4" w:space="0" w:color="auto"/>
            </w:tcBorders>
          </w:tcPr>
          <w:p w14:paraId="163AEDA5" w14:textId="77777777" w:rsidR="00C76B50" w:rsidRPr="00A1115A" w:rsidRDefault="00C76B50" w:rsidP="00C76B50">
            <w:pPr>
              <w:pStyle w:val="TAC"/>
              <w:rPr>
                <w:szCs w:val="18"/>
                <w:lang w:val="en-US"/>
              </w:rPr>
            </w:pPr>
            <w:r w:rsidRPr="00A1115A">
              <w:rPr>
                <w:rFonts w:cs="Arial"/>
                <w:szCs w:val="18"/>
                <w:lang w:val="en-US"/>
              </w:rPr>
              <w:t>See CA_n66</w:t>
            </w:r>
            <w:r w:rsidRPr="00A1115A">
              <w:rPr>
                <w:rFonts w:eastAsia="SimSun" w:cs="Arial"/>
                <w:szCs w:val="18"/>
                <w:lang w:val="en-US" w:eastAsia="zh-CN"/>
              </w:rPr>
              <w:t>(2A)</w:t>
            </w:r>
            <w:r w:rsidRPr="00A1115A">
              <w:rPr>
                <w:rFonts w:cs="Arial"/>
                <w:szCs w:val="18"/>
                <w:lang w:val="en-US"/>
              </w:rPr>
              <w:t xml:space="preserve"> Bandwidth Combination Set 0 in Table 5.5A.</w:t>
            </w:r>
            <w:r w:rsidRPr="00A1115A">
              <w:rPr>
                <w:rFonts w:eastAsia="SimSun" w:cs="Arial"/>
                <w:szCs w:val="18"/>
                <w:lang w:val="en-US" w:eastAsia="zh-CN"/>
              </w:rPr>
              <w:t>2</w:t>
            </w:r>
            <w:r w:rsidRPr="00A1115A">
              <w:rPr>
                <w:rFonts w:cs="Arial"/>
                <w:szCs w:val="18"/>
                <w:lang w:val="en-US"/>
              </w:rPr>
              <w:t>-1</w:t>
            </w:r>
            <w:r w:rsidRPr="00A1115A">
              <w:rPr>
                <w:rFonts w:eastAsia="SimSun" w:cs="Arial"/>
                <w:szCs w:val="18"/>
                <w:lang w:val="en-US" w:eastAsia="zh-CN"/>
              </w:rPr>
              <w:t xml:space="preserve"> in TS38.101-1</w:t>
            </w:r>
          </w:p>
        </w:tc>
        <w:tc>
          <w:tcPr>
            <w:tcW w:w="1286" w:type="dxa"/>
            <w:tcBorders>
              <w:top w:val="nil"/>
              <w:left w:val="single" w:sz="4" w:space="0" w:color="auto"/>
              <w:bottom w:val="nil"/>
              <w:right w:val="single" w:sz="4" w:space="0" w:color="auto"/>
            </w:tcBorders>
            <w:shd w:val="clear" w:color="auto" w:fill="auto"/>
          </w:tcPr>
          <w:p w14:paraId="6DBB8AFC" w14:textId="77777777" w:rsidR="00C76B50" w:rsidRPr="00A1115A" w:rsidRDefault="00C76B50" w:rsidP="00C76B50">
            <w:pPr>
              <w:pStyle w:val="TAC"/>
              <w:rPr>
                <w:lang w:val="en-US" w:eastAsia="zh-CN"/>
              </w:rPr>
            </w:pPr>
          </w:p>
        </w:tc>
      </w:tr>
      <w:tr w:rsidR="00C76B50" w:rsidRPr="00A1115A" w14:paraId="0EBDC879" w14:textId="77777777" w:rsidTr="00C76B5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7EA514B" w14:textId="77777777" w:rsidR="00C76B50" w:rsidRPr="00A1115A" w:rsidRDefault="00C76B50" w:rsidP="00C76B50">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33D6FEF" w14:textId="77777777" w:rsidR="00C76B50" w:rsidRPr="00A1115A" w:rsidRDefault="00C76B50" w:rsidP="00C76B50">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6FBD474" w14:textId="77777777" w:rsidR="00C76B50" w:rsidRPr="00A1115A" w:rsidRDefault="00C76B50" w:rsidP="00C76B50">
            <w:pPr>
              <w:pStyle w:val="TAC"/>
              <w:rPr>
                <w:rFonts w:eastAsia="SimSun"/>
                <w:lang w:val="en-US" w:eastAsia="zh-CN"/>
              </w:rPr>
            </w:pPr>
            <w:r w:rsidRPr="00A1115A">
              <w:rPr>
                <w:lang w:val="en-US" w:eastAsia="zh-CN"/>
              </w:rPr>
              <w:t>n70</w:t>
            </w:r>
          </w:p>
        </w:tc>
        <w:tc>
          <w:tcPr>
            <w:tcW w:w="663" w:type="dxa"/>
            <w:gridSpan w:val="2"/>
            <w:tcBorders>
              <w:top w:val="single" w:sz="4" w:space="0" w:color="auto"/>
              <w:left w:val="single" w:sz="4" w:space="0" w:color="auto"/>
              <w:bottom w:val="single" w:sz="4" w:space="0" w:color="auto"/>
              <w:right w:val="single" w:sz="4" w:space="0" w:color="auto"/>
            </w:tcBorders>
          </w:tcPr>
          <w:p w14:paraId="76123B8E" w14:textId="77777777" w:rsidR="00C76B50" w:rsidRPr="00A1115A" w:rsidRDefault="00C76B50" w:rsidP="00C76B50">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483B97D" w14:textId="77777777" w:rsidR="00C76B50" w:rsidRPr="00A1115A" w:rsidRDefault="00C76B50" w:rsidP="00C76B50">
            <w:pPr>
              <w:pStyle w:val="TAC"/>
              <w:rPr>
                <w:lang w:val="fr-FR" w:eastAsia="zh-CN"/>
              </w:rPr>
            </w:pPr>
            <w:r w:rsidRPr="00A1115A">
              <w:rPr>
                <w:rFonts w:hint="eastAsia"/>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C6FB079" w14:textId="77777777" w:rsidR="00C76B50" w:rsidRPr="00A1115A" w:rsidRDefault="00C76B50" w:rsidP="00C76B50">
            <w:pPr>
              <w:pStyle w:val="TAC"/>
              <w:rPr>
                <w:lang w:val="fr-FR" w:eastAsia="zh-CN"/>
              </w:rPr>
            </w:pPr>
            <w:r w:rsidRPr="00A1115A">
              <w:rPr>
                <w:rFonts w:hint="eastAsia"/>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3D1F769" w14:textId="77777777" w:rsidR="00C76B50" w:rsidRPr="00A1115A" w:rsidRDefault="00C76B50" w:rsidP="00C76B50">
            <w:pPr>
              <w:pStyle w:val="TAC"/>
              <w:rPr>
                <w:vertAlign w:val="superscript"/>
                <w:lang w:val="sv-SE" w:eastAsia="zh-CN"/>
              </w:rPr>
            </w:pPr>
            <w:r w:rsidRPr="00A1115A">
              <w:rPr>
                <w:rFonts w:hint="eastAsia"/>
                <w:lang w:val="sv-SE" w:eastAsia="zh-CN"/>
              </w:rPr>
              <w:t>20</w:t>
            </w:r>
            <w:r w:rsidRPr="00A1115A">
              <w:rPr>
                <w:vertAlign w:val="superscript"/>
                <w:lang w:val="sv-SE" w:eastAsia="zh-CN"/>
              </w:rPr>
              <w:t>1</w:t>
            </w:r>
          </w:p>
        </w:tc>
        <w:tc>
          <w:tcPr>
            <w:tcW w:w="684" w:type="dxa"/>
            <w:gridSpan w:val="2"/>
            <w:tcBorders>
              <w:top w:val="single" w:sz="4" w:space="0" w:color="auto"/>
              <w:left w:val="single" w:sz="4" w:space="0" w:color="auto"/>
              <w:bottom w:val="single" w:sz="4" w:space="0" w:color="auto"/>
              <w:right w:val="single" w:sz="4" w:space="0" w:color="auto"/>
            </w:tcBorders>
          </w:tcPr>
          <w:p w14:paraId="490D4EBC" w14:textId="77777777" w:rsidR="00C76B50" w:rsidRPr="00A1115A" w:rsidRDefault="00C76B50" w:rsidP="00C76B50">
            <w:pPr>
              <w:pStyle w:val="TAC"/>
              <w:rPr>
                <w:vertAlign w:val="superscript"/>
                <w:lang w:val="sv-SE" w:eastAsia="zh-CN"/>
              </w:rPr>
            </w:pPr>
            <w:r w:rsidRPr="00A1115A">
              <w:rPr>
                <w:rFonts w:hint="eastAsia"/>
                <w:lang w:val="sv-SE" w:eastAsia="zh-CN"/>
              </w:rPr>
              <w:t>25</w:t>
            </w:r>
            <w:r w:rsidRPr="00A1115A">
              <w:rPr>
                <w:vertAlign w:val="superscript"/>
                <w:lang w:val="sv-SE" w:eastAsia="zh-CN"/>
              </w:rPr>
              <w:t>1</w:t>
            </w:r>
          </w:p>
        </w:tc>
        <w:tc>
          <w:tcPr>
            <w:tcW w:w="680" w:type="dxa"/>
            <w:gridSpan w:val="2"/>
            <w:tcBorders>
              <w:top w:val="single" w:sz="4" w:space="0" w:color="auto"/>
              <w:left w:val="single" w:sz="4" w:space="0" w:color="auto"/>
              <w:bottom w:val="single" w:sz="4" w:space="0" w:color="auto"/>
              <w:right w:val="single" w:sz="4" w:space="0" w:color="auto"/>
            </w:tcBorders>
          </w:tcPr>
          <w:p w14:paraId="1E92691A" w14:textId="77777777" w:rsidR="00C76B50" w:rsidRPr="00A1115A" w:rsidRDefault="00C76B50" w:rsidP="00C76B50">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1D6C603" w14:textId="77777777" w:rsidR="00C76B50" w:rsidRPr="00A1115A" w:rsidRDefault="00C76B50" w:rsidP="00C76B50">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7774A70" w14:textId="77777777" w:rsidR="00C76B50" w:rsidRPr="00A1115A" w:rsidRDefault="00C76B50" w:rsidP="00C76B50">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66F9384" w14:textId="77777777" w:rsidR="00C76B50" w:rsidRPr="00A1115A" w:rsidRDefault="00C76B50" w:rsidP="00C76B50">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17AE6D9" w14:textId="77777777" w:rsidR="00C76B50" w:rsidRPr="00A1115A" w:rsidRDefault="00C76B50" w:rsidP="00C76B50">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2F70000" w14:textId="77777777" w:rsidR="00C76B50" w:rsidRPr="00A1115A" w:rsidRDefault="00C76B50" w:rsidP="00C76B50">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08C7F2CB" w14:textId="77777777" w:rsidR="00C76B50" w:rsidRPr="00A1115A" w:rsidRDefault="00C76B50" w:rsidP="00C76B5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9BA13B5" w14:textId="77777777" w:rsidR="00C76B50" w:rsidRPr="00A1115A" w:rsidRDefault="00C76B50" w:rsidP="00C76B50">
            <w:pPr>
              <w:pStyle w:val="TAC"/>
              <w:rPr>
                <w:szCs w:val="18"/>
                <w:lang w:val="en-US"/>
              </w:rPr>
            </w:pPr>
          </w:p>
        </w:tc>
        <w:tc>
          <w:tcPr>
            <w:tcW w:w="1286" w:type="dxa"/>
            <w:tcBorders>
              <w:top w:val="nil"/>
              <w:left w:val="single" w:sz="4" w:space="0" w:color="auto"/>
              <w:bottom w:val="single" w:sz="4" w:space="0" w:color="auto"/>
              <w:right w:val="single" w:sz="4" w:space="0" w:color="auto"/>
            </w:tcBorders>
            <w:shd w:val="clear" w:color="auto" w:fill="auto"/>
          </w:tcPr>
          <w:p w14:paraId="72930F45" w14:textId="77777777" w:rsidR="00C76B50" w:rsidRPr="00A1115A" w:rsidRDefault="00C76B50" w:rsidP="00C76B50">
            <w:pPr>
              <w:pStyle w:val="TAC"/>
              <w:rPr>
                <w:lang w:val="en-US" w:eastAsia="zh-CN"/>
              </w:rPr>
            </w:pPr>
          </w:p>
        </w:tc>
      </w:tr>
      <w:tr w:rsidR="00C76B50" w:rsidRPr="00A1115A" w14:paraId="123C0FAB" w14:textId="77777777" w:rsidTr="00C76B50">
        <w:trPr>
          <w:trHeight w:val="29"/>
          <w:jc w:val="center"/>
        </w:trPr>
        <w:tc>
          <w:tcPr>
            <w:tcW w:w="1648" w:type="dxa"/>
            <w:tcBorders>
              <w:top w:val="nil"/>
              <w:left w:val="single" w:sz="4" w:space="0" w:color="auto"/>
              <w:bottom w:val="nil"/>
              <w:right w:val="single" w:sz="4" w:space="0" w:color="auto"/>
            </w:tcBorders>
            <w:shd w:val="clear" w:color="auto" w:fill="auto"/>
          </w:tcPr>
          <w:p w14:paraId="21C08DEB" w14:textId="77777777" w:rsidR="00C76B50" w:rsidRPr="00A1115A" w:rsidRDefault="00C76B50" w:rsidP="00C76B50">
            <w:pPr>
              <w:pStyle w:val="TAC"/>
              <w:rPr>
                <w:rFonts w:eastAsia="SimSun"/>
                <w:lang w:val="en-US" w:eastAsia="zh-CN"/>
              </w:rPr>
            </w:pPr>
            <w:r w:rsidRPr="00A1115A">
              <w:rPr>
                <w:lang w:val="en-US" w:eastAsia="zh-CN" w:bidi="ar"/>
              </w:rPr>
              <w:t>CA_n39A-n40A-n41A</w:t>
            </w:r>
          </w:p>
        </w:tc>
        <w:tc>
          <w:tcPr>
            <w:tcW w:w="1366" w:type="dxa"/>
            <w:tcBorders>
              <w:top w:val="nil"/>
              <w:left w:val="single" w:sz="4" w:space="0" w:color="auto"/>
              <w:bottom w:val="nil"/>
              <w:right w:val="single" w:sz="4" w:space="0" w:color="auto"/>
            </w:tcBorders>
            <w:shd w:val="clear" w:color="auto" w:fill="auto"/>
          </w:tcPr>
          <w:p w14:paraId="7311408B" w14:textId="77777777" w:rsidR="00C76B50" w:rsidRPr="00A1115A" w:rsidRDefault="00C76B50" w:rsidP="00C76B50">
            <w:pPr>
              <w:pStyle w:val="TAC"/>
              <w:rPr>
                <w:lang w:val="en-US" w:eastAsia="zh-CN" w:bidi="ar"/>
              </w:rPr>
            </w:pPr>
            <w:r w:rsidRPr="00A1115A">
              <w:rPr>
                <w:lang w:val="en-US" w:eastAsia="zh-CN" w:bidi="ar"/>
              </w:rPr>
              <w:t>CA_n39A-n40A</w:t>
            </w:r>
          </w:p>
          <w:p w14:paraId="77E5FBF8" w14:textId="77777777" w:rsidR="00C76B50" w:rsidRPr="00A1115A" w:rsidRDefault="00C76B50" w:rsidP="00C76B50">
            <w:pPr>
              <w:pStyle w:val="TAC"/>
              <w:rPr>
                <w:lang w:val="en-US" w:eastAsia="zh-CN" w:bidi="ar"/>
              </w:rPr>
            </w:pPr>
            <w:r w:rsidRPr="00A1115A">
              <w:rPr>
                <w:lang w:val="en-US" w:eastAsia="zh-CN" w:bidi="ar"/>
              </w:rPr>
              <w:t>CA_n39A-n41A</w:t>
            </w:r>
          </w:p>
          <w:p w14:paraId="4D005374" w14:textId="77777777" w:rsidR="00C76B50" w:rsidRPr="00A1115A" w:rsidRDefault="00C76B50" w:rsidP="00C76B50">
            <w:pPr>
              <w:pStyle w:val="TAC"/>
              <w:rPr>
                <w:rFonts w:eastAsia="SimSun"/>
                <w:lang w:val="en-US" w:eastAsia="zh-CN"/>
              </w:rPr>
            </w:pPr>
            <w:r w:rsidRPr="00A1115A">
              <w:rPr>
                <w:lang w:val="en-US" w:eastAsia="zh-CN" w:bidi="ar"/>
              </w:rPr>
              <w:t>CA_n</w:t>
            </w:r>
            <w:r w:rsidRPr="00A1115A">
              <w:rPr>
                <w:rFonts w:hint="eastAsia"/>
                <w:lang w:val="en-US" w:eastAsia="zh-CN" w:bidi="ar"/>
              </w:rPr>
              <w:t>40</w:t>
            </w:r>
            <w:r w:rsidRPr="00A1115A">
              <w:rPr>
                <w:lang w:val="en-US" w:eastAsia="zh-CN" w:bidi="ar"/>
              </w:rPr>
              <w:t>A-n41A</w:t>
            </w:r>
          </w:p>
        </w:tc>
        <w:tc>
          <w:tcPr>
            <w:tcW w:w="731" w:type="dxa"/>
            <w:tcBorders>
              <w:left w:val="single" w:sz="4" w:space="0" w:color="auto"/>
              <w:bottom w:val="single" w:sz="4" w:space="0" w:color="auto"/>
              <w:right w:val="single" w:sz="4" w:space="0" w:color="auto"/>
            </w:tcBorders>
          </w:tcPr>
          <w:p w14:paraId="208E5472" w14:textId="77777777" w:rsidR="00C76B50" w:rsidRPr="00A1115A" w:rsidRDefault="00C76B50" w:rsidP="00C76B50">
            <w:pPr>
              <w:pStyle w:val="TAC"/>
              <w:rPr>
                <w:lang w:val="en-US" w:eastAsia="zh-CN"/>
              </w:rPr>
            </w:pPr>
            <w:r w:rsidRPr="00A1115A">
              <w:rPr>
                <w:rFonts w:cs="Arial"/>
                <w:szCs w:val="18"/>
                <w:lang w:val="en-US" w:eastAsia="zh-CN" w:bidi="ar"/>
              </w:rPr>
              <w:t>n39</w:t>
            </w:r>
          </w:p>
        </w:tc>
        <w:tc>
          <w:tcPr>
            <w:tcW w:w="663" w:type="dxa"/>
            <w:gridSpan w:val="2"/>
            <w:tcBorders>
              <w:top w:val="single" w:sz="4" w:space="0" w:color="auto"/>
              <w:left w:val="single" w:sz="4" w:space="0" w:color="auto"/>
              <w:bottom w:val="single" w:sz="4" w:space="0" w:color="auto"/>
              <w:right w:val="single" w:sz="4" w:space="0" w:color="auto"/>
            </w:tcBorders>
          </w:tcPr>
          <w:p w14:paraId="0F4A61F3" w14:textId="77777777" w:rsidR="00C76B50" w:rsidRPr="00A1115A" w:rsidRDefault="00C76B50" w:rsidP="00C76B50">
            <w:pPr>
              <w:pStyle w:val="TAC"/>
              <w:rPr>
                <w:szCs w:val="18"/>
                <w:lang w:val="en-US" w:eastAsia="zh-CN"/>
              </w:rPr>
            </w:pPr>
            <w:r w:rsidRPr="00A1115A">
              <w:rPr>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39C5429" w14:textId="77777777" w:rsidR="00C76B50" w:rsidRPr="00A1115A" w:rsidRDefault="00C76B50" w:rsidP="00C76B50">
            <w:pPr>
              <w:pStyle w:val="TAC"/>
              <w:rPr>
                <w:lang w:val="fr-FR" w:eastAsia="zh-CN"/>
              </w:rPr>
            </w:pPr>
            <w:r w:rsidRPr="00A1115A">
              <w:rPr>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F557B2B" w14:textId="77777777" w:rsidR="00C76B50" w:rsidRPr="00A1115A" w:rsidRDefault="00C76B50" w:rsidP="00C76B50">
            <w:pPr>
              <w:pStyle w:val="TAC"/>
              <w:rPr>
                <w:lang w:val="fr-FR" w:eastAsia="zh-CN"/>
              </w:rPr>
            </w:pPr>
            <w:r w:rsidRPr="00A1115A">
              <w:rPr>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D62E507" w14:textId="77777777" w:rsidR="00C76B50" w:rsidRPr="00A1115A" w:rsidRDefault="00C76B50" w:rsidP="00C76B50">
            <w:pPr>
              <w:pStyle w:val="TAC"/>
              <w:rPr>
                <w:lang w:val="sv-SE" w:eastAsia="zh-CN"/>
              </w:rPr>
            </w:pPr>
            <w:r w:rsidRPr="00A1115A">
              <w:rPr>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5F93787" w14:textId="77777777" w:rsidR="00C76B50" w:rsidRPr="00A1115A" w:rsidRDefault="00C76B50" w:rsidP="00C76B50">
            <w:pPr>
              <w:pStyle w:val="TAC"/>
              <w:rPr>
                <w:lang w:val="sv-SE" w:eastAsia="zh-CN"/>
              </w:rPr>
            </w:pPr>
            <w:r w:rsidRPr="00A1115A">
              <w:rPr>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4D404CB" w14:textId="77777777" w:rsidR="00C76B50" w:rsidRPr="00A1115A" w:rsidRDefault="00C76B50" w:rsidP="00C76B50">
            <w:pPr>
              <w:pStyle w:val="TAC"/>
              <w:rPr>
                <w:szCs w:val="18"/>
                <w:lang w:val="en-US"/>
              </w:rPr>
            </w:pPr>
            <w:r w:rsidRPr="00A1115A">
              <w:rPr>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44C8B5EA" w14:textId="77777777" w:rsidR="00C76B50" w:rsidRPr="00A1115A" w:rsidRDefault="00C76B50" w:rsidP="00C76B50">
            <w:pPr>
              <w:pStyle w:val="TAC"/>
              <w:rPr>
                <w:szCs w:val="18"/>
                <w:lang w:val="en-US"/>
              </w:rPr>
            </w:pPr>
            <w:r w:rsidRPr="00A1115A">
              <w:rPr>
                <w:szCs w:val="18"/>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62F7A780" w14:textId="77777777" w:rsidR="00C76B50" w:rsidRPr="00A1115A" w:rsidRDefault="00C76B50" w:rsidP="00C76B50">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1E1BD01" w14:textId="77777777" w:rsidR="00C76B50" w:rsidRPr="00A1115A" w:rsidRDefault="00C76B50" w:rsidP="00C76B50">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C1CB198" w14:textId="77777777" w:rsidR="00C76B50" w:rsidRPr="00A1115A" w:rsidRDefault="00C76B50" w:rsidP="00C76B50">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3D5F314" w14:textId="77777777" w:rsidR="00C76B50" w:rsidRPr="00A1115A" w:rsidRDefault="00C76B50" w:rsidP="00C76B50">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51DB1E75" w14:textId="77777777" w:rsidR="00C76B50" w:rsidRPr="00A1115A" w:rsidRDefault="00C76B50" w:rsidP="00C76B5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E2C4053" w14:textId="77777777" w:rsidR="00C76B50" w:rsidRPr="00A1115A" w:rsidRDefault="00C76B50" w:rsidP="00C76B50">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62AC977A" w14:textId="77777777" w:rsidR="00C76B50" w:rsidRPr="00A1115A" w:rsidRDefault="00C76B50" w:rsidP="00C76B50">
            <w:pPr>
              <w:pStyle w:val="TAC"/>
              <w:rPr>
                <w:lang w:val="en-US" w:eastAsia="zh-CN"/>
              </w:rPr>
            </w:pPr>
            <w:r w:rsidRPr="00A1115A">
              <w:rPr>
                <w:rFonts w:hint="eastAsia"/>
                <w:szCs w:val="18"/>
                <w:lang w:val="en-US" w:eastAsia="zh-CN"/>
              </w:rPr>
              <w:t>0</w:t>
            </w:r>
          </w:p>
        </w:tc>
      </w:tr>
      <w:tr w:rsidR="00C76B50" w:rsidRPr="00A1115A" w14:paraId="7A729F25" w14:textId="77777777" w:rsidTr="00C76B50">
        <w:trPr>
          <w:trHeight w:val="29"/>
          <w:jc w:val="center"/>
        </w:trPr>
        <w:tc>
          <w:tcPr>
            <w:tcW w:w="1648" w:type="dxa"/>
            <w:tcBorders>
              <w:top w:val="nil"/>
              <w:left w:val="single" w:sz="4" w:space="0" w:color="auto"/>
              <w:bottom w:val="nil"/>
              <w:right w:val="single" w:sz="4" w:space="0" w:color="auto"/>
            </w:tcBorders>
            <w:shd w:val="clear" w:color="auto" w:fill="auto"/>
          </w:tcPr>
          <w:p w14:paraId="2531DFA0" w14:textId="77777777" w:rsidR="00C76B50" w:rsidRPr="00A1115A" w:rsidRDefault="00C76B50" w:rsidP="00C76B50">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055CC210" w14:textId="77777777" w:rsidR="00C76B50" w:rsidRPr="00A1115A" w:rsidRDefault="00C76B50" w:rsidP="00C76B50">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28D977C" w14:textId="77777777" w:rsidR="00C76B50" w:rsidRPr="00A1115A" w:rsidRDefault="00C76B50" w:rsidP="00C76B50">
            <w:pPr>
              <w:pStyle w:val="TAC"/>
              <w:rPr>
                <w:lang w:val="en-US" w:eastAsia="zh-CN"/>
              </w:rPr>
            </w:pPr>
            <w:r w:rsidRPr="00A1115A">
              <w:rPr>
                <w:rFonts w:cs="Arial"/>
                <w:szCs w:val="18"/>
                <w:lang w:val="en-US" w:eastAsia="zh-CN" w:bidi="ar"/>
              </w:rPr>
              <w:t>n40</w:t>
            </w:r>
          </w:p>
        </w:tc>
        <w:tc>
          <w:tcPr>
            <w:tcW w:w="663" w:type="dxa"/>
            <w:gridSpan w:val="2"/>
            <w:tcBorders>
              <w:top w:val="single" w:sz="4" w:space="0" w:color="auto"/>
              <w:left w:val="single" w:sz="4" w:space="0" w:color="auto"/>
              <w:bottom w:val="single" w:sz="4" w:space="0" w:color="auto"/>
              <w:right w:val="single" w:sz="4" w:space="0" w:color="auto"/>
            </w:tcBorders>
          </w:tcPr>
          <w:p w14:paraId="1CF94851" w14:textId="77777777" w:rsidR="00C76B50" w:rsidRPr="00A1115A" w:rsidRDefault="00C76B50" w:rsidP="00C76B50">
            <w:pPr>
              <w:pStyle w:val="TAC"/>
              <w:rPr>
                <w:szCs w:val="18"/>
                <w:lang w:val="en-US" w:eastAsia="zh-CN"/>
              </w:rPr>
            </w:pPr>
            <w:r w:rsidRPr="00A1115A">
              <w:rPr>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257FDDB" w14:textId="77777777" w:rsidR="00C76B50" w:rsidRPr="00A1115A" w:rsidRDefault="00C76B50" w:rsidP="00C76B50">
            <w:pPr>
              <w:pStyle w:val="TAC"/>
              <w:rPr>
                <w:lang w:val="fr-FR" w:eastAsia="zh-CN"/>
              </w:rPr>
            </w:pPr>
            <w:r w:rsidRPr="00A1115A">
              <w:rPr>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4B27767" w14:textId="77777777" w:rsidR="00C76B50" w:rsidRPr="00A1115A" w:rsidRDefault="00C76B50" w:rsidP="00C76B50">
            <w:pPr>
              <w:pStyle w:val="TAC"/>
              <w:rPr>
                <w:lang w:val="fr-FR" w:eastAsia="zh-CN"/>
              </w:rPr>
            </w:pPr>
            <w:r w:rsidRPr="00A1115A">
              <w:rPr>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D9B70C6" w14:textId="77777777" w:rsidR="00C76B50" w:rsidRPr="00A1115A" w:rsidRDefault="00C76B50" w:rsidP="00C76B50">
            <w:pPr>
              <w:pStyle w:val="TAC"/>
              <w:rPr>
                <w:lang w:val="sv-SE" w:eastAsia="zh-CN"/>
              </w:rPr>
            </w:pPr>
            <w:r w:rsidRPr="00A1115A">
              <w:rPr>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F424B45" w14:textId="77777777" w:rsidR="00C76B50" w:rsidRPr="00A1115A" w:rsidRDefault="00C76B50" w:rsidP="00C76B50">
            <w:pPr>
              <w:pStyle w:val="TAC"/>
              <w:rPr>
                <w:lang w:val="sv-SE" w:eastAsia="zh-CN"/>
              </w:rPr>
            </w:pPr>
            <w:r w:rsidRPr="00A1115A">
              <w:rPr>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D4E9346" w14:textId="77777777" w:rsidR="00C76B50" w:rsidRPr="00A1115A" w:rsidRDefault="00C76B50" w:rsidP="00C76B50">
            <w:pPr>
              <w:pStyle w:val="TAC"/>
              <w:rPr>
                <w:szCs w:val="18"/>
                <w:lang w:val="en-US"/>
              </w:rPr>
            </w:pPr>
            <w:r w:rsidRPr="00A1115A">
              <w:rPr>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3A74ABFD" w14:textId="77777777" w:rsidR="00C76B50" w:rsidRPr="00A1115A" w:rsidRDefault="00C76B50" w:rsidP="00C76B50">
            <w:pPr>
              <w:pStyle w:val="TAC"/>
              <w:rPr>
                <w:szCs w:val="18"/>
                <w:lang w:val="en-US"/>
              </w:rPr>
            </w:pPr>
            <w:r w:rsidRPr="00A1115A">
              <w:rPr>
                <w:szCs w:val="18"/>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28F6CE4C" w14:textId="77777777" w:rsidR="00C76B50" w:rsidRPr="00A1115A" w:rsidRDefault="00C76B50" w:rsidP="00C76B50">
            <w:pPr>
              <w:pStyle w:val="TAC"/>
              <w:rPr>
                <w:szCs w:val="18"/>
                <w:lang w:val="en-US"/>
              </w:rPr>
            </w:pPr>
            <w:r w:rsidRPr="00A1115A">
              <w:rPr>
                <w:szCs w:val="18"/>
                <w:lang w:val="en-US"/>
              </w:rPr>
              <w:t>50</w:t>
            </w:r>
          </w:p>
        </w:tc>
        <w:tc>
          <w:tcPr>
            <w:tcW w:w="586" w:type="dxa"/>
            <w:gridSpan w:val="2"/>
            <w:tcBorders>
              <w:top w:val="single" w:sz="4" w:space="0" w:color="auto"/>
              <w:left w:val="single" w:sz="4" w:space="0" w:color="auto"/>
              <w:bottom w:val="single" w:sz="4" w:space="0" w:color="auto"/>
              <w:right w:val="single" w:sz="4" w:space="0" w:color="auto"/>
            </w:tcBorders>
          </w:tcPr>
          <w:p w14:paraId="1F54F4BB" w14:textId="77777777" w:rsidR="00C76B50" w:rsidRPr="00A1115A" w:rsidRDefault="00C76B50" w:rsidP="00C76B50">
            <w:pPr>
              <w:pStyle w:val="TAC"/>
              <w:rPr>
                <w:szCs w:val="18"/>
                <w:lang w:val="en-US"/>
              </w:rPr>
            </w:pPr>
            <w:r w:rsidRPr="00A1115A">
              <w:rPr>
                <w:szCs w:val="18"/>
                <w:lang w:val="en-US"/>
              </w:rPr>
              <w:t>60</w:t>
            </w:r>
          </w:p>
        </w:tc>
        <w:tc>
          <w:tcPr>
            <w:tcW w:w="586" w:type="dxa"/>
            <w:gridSpan w:val="2"/>
            <w:tcBorders>
              <w:top w:val="single" w:sz="4" w:space="0" w:color="auto"/>
              <w:left w:val="single" w:sz="4" w:space="0" w:color="auto"/>
              <w:bottom w:val="single" w:sz="4" w:space="0" w:color="auto"/>
              <w:right w:val="single" w:sz="4" w:space="0" w:color="auto"/>
            </w:tcBorders>
          </w:tcPr>
          <w:p w14:paraId="193D697A" w14:textId="77777777" w:rsidR="00C76B50" w:rsidRPr="00A1115A" w:rsidRDefault="00C76B50" w:rsidP="00C76B50">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40421FE" w14:textId="77777777" w:rsidR="00C76B50" w:rsidRPr="00A1115A" w:rsidRDefault="00C76B50" w:rsidP="00C76B50">
            <w:pPr>
              <w:pStyle w:val="TAC"/>
              <w:rPr>
                <w:szCs w:val="18"/>
                <w:lang w:val="en-US"/>
              </w:rPr>
            </w:pPr>
            <w:r w:rsidRPr="00A1115A">
              <w:rPr>
                <w:szCs w:val="18"/>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14:paraId="0D9901B7" w14:textId="77777777" w:rsidR="00C76B50" w:rsidRPr="00A1115A" w:rsidRDefault="00C76B50" w:rsidP="00C76B5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1E3874C" w14:textId="77777777" w:rsidR="00C76B50" w:rsidRPr="00A1115A" w:rsidRDefault="00C76B50" w:rsidP="00C76B50">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50CA42D4" w14:textId="77777777" w:rsidR="00C76B50" w:rsidRPr="00A1115A" w:rsidRDefault="00C76B50" w:rsidP="00C76B50">
            <w:pPr>
              <w:pStyle w:val="TAC"/>
              <w:rPr>
                <w:lang w:val="en-US" w:eastAsia="zh-CN"/>
              </w:rPr>
            </w:pPr>
          </w:p>
        </w:tc>
      </w:tr>
      <w:tr w:rsidR="00C76B50" w:rsidRPr="00A1115A" w14:paraId="460A1580" w14:textId="77777777" w:rsidTr="00C76B5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A50505F" w14:textId="77777777" w:rsidR="00C76B50" w:rsidRPr="00A1115A" w:rsidRDefault="00C76B50" w:rsidP="00C76B50">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627FECB" w14:textId="77777777" w:rsidR="00C76B50" w:rsidRPr="00A1115A" w:rsidRDefault="00C76B50" w:rsidP="00C76B50">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176660A7" w14:textId="77777777" w:rsidR="00C76B50" w:rsidRPr="00A1115A" w:rsidRDefault="00C76B50" w:rsidP="00C76B50">
            <w:pPr>
              <w:pStyle w:val="TAC"/>
              <w:rPr>
                <w:lang w:val="en-US" w:eastAsia="zh-CN"/>
              </w:rPr>
            </w:pPr>
            <w:r w:rsidRPr="00A1115A">
              <w:rPr>
                <w:rFonts w:cs="Arial"/>
                <w:szCs w:val="18"/>
                <w:lang w:val="en-US" w:eastAsia="zh-CN" w:bidi="ar"/>
              </w:rPr>
              <w:t>n41</w:t>
            </w:r>
          </w:p>
        </w:tc>
        <w:tc>
          <w:tcPr>
            <w:tcW w:w="663" w:type="dxa"/>
            <w:gridSpan w:val="2"/>
            <w:tcBorders>
              <w:top w:val="single" w:sz="4" w:space="0" w:color="auto"/>
              <w:left w:val="single" w:sz="4" w:space="0" w:color="auto"/>
              <w:bottom w:val="single" w:sz="4" w:space="0" w:color="auto"/>
              <w:right w:val="single" w:sz="4" w:space="0" w:color="auto"/>
            </w:tcBorders>
          </w:tcPr>
          <w:p w14:paraId="4D96B544" w14:textId="77777777" w:rsidR="00C76B50" w:rsidRPr="00A1115A" w:rsidRDefault="00C76B50" w:rsidP="00C76B50">
            <w:pPr>
              <w:pStyle w:val="TAC"/>
              <w:rPr>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9B4E04D" w14:textId="77777777" w:rsidR="00C76B50" w:rsidRPr="00A1115A" w:rsidRDefault="00C76B50" w:rsidP="00C76B50">
            <w:pPr>
              <w:pStyle w:val="TAC"/>
              <w:rPr>
                <w:lang w:val="fr-FR" w:eastAsia="zh-CN"/>
              </w:rPr>
            </w:pPr>
            <w:r w:rsidRPr="00A1115A">
              <w:rPr>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B0DA159" w14:textId="77777777" w:rsidR="00C76B50" w:rsidRPr="00A1115A" w:rsidRDefault="00C76B50" w:rsidP="00C76B50">
            <w:pPr>
              <w:pStyle w:val="TAC"/>
              <w:rPr>
                <w:lang w:val="fr-FR" w:eastAsia="zh-CN"/>
              </w:rPr>
            </w:pPr>
            <w:r w:rsidRPr="00A1115A">
              <w:rPr>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4F38FB9" w14:textId="77777777" w:rsidR="00C76B50" w:rsidRPr="00A1115A" w:rsidRDefault="00C76B50" w:rsidP="00C76B50">
            <w:pPr>
              <w:pStyle w:val="TAC"/>
              <w:rPr>
                <w:lang w:val="sv-SE" w:eastAsia="zh-CN"/>
              </w:rPr>
            </w:pPr>
            <w:r w:rsidRPr="00A1115A">
              <w:rPr>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EDD957B" w14:textId="77777777" w:rsidR="00C76B50" w:rsidRPr="00A1115A" w:rsidRDefault="00C76B50" w:rsidP="00C76B50">
            <w:pPr>
              <w:pStyle w:val="TAC"/>
              <w:rPr>
                <w:lang w:val="sv-SE"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5BC7177" w14:textId="77777777" w:rsidR="00C76B50" w:rsidRPr="00A1115A" w:rsidRDefault="00C76B50" w:rsidP="00C76B50">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959BDA5" w14:textId="77777777" w:rsidR="00C76B50" w:rsidRPr="00A1115A" w:rsidRDefault="00C76B50" w:rsidP="00C76B50">
            <w:pPr>
              <w:pStyle w:val="TAC"/>
              <w:rPr>
                <w:szCs w:val="18"/>
                <w:lang w:val="en-US"/>
              </w:rPr>
            </w:pPr>
            <w:r w:rsidRPr="00A1115A">
              <w:rPr>
                <w:szCs w:val="18"/>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42CD2D7F" w14:textId="77777777" w:rsidR="00C76B50" w:rsidRPr="00A1115A" w:rsidRDefault="00C76B50" w:rsidP="00C76B50">
            <w:pPr>
              <w:pStyle w:val="TAC"/>
              <w:rPr>
                <w:szCs w:val="18"/>
                <w:lang w:val="en-US"/>
              </w:rPr>
            </w:pPr>
            <w:r w:rsidRPr="00A1115A">
              <w:rPr>
                <w:szCs w:val="18"/>
                <w:lang w:val="en-US"/>
              </w:rPr>
              <w:t>50</w:t>
            </w:r>
          </w:p>
        </w:tc>
        <w:tc>
          <w:tcPr>
            <w:tcW w:w="586" w:type="dxa"/>
            <w:gridSpan w:val="2"/>
            <w:tcBorders>
              <w:top w:val="single" w:sz="4" w:space="0" w:color="auto"/>
              <w:left w:val="single" w:sz="4" w:space="0" w:color="auto"/>
              <w:bottom w:val="single" w:sz="4" w:space="0" w:color="auto"/>
              <w:right w:val="single" w:sz="4" w:space="0" w:color="auto"/>
            </w:tcBorders>
          </w:tcPr>
          <w:p w14:paraId="545730B6" w14:textId="77777777" w:rsidR="00C76B50" w:rsidRPr="00A1115A" w:rsidRDefault="00C76B50" w:rsidP="00C76B50">
            <w:pPr>
              <w:pStyle w:val="TAC"/>
              <w:rPr>
                <w:szCs w:val="18"/>
                <w:lang w:val="en-US"/>
              </w:rPr>
            </w:pPr>
            <w:r w:rsidRPr="00A1115A">
              <w:rPr>
                <w:szCs w:val="18"/>
                <w:lang w:val="en-US"/>
              </w:rPr>
              <w:t>60</w:t>
            </w:r>
          </w:p>
        </w:tc>
        <w:tc>
          <w:tcPr>
            <w:tcW w:w="586" w:type="dxa"/>
            <w:gridSpan w:val="2"/>
            <w:tcBorders>
              <w:top w:val="single" w:sz="4" w:space="0" w:color="auto"/>
              <w:left w:val="single" w:sz="4" w:space="0" w:color="auto"/>
              <w:bottom w:val="single" w:sz="4" w:space="0" w:color="auto"/>
              <w:right w:val="single" w:sz="4" w:space="0" w:color="auto"/>
            </w:tcBorders>
          </w:tcPr>
          <w:p w14:paraId="2FF48C36" w14:textId="77777777" w:rsidR="00C76B50" w:rsidRPr="00A1115A" w:rsidRDefault="00C76B50" w:rsidP="00C76B50">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3B3C224" w14:textId="77777777" w:rsidR="00C76B50" w:rsidRPr="00A1115A" w:rsidRDefault="00C76B50" w:rsidP="00C76B50">
            <w:pPr>
              <w:pStyle w:val="TAC"/>
              <w:rPr>
                <w:szCs w:val="18"/>
                <w:lang w:val="en-US"/>
              </w:rPr>
            </w:pPr>
            <w:r w:rsidRPr="00A1115A">
              <w:rPr>
                <w:szCs w:val="18"/>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14:paraId="322BC6B5" w14:textId="77777777" w:rsidR="00C76B50" w:rsidRPr="00A1115A" w:rsidRDefault="00C76B50" w:rsidP="00C76B50">
            <w:pPr>
              <w:pStyle w:val="TAC"/>
              <w:rPr>
                <w:szCs w:val="18"/>
                <w:lang w:val="en-US"/>
              </w:rPr>
            </w:pPr>
            <w:r w:rsidRPr="00A1115A">
              <w:rPr>
                <w:szCs w:val="18"/>
                <w:lang w:val="en-US"/>
              </w:rPr>
              <w:t>90</w:t>
            </w:r>
          </w:p>
        </w:tc>
        <w:tc>
          <w:tcPr>
            <w:tcW w:w="586" w:type="dxa"/>
            <w:tcBorders>
              <w:top w:val="single" w:sz="4" w:space="0" w:color="auto"/>
              <w:left w:val="single" w:sz="4" w:space="0" w:color="auto"/>
              <w:bottom w:val="single" w:sz="4" w:space="0" w:color="auto"/>
              <w:right w:val="single" w:sz="4" w:space="0" w:color="auto"/>
            </w:tcBorders>
          </w:tcPr>
          <w:p w14:paraId="5472C93F" w14:textId="77777777" w:rsidR="00C76B50" w:rsidRPr="00A1115A" w:rsidRDefault="00C76B50" w:rsidP="00C76B50">
            <w:pPr>
              <w:pStyle w:val="TAC"/>
              <w:rPr>
                <w:szCs w:val="18"/>
                <w:lang w:val="en-US"/>
              </w:rPr>
            </w:pPr>
            <w:r w:rsidRPr="00A1115A">
              <w:rPr>
                <w:szCs w:val="18"/>
                <w:lang w:val="en-US"/>
              </w:rPr>
              <w:t>100</w:t>
            </w:r>
          </w:p>
        </w:tc>
        <w:tc>
          <w:tcPr>
            <w:tcW w:w="1286" w:type="dxa"/>
            <w:tcBorders>
              <w:top w:val="nil"/>
              <w:left w:val="single" w:sz="4" w:space="0" w:color="auto"/>
              <w:bottom w:val="single" w:sz="4" w:space="0" w:color="auto"/>
              <w:right w:val="single" w:sz="4" w:space="0" w:color="auto"/>
            </w:tcBorders>
            <w:shd w:val="clear" w:color="auto" w:fill="auto"/>
          </w:tcPr>
          <w:p w14:paraId="529F5844" w14:textId="77777777" w:rsidR="00C76B50" w:rsidRPr="00A1115A" w:rsidRDefault="00C76B50" w:rsidP="00C76B50">
            <w:pPr>
              <w:pStyle w:val="TAC"/>
              <w:rPr>
                <w:lang w:val="en-US" w:eastAsia="zh-CN"/>
              </w:rPr>
            </w:pPr>
          </w:p>
        </w:tc>
      </w:tr>
      <w:tr w:rsidR="00C76B50" w:rsidRPr="00A1115A" w14:paraId="2D2E312A" w14:textId="77777777" w:rsidTr="00C76B50">
        <w:trPr>
          <w:trHeight w:val="29"/>
          <w:jc w:val="center"/>
        </w:trPr>
        <w:tc>
          <w:tcPr>
            <w:tcW w:w="1648" w:type="dxa"/>
            <w:tcBorders>
              <w:top w:val="nil"/>
              <w:left w:val="single" w:sz="4" w:space="0" w:color="auto"/>
              <w:bottom w:val="nil"/>
              <w:right w:val="single" w:sz="4" w:space="0" w:color="auto"/>
            </w:tcBorders>
            <w:shd w:val="clear" w:color="auto" w:fill="auto"/>
          </w:tcPr>
          <w:p w14:paraId="0BE79F74" w14:textId="77777777" w:rsidR="00C76B50" w:rsidRPr="00A1115A" w:rsidRDefault="00C76B50" w:rsidP="00C76B50">
            <w:pPr>
              <w:pStyle w:val="TAC"/>
              <w:rPr>
                <w:rFonts w:eastAsia="SimSun"/>
                <w:lang w:val="en-US" w:eastAsia="zh-CN"/>
              </w:rPr>
            </w:pPr>
            <w:r w:rsidRPr="00A1115A">
              <w:rPr>
                <w:lang w:val="en-US" w:eastAsia="zh-CN" w:bidi="ar"/>
              </w:rPr>
              <w:t>CA_n39A-n40A-n79A</w:t>
            </w:r>
          </w:p>
        </w:tc>
        <w:tc>
          <w:tcPr>
            <w:tcW w:w="1366" w:type="dxa"/>
            <w:tcBorders>
              <w:top w:val="nil"/>
              <w:left w:val="single" w:sz="4" w:space="0" w:color="auto"/>
              <w:bottom w:val="nil"/>
              <w:right w:val="single" w:sz="4" w:space="0" w:color="auto"/>
            </w:tcBorders>
            <w:shd w:val="clear" w:color="auto" w:fill="auto"/>
          </w:tcPr>
          <w:p w14:paraId="4FDCD159" w14:textId="77777777" w:rsidR="00C76B50" w:rsidRPr="00A1115A" w:rsidRDefault="00C76B50" w:rsidP="00C76B50">
            <w:pPr>
              <w:pStyle w:val="TAC"/>
              <w:rPr>
                <w:lang w:val="en-US" w:eastAsia="zh-CN" w:bidi="ar"/>
              </w:rPr>
            </w:pPr>
            <w:r w:rsidRPr="00A1115A">
              <w:rPr>
                <w:lang w:val="en-US" w:eastAsia="zh-CN" w:bidi="ar"/>
              </w:rPr>
              <w:t>CA_n39A-n40A</w:t>
            </w:r>
          </w:p>
          <w:p w14:paraId="6558239D" w14:textId="77777777" w:rsidR="00C76B50" w:rsidRPr="00A1115A" w:rsidRDefault="00C76B50" w:rsidP="00C76B50">
            <w:pPr>
              <w:pStyle w:val="TAC"/>
              <w:rPr>
                <w:lang w:val="en-US" w:eastAsia="zh-CN" w:bidi="ar"/>
              </w:rPr>
            </w:pPr>
            <w:r w:rsidRPr="00A1115A">
              <w:rPr>
                <w:lang w:val="en-US" w:eastAsia="zh-CN" w:bidi="ar"/>
              </w:rPr>
              <w:t>CA_n40A-n79A</w:t>
            </w:r>
          </w:p>
          <w:p w14:paraId="015B278A" w14:textId="77777777" w:rsidR="00C76B50" w:rsidRPr="00A1115A" w:rsidRDefault="00C76B50" w:rsidP="00C76B50">
            <w:pPr>
              <w:pStyle w:val="TAC"/>
              <w:rPr>
                <w:rFonts w:eastAsia="SimSun"/>
                <w:lang w:val="en-US" w:eastAsia="zh-CN"/>
              </w:rPr>
            </w:pPr>
            <w:r w:rsidRPr="00A1115A">
              <w:rPr>
                <w:lang w:val="en-US" w:eastAsia="zh-CN" w:bidi="ar"/>
              </w:rPr>
              <w:t>CA_n39A-n79A</w:t>
            </w:r>
          </w:p>
        </w:tc>
        <w:tc>
          <w:tcPr>
            <w:tcW w:w="731" w:type="dxa"/>
            <w:tcBorders>
              <w:left w:val="single" w:sz="4" w:space="0" w:color="auto"/>
              <w:bottom w:val="single" w:sz="4" w:space="0" w:color="auto"/>
              <w:right w:val="single" w:sz="4" w:space="0" w:color="auto"/>
            </w:tcBorders>
          </w:tcPr>
          <w:p w14:paraId="21088305" w14:textId="77777777" w:rsidR="00C76B50" w:rsidRPr="00A1115A" w:rsidRDefault="00C76B50" w:rsidP="00C76B50">
            <w:pPr>
              <w:pStyle w:val="TAC"/>
              <w:rPr>
                <w:lang w:val="en-US" w:eastAsia="zh-CN"/>
              </w:rPr>
            </w:pPr>
            <w:r w:rsidRPr="00A1115A">
              <w:rPr>
                <w:rFonts w:cs="Arial"/>
                <w:szCs w:val="18"/>
                <w:lang w:val="en-US" w:eastAsia="zh-CN" w:bidi="ar"/>
              </w:rPr>
              <w:t>n39</w:t>
            </w:r>
          </w:p>
        </w:tc>
        <w:tc>
          <w:tcPr>
            <w:tcW w:w="663" w:type="dxa"/>
            <w:gridSpan w:val="2"/>
            <w:tcBorders>
              <w:top w:val="single" w:sz="4" w:space="0" w:color="auto"/>
              <w:left w:val="single" w:sz="4" w:space="0" w:color="auto"/>
              <w:bottom w:val="single" w:sz="4" w:space="0" w:color="auto"/>
              <w:right w:val="single" w:sz="4" w:space="0" w:color="auto"/>
            </w:tcBorders>
          </w:tcPr>
          <w:p w14:paraId="5E971EE6" w14:textId="77777777" w:rsidR="00C76B50" w:rsidRPr="00A1115A" w:rsidRDefault="00C76B50" w:rsidP="00C76B50">
            <w:pPr>
              <w:pStyle w:val="TAC"/>
              <w:rPr>
                <w:szCs w:val="18"/>
                <w:lang w:val="en-US" w:eastAsia="zh-CN"/>
              </w:rPr>
            </w:pPr>
            <w:r w:rsidRPr="00A1115A">
              <w:rPr>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68938DA" w14:textId="77777777" w:rsidR="00C76B50" w:rsidRPr="00A1115A" w:rsidRDefault="00C76B50" w:rsidP="00C76B50">
            <w:pPr>
              <w:pStyle w:val="TAC"/>
              <w:rPr>
                <w:lang w:val="fr-FR" w:eastAsia="zh-CN"/>
              </w:rPr>
            </w:pPr>
            <w:r w:rsidRPr="00A1115A">
              <w:rPr>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956FCE1" w14:textId="77777777" w:rsidR="00C76B50" w:rsidRPr="00A1115A" w:rsidRDefault="00C76B50" w:rsidP="00C76B50">
            <w:pPr>
              <w:pStyle w:val="TAC"/>
              <w:rPr>
                <w:lang w:val="fr-FR" w:eastAsia="zh-CN"/>
              </w:rPr>
            </w:pPr>
            <w:r w:rsidRPr="00A1115A">
              <w:rPr>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9301CFA" w14:textId="77777777" w:rsidR="00C76B50" w:rsidRPr="00A1115A" w:rsidRDefault="00C76B50" w:rsidP="00C76B50">
            <w:pPr>
              <w:pStyle w:val="TAC"/>
              <w:rPr>
                <w:lang w:val="sv-SE" w:eastAsia="zh-CN"/>
              </w:rPr>
            </w:pPr>
            <w:r w:rsidRPr="00A1115A">
              <w:rPr>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5D48979" w14:textId="77777777" w:rsidR="00C76B50" w:rsidRPr="00A1115A" w:rsidRDefault="00C76B50" w:rsidP="00C76B50">
            <w:pPr>
              <w:pStyle w:val="TAC"/>
              <w:rPr>
                <w:lang w:val="sv-SE" w:eastAsia="zh-CN"/>
              </w:rPr>
            </w:pPr>
            <w:r w:rsidRPr="00A1115A">
              <w:rPr>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5AABAF3" w14:textId="77777777" w:rsidR="00C76B50" w:rsidRPr="00A1115A" w:rsidRDefault="00C76B50" w:rsidP="00C76B50">
            <w:pPr>
              <w:pStyle w:val="TAC"/>
              <w:rPr>
                <w:szCs w:val="18"/>
                <w:lang w:val="en-US"/>
              </w:rPr>
            </w:pPr>
            <w:r w:rsidRPr="00A1115A">
              <w:rPr>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61D2EDDE" w14:textId="77777777" w:rsidR="00C76B50" w:rsidRPr="00A1115A" w:rsidRDefault="00C76B50" w:rsidP="00C76B50">
            <w:pPr>
              <w:pStyle w:val="TAC"/>
              <w:rPr>
                <w:szCs w:val="18"/>
                <w:lang w:val="en-US"/>
              </w:rPr>
            </w:pPr>
            <w:r w:rsidRPr="00A1115A">
              <w:rPr>
                <w:szCs w:val="18"/>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73FC4592" w14:textId="77777777" w:rsidR="00C76B50" w:rsidRPr="00A1115A" w:rsidRDefault="00C76B50" w:rsidP="00C76B50">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005EFC5" w14:textId="77777777" w:rsidR="00C76B50" w:rsidRPr="00A1115A" w:rsidRDefault="00C76B50" w:rsidP="00C76B50">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ECC2A9C" w14:textId="77777777" w:rsidR="00C76B50" w:rsidRPr="00A1115A" w:rsidRDefault="00C76B50" w:rsidP="00C76B50">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98B9EE8" w14:textId="77777777" w:rsidR="00C76B50" w:rsidRPr="00A1115A" w:rsidRDefault="00C76B50" w:rsidP="00C76B50">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6C5BE40C" w14:textId="77777777" w:rsidR="00C76B50" w:rsidRPr="00A1115A" w:rsidRDefault="00C76B50" w:rsidP="00C76B5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C48A24A" w14:textId="77777777" w:rsidR="00C76B50" w:rsidRPr="00A1115A" w:rsidRDefault="00C76B50" w:rsidP="00C76B50">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2986A329" w14:textId="77777777" w:rsidR="00C76B50" w:rsidRPr="00A1115A" w:rsidRDefault="00C76B50" w:rsidP="00C76B50">
            <w:pPr>
              <w:pStyle w:val="TAC"/>
              <w:rPr>
                <w:lang w:val="en-US" w:eastAsia="zh-CN"/>
              </w:rPr>
            </w:pPr>
            <w:r w:rsidRPr="00A1115A">
              <w:rPr>
                <w:rFonts w:hint="eastAsia"/>
                <w:szCs w:val="18"/>
                <w:lang w:val="en-US" w:eastAsia="zh-CN"/>
              </w:rPr>
              <w:t>0</w:t>
            </w:r>
          </w:p>
        </w:tc>
      </w:tr>
      <w:tr w:rsidR="00C76B50" w:rsidRPr="00A1115A" w14:paraId="63CA0C20" w14:textId="77777777" w:rsidTr="00C76B50">
        <w:trPr>
          <w:trHeight w:val="29"/>
          <w:jc w:val="center"/>
        </w:trPr>
        <w:tc>
          <w:tcPr>
            <w:tcW w:w="1648" w:type="dxa"/>
            <w:tcBorders>
              <w:top w:val="nil"/>
              <w:left w:val="single" w:sz="4" w:space="0" w:color="auto"/>
              <w:bottom w:val="nil"/>
              <w:right w:val="single" w:sz="4" w:space="0" w:color="auto"/>
            </w:tcBorders>
            <w:shd w:val="clear" w:color="auto" w:fill="auto"/>
          </w:tcPr>
          <w:p w14:paraId="6020E6DB" w14:textId="77777777" w:rsidR="00C76B50" w:rsidRPr="00A1115A" w:rsidRDefault="00C76B50" w:rsidP="00C76B50">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69454E27" w14:textId="77777777" w:rsidR="00C76B50" w:rsidRPr="00A1115A" w:rsidRDefault="00C76B50" w:rsidP="00C76B50">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2D40BE8" w14:textId="77777777" w:rsidR="00C76B50" w:rsidRPr="00A1115A" w:rsidRDefault="00C76B50" w:rsidP="00C76B50">
            <w:pPr>
              <w:pStyle w:val="TAC"/>
              <w:rPr>
                <w:lang w:val="en-US" w:eastAsia="zh-CN"/>
              </w:rPr>
            </w:pPr>
            <w:r w:rsidRPr="00A1115A">
              <w:rPr>
                <w:rFonts w:cs="Arial"/>
                <w:szCs w:val="18"/>
                <w:lang w:val="en-US" w:eastAsia="zh-CN" w:bidi="ar"/>
              </w:rPr>
              <w:t>n40</w:t>
            </w:r>
          </w:p>
        </w:tc>
        <w:tc>
          <w:tcPr>
            <w:tcW w:w="663" w:type="dxa"/>
            <w:gridSpan w:val="2"/>
            <w:tcBorders>
              <w:top w:val="single" w:sz="4" w:space="0" w:color="auto"/>
              <w:left w:val="single" w:sz="4" w:space="0" w:color="auto"/>
              <w:bottom w:val="single" w:sz="4" w:space="0" w:color="auto"/>
              <w:right w:val="single" w:sz="4" w:space="0" w:color="auto"/>
            </w:tcBorders>
          </w:tcPr>
          <w:p w14:paraId="3BD97FAD" w14:textId="77777777" w:rsidR="00C76B50" w:rsidRPr="00A1115A" w:rsidRDefault="00C76B50" w:rsidP="00C76B50">
            <w:pPr>
              <w:pStyle w:val="TAC"/>
              <w:rPr>
                <w:szCs w:val="18"/>
                <w:lang w:val="en-US" w:eastAsia="zh-CN"/>
              </w:rPr>
            </w:pPr>
            <w:r w:rsidRPr="00A1115A">
              <w:rPr>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203D2C3" w14:textId="77777777" w:rsidR="00C76B50" w:rsidRPr="00A1115A" w:rsidRDefault="00C76B50" w:rsidP="00C76B50">
            <w:pPr>
              <w:pStyle w:val="TAC"/>
              <w:rPr>
                <w:lang w:val="fr-FR" w:eastAsia="zh-CN"/>
              </w:rPr>
            </w:pPr>
            <w:r w:rsidRPr="00A1115A">
              <w:rPr>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7B93E30" w14:textId="77777777" w:rsidR="00C76B50" w:rsidRPr="00A1115A" w:rsidRDefault="00C76B50" w:rsidP="00C76B50">
            <w:pPr>
              <w:pStyle w:val="TAC"/>
              <w:rPr>
                <w:lang w:val="fr-FR" w:eastAsia="zh-CN"/>
              </w:rPr>
            </w:pPr>
            <w:r w:rsidRPr="00A1115A">
              <w:rPr>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8936584" w14:textId="77777777" w:rsidR="00C76B50" w:rsidRPr="00A1115A" w:rsidRDefault="00C76B50" w:rsidP="00C76B50">
            <w:pPr>
              <w:pStyle w:val="TAC"/>
              <w:rPr>
                <w:lang w:val="sv-SE" w:eastAsia="zh-CN"/>
              </w:rPr>
            </w:pPr>
            <w:r w:rsidRPr="00A1115A">
              <w:rPr>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9AA6DFD" w14:textId="77777777" w:rsidR="00C76B50" w:rsidRPr="00A1115A" w:rsidRDefault="00C76B50" w:rsidP="00C76B50">
            <w:pPr>
              <w:pStyle w:val="TAC"/>
              <w:rPr>
                <w:lang w:val="sv-SE" w:eastAsia="zh-CN"/>
              </w:rPr>
            </w:pPr>
            <w:r w:rsidRPr="00A1115A">
              <w:rPr>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A4A787A" w14:textId="77777777" w:rsidR="00C76B50" w:rsidRPr="00A1115A" w:rsidRDefault="00C76B50" w:rsidP="00C76B50">
            <w:pPr>
              <w:pStyle w:val="TAC"/>
              <w:rPr>
                <w:szCs w:val="18"/>
                <w:lang w:val="en-US"/>
              </w:rPr>
            </w:pPr>
            <w:r w:rsidRPr="00A1115A">
              <w:rPr>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35FC93A6" w14:textId="77777777" w:rsidR="00C76B50" w:rsidRPr="00A1115A" w:rsidRDefault="00C76B50" w:rsidP="00C76B50">
            <w:pPr>
              <w:pStyle w:val="TAC"/>
              <w:rPr>
                <w:szCs w:val="18"/>
                <w:lang w:val="en-US"/>
              </w:rPr>
            </w:pPr>
            <w:r w:rsidRPr="00A1115A">
              <w:rPr>
                <w:szCs w:val="18"/>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35B90B0A" w14:textId="77777777" w:rsidR="00C76B50" w:rsidRPr="00A1115A" w:rsidRDefault="00C76B50" w:rsidP="00C76B50">
            <w:pPr>
              <w:pStyle w:val="TAC"/>
              <w:rPr>
                <w:szCs w:val="18"/>
                <w:lang w:val="en-US"/>
              </w:rPr>
            </w:pPr>
            <w:r w:rsidRPr="00A1115A">
              <w:rPr>
                <w:szCs w:val="18"/>
                <w:lang w:val="en-US"/>
              </w:rPr>
              <w:t>50</w:t>
            </w:r>
          </w:p>
        </w:tc>
        <w:tc>
          <w:tcPr>
            <w:tcW w:w="586" w:type="dxa"/>
            <w:gridSpan w:val="2"/>
            <w:tcBorders>
              <w:top w:val="single" w:sz="4" w:space="0" w:color="auto"/>
              <w:left w:val="single" w:sz="4" w:space="0" w:color="auto"/>
              <w:bottom w:val="single" w:sz="4" w:space="0" w:color="auto"/>
              <w:right w:val="single" w:sz="4" w:space="0" w:color="auto"/>
            </w:tcBorders>
          </w:tcPr>
          <w:p w14:paraId="16E96044" w14:textId="77777777" w:rsidR="00C76B50" w:rsidRPr="00A1115A" w:rsidRDefault="00C76B50" w:rsidP="00C76B50">
            <w:pPr>
              <w:pStyle w:val="TAC"/>
              <w:rPr>
                <w:szCs w:val="18"/>
                <w:lang w:val="en-US"/>
              </w:rPr>
            </w:pPr>
            <w:r w:rsidRPr="00A1115A">
              <w:rPr>
                <w:szCs w:val="18"/>
                <w:lang w:val="en-US"/>
              </w:rPr>
              <w:t>60</w:t>
            </w:r>
          </w:p>
        </w:tc>
        <w:tc>
          <w:tcPr>
            <w:tcW w:w="586" w:type="dxa"/>
            <w:gridSpan w:val="2"/>
            <w:tcBorders>
              <w:top w:val="single" w:sz="4" w:space="0" w:color="auto"/>
              <w:left w:val="single" w:sz="4" w:space="0" w:color="auto"/>
              <w:bottom w:val="single" w:sz="4" w:space="0" w:color="auto"/>
              <w:right w:val="single" w:sz="4" w:space="0" w:color="auto"/>
            </w:tcBorders>
          </w:tcPr>
          <w:p w14:paraId="121EDE2F" w14:textId="77777777" w:rsidR="00C76B50" w:rsidRPr="00A1115A" w:rsidRDefault="00C76B50" w:rsidP="00C76B50">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53E5D82" w14:textId="77777777" w:rsidR="00C76B50" w:rsidRPr="00A1115A" w:rsidRDefault="00C76B50" w:rsidP="00C76B50">
            <w:pPr>
              <w:pStyle w:val="TAC"/>
              <w:rPr>
                <w:szCs w:val="18"/>
                <w:lang w:val="en-US"/>
              </w:rPr>
            </w:pPr>
            <w:r w:rsidRPr="00A1115A">
              <w:rPr>
                <w:szCs w:val="18"/>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14:paraId="0496130E" w14:textId="77777777" w:rsidR="00C76B50" w:rsidRPr="00A1115A" w:rsidRDefault="00C76B50" w:rsidP="00C76B5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C65B6DD" w14:textId="77777777" w:rsidR="00C76B50" w:rsidRPr="00A1115A" w:rsidRDefault="00C76B50" w:rsidP="00C76B50">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3524E74C" w14:textId="77777777" w:rsidR="00C76B50" w:rsidRPr="00A1115A" w:rsidRDefault="00C76B50" w:rsidP="00C76B50">
            <w:pPr>
              <w:pStyle w:val="TAC"/>
              <w:rPr>
                <w:lang w:val="en-US" w:eastAsia="zh-CN"/>
              </w:rPr>
            </w:pPr>
          </w:p>
        </w:tc>
      </w:tr>
      <w:tr w:rsidR="00C76B50" w:rsidRPr="00A1115A" w14:paraId="5D28D752" w14:textId="77777777" w:rsidTr="00C76B5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9400655" w14:textId="77777777" w:rsidR="00C76B50" w:rsidRPr="00A1115A" w:rsidRDefault="00C76B50" w:rsidP="00C76B50">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83FDB80" w14:textId="77777777" w:rsidR="00C76B50" w:rsidRPr="00A1115A" w:rsidRDefault="00C76B50" w:rsidP="00C76B50">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14D47134" w14:textId="77777777" w:rsidR="00C76B50" w:rsidRPr="00A1115A" w:rsidRDefault="00C76B50" w:rsidP="00C76B50">
            <w:pPr>
              <w:pStyle w:val="TAC"/>
              <w:rPr>
                <w:lang w:val="en-US" w:eastAsia="zh-CN"/>
              </w:rPr>
            </w:pPr>
            <w:r w:rsidRPr="00A1115A">
              <w:rPr>
                <w:rFonts w:cs="Arial"/>
                <w:color w:val="000000"/>
                <w:szCs w:val="18"/>
                <w:lang w:val="en-US" w:eastAsia="zh-CN" w:bidi="ar"/>
              </w:rPr>
              <w:t>n79</w:t>
            </w:r>
          </w:p>
        </w:tc>
        <w:tc>
          <w:tcPr>
            <w:tcW w:w="663" w:type="dxa"/>
            <w:gridSpan w:val="2"/>
            <w:tcBorders>
              <w:top w:val="single" w:sz="4" w:space="0" w:color="auto"/>
              <w:left w:val="single" w:sz="4" w:space="0" w:color="auto"/>
              <w:bottom w:val="single" w:sz="4" w:space="0" w:color="auto"/>
              <w:right w:val="single" w:sz="4" w:space="0" w:color="auto"/>
            </w:tcBorders>
          </w:tcPr>
          <w:p w14:paraId="3507981B" w14:textId="77777777" w:rsidR="00C76B50" w:rsidRPr="00A1115A" w:rsidRDefault="00C76B50" w:rsidP="00C76B50">
            <w:pPr>
              <w:pStyle w:val="TAC"/>
              <w:rPr>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7F6310D5" w14:textId="77777777" w:rsidR="00C76B50" w:rsidRPr="00A1115A" w:rsidRDefault="00C76B50" w:rsidP="00C76B50">
            <w:pPr>
              <w:pStyle w:val="TAC"/>
              <w:rPr>
                <w:lang w:val="fr-FR" w:eastAsia="zh-CN"/>
              </w:rPr>
            </w:pPr>
          </w:p>
        </w:tc>
        <w:tc>
          <w:tcPr>
            <w:tcW w:w="626" w:type="dxa"/>
            <w:gridSpan w:val="2"/>
            <w:tcBorders>
              <w:top w:val="single" w:sz="4" w:space="0" w:color="auto"/>
              <w:left w:val="single" w:sz="4" w:space="0" w:color="auto"/>
              <w:bottom w:val="single" w:sz="4" w:space="0" w:color="auto"/>
              <w:right w:val="single" w:sz="4" w:space="0" w:color="auto"/>
            </w:tcBorders>
          </w:tcPr>
          <w:p w14:paraId="1689B118" w14:textId="77777777" w:rsidR="00C76B50" w:rsidRPr="00A1115A" w:rsidRDefault="00C76B50" w:rsidP="00C76B50">
            <w:pPr>
              <w:pStyle w:val="TAC"/>
              <w:rPr>
                <w:lang w:val="fr-FR" w:eastAsia="zh-CN"/>
              </w:rPr>
            </w:pPr>
          </w:p>
        </w:tc>
        <w:tc>
          <w:tcPr>
            <w:tcW w:w="734" w:type="dxa"/>
            <w:gridSpan w:val="2"/>
            <w:tcBorders>
              <w:top w:val="single" w:sz="4" w:space="0" w:color="auto"/>
              <w:left w:val="single" w:sz="4" w:space="0" w:color="auto"/>
              <w:bottom w:val="single" w:sz="4" w:space="0" w:color="auto"/>
              <w:right w:val="single" w:sz="4" w:space="0" w:color="auto"/>
            </w:tcBorders>
          </w:tcPr>
          <w:p w14:paraId="3B5BA6FB" w14:textId="77777777" w:rsidR="00C76B50" w:rsidRPr="00A1115A" w:rsidRDefault="00C76B50" w:rsidP="00C76B50">
            <w:pPr>
              <w:pStyle w:val="TAC"/>
              <w:rPr>
                <w:lang w:val="sv-SE" w:eastAsia="zh-CN"/>
              </w:rPr>
            </w:pPr>
          </w:p>
        </w:tc>
        <w:tc>
          <w:tcPr>
            <w:tcW w:w="684" w:type="dxa"/>
            <w:gridSpan w:val="2"/>
            <w:tcBorders>
              <w:top w:val="single" w:sz="4" w:space="0" w:color="auto"/>
              <w:left w:val="single" w:sz="4" w:space="0" w:color="auto"/>
              <w:bottom w:val="single" w:sz="4" w:space="0" w:color="auto"/>
              <w:right w:val="single" w:sz="4" w:space="0" w:color="auto"/>
            </w:tcBorders>
          </w:tcPr>
          <w:p w14:paraId="4621CD0A" w14:textId="77777777" w:rsidR="00C76B50" w:rsidRPr="00A1115A" w:rsidRDefault="00C76B50" w:rsidP="00C76B50">
            <w:pPr>
              <w:pStyle w:val="TAC"/>
              <w:rPr>
                <w:lang w:val="sv-SE"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9C3DB04" w14:textId="77777777" w:rsidR="00C76B50" w:rsidRPr="00A1115A" w:rsidRDefault="00C76B50" w:rsidP="00C76B50">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9B5EEE4" w14:textId="77777777" w:rsidR="00C76B50" w:rsidRPr="00A1115A" w:rsidRDefault="00C76B50" w:rsidP="00C76B50">
            <w:pPr>
              <w:pStyle w:val="TAC"/>
              <w:rPr>
                <w:szCs w:val="18"/>
                <w:lang w:val="en-US"/>
              </w:rPr>
            </w:pPr>
            <w:r w:rsidRPr="00A1115A">
              <w:rPr>
                <w:szCs w:val="18"/>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239A4A6A" w14:textId="77777777" w:rsidR="00C76B50" w:rsidRPr="00A1115A" w:rsidRDefault="00C76B50" w:rsidP="00C76B50">
            <w:pPr>
              <w:pStyle w:val="TAC"/>
              <w:rPr>
                <w:szCs w:val="18"/>
                <w:lang w:val="en-US"/>
              </w:rPr>
            </w:pPr>
            <w:r w:rsidRPr="00A1115A">
              <w:rPr>
                <w:szCs w:val="18"/>
                <w:lang w:val="en-US"/>
              </w:rPr>
              <w:t>50</w:t>
            </w:r>
          </w:p>
        </w:tc>
        <w:tc>
          <w:tcPr>
            <w:tcW w:w="586" w:type="dxa"/>
            <w:gridSpan w:val="2"/>
            <w:tcBorders>
              <w:top w:val="single" w:sz="4" w:space="0" w:color="auto"/>
              <w:left w:val="single" w:sz="4" w:space="0" w:color="auto"/>
              <w:bottom w:val="single" w:sz="4" w:space="0" w:color="auto"/>
              <w:right w:val="single" w:sz="4" w:space="0" w:color="auto"/>
            </w:tcBorders>
          </w:tcPr>
          <w:p w14:paraId="71259713" w14:textId="77777777" w:rsidR="00C76B50" w:rsidRPr="00A1115A" w:rsidRDefault="00C76B50" w:rsidP="00C76B50">
            <w:pPr>
              <w:pStyle w:val="TAC"/>
              <w:rPr>
                <w:szCs w:val="18"/>
                <w:lang w:val="en-US"/>
              </w:rPr>
            </w:pPr>
            <w:r w:rsidRPr="00A1115A">
              <w:rPr>
                <w:szCs w:val="18"/>
                <w:lang w:val="en-US"/>
              </w:rPr>
              <w:t>60</w:t>
            </w:r>
          </w:p>
        </w:tc>
        <w:tc>
          <w:tcPr>
            <w:tcW w:w="586" w:type="dxa"/>
            <w:gridSpan w:val="2"/>
            <w:tcBorders>
              <w:top w:val="single" w:sz="4" w:space="0" w:color="auto"/>
              <w:left w:val="single" w:sz="4" w:space="0" w:color="auto"/>
              <w:bottom w:val="single" w:sz="4" w:space="0" w:color="auto"/>
              <w:right w:val="single" w:sz="4" w:space="0" w:color="auto"/>
            </w:tcBorders>
          </w:tcPr>
          <w:p w14:paraId="4A21BA8C" w14:textId="77777777" w:rsidR="00C76B50" w:rsidRPr="00A1115A" w:rsidRDefault="00C76B50" w:rsidP="00C76B50">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AFE7670" w14:textId="77777777" w:rsidR="00C76B50" w:rsidRPr="00A1115A" w:rsidRDefault="00C76B50" w:rsidP="00C76B50">
            <w:pPr>
              <w:pStyle w:val="TAC"/>
              <w:rPr>
                <w:szCs w:val="18"/>
                <w:lang w:val="en-US"/>
              </w:rPr>
            </w:pPr>
            <w:r w:rsidRPr="00A1115A">
              <w:rPr>
                <w:szCs w:val="18"/>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14:paraId="5F12578A" w14:textId="77777777" w:rsidR="00C76B50" w:rsidRPr="00A1115A" w:rsidRDefault="00C76B50" w:rsidP="00C76B5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DB53374" w14:textId="77777777" w:rsidR="00C76B50" w:rsidRPr="00A1115A" w:rsidRDefault="00C76B50" w:rsidP="00C76B50">
            <w:pPr>
              <w:pStyle w:val="TAC"/>
              <w:rPr>
                <w:szCs w:val="18"/>
                <w:lang w:val="en-US"/>
              </w:rPr>
            </w:pPr>
            <w:r w:rsidRPr="00A1115A">
              <w:rPr>
                <w:szCs w:val="18"/>
                <w:lang w:val="en-US"/>
              </w:rPr>
              <w:t>100</w:t>
            </w:r>
          </w:p>
        </w:tc>
        <w:tc>
          <w:tcPr>
            <w:tcW w:w="1286" w:type="dxa"/>
            <w:tcBorders>
              <w:top w:val="nil"/>
              <w:left w:val="single" w:sz="4" w:space="0" w:color="auto"/>
              <w:bottom w:val="single" w:sz="4" w:space="0" w:color="auto"/>
              <w:right w:val="single" w:sz="4" w:space="0" w:color="auto"/>
            </w:tcBorders>
            <w:shd w:val="clear" w:color="auto" w:fill="auto"/>
          </w:tcPr>
          <w:p w14:paraId="0B83DFAE" w14:textId="77777777" w:rsidR="00C76B50" w:rsidRPr="00A1115A" w:rsidRDefault="00C76B50" w:rsidP="00C76B50">
            <w:pPr>
              <w:pStyle w:val="TAC"/>
              <w:rPr>
                <w:lang w:val="en-US" w:eastAsia="zh-CN"/>
              </w:rPr>
            </w:pPr>
          </w:p>
        </w:tc>
      </w:tr>
      <w:tr w:rsidR="00C76B50" w:rsidRPr="00A1115A" w14:paraId="73F59CFA" w14:textId="77777777" w:rsidTr="00C76B50">
        <w:trPr>
          <w:trHeight w:val="29"/>
          <w:jc w:val="center"/>
        </w:trPr>
        <w:tc>
          <w:tcPr>
            <w:tcW w:w="1648" w:type="dxa"/>
            <w:tcBorders>
              <w:top w:val="nil"/>
              <w:left w:val="single" w:sz="4" w:space="0" w:color="auto"/>
              <w:bottom w:val="nil"/>
              <w:right w:val="single" w:sz="4" w:space="0" w:color="auto"/>
            </w:tcBorders>
            <w:shd w:val="clear" w:color="auto" w:fill="auto"/>
          </w:tcPr>
          <w:p w14:paraId="02D95F13" w14:textId="77777777" w:rsidR="00C76B50" w:rsidRPr="00A1115A" w:rsidRDefault="00C76B50" w:rsidP="00C76B50">
            <w:pPr>
              <w:pStyle w:val="TAC"/>
              <w:rPr>
                <w:rFonts w:eastAsia="SimSun"/>
                <w:lang w:val="en-US" w:eastAsia="zh-CN"/>
              </w:rPr>
            </w:pPr>
            <w:r w:rsidRPr="00A1115A">
              <w:t>CA_n38A-n66A-n78A</w:t>
            </w:r>
          </w:p>
        </w:tc>
        <w:tc>
          <w:tcPr>
            <w:tcW w:w="1366" w:type="dxa"/>
            <w:tcBorders>
              <w:top w:val="nil"/>
              <w:left w:val="single" w:sz="4" w:space="0" w:color="auto"/>
              <w:bottom w:val="nil"/>
              <w:right w:val="single" w:sz="4" w:space="0" w:color="auto"/>
            </w:tcBorders>
            <w:shd w:val="clear" w:color="auto" w:fill="auto"/>
          </w:tcPr>
          <w:p w14:paraId="68212029" w14:textId="77777777" w:rsidR="00C76B50" w:rsidRPr="00A1115A" w:rsidRDefault="00C76B50" w:rsidP="00C76B50">
            <w:pPr>
              <w:pStyle w:val="TAC"/>
              <w:rPr>
                <w:rFonts w:eastAsia="SimSun"/>
                <w:lang w:val="en-US" w:eastAsia="zh-CN"/>
              </w:rPr>
            </w:pPr>
            <w:r w:rsidRPr="001627E7">
              <w:t>CA_n38A-n66A</w:t>
            </w:r>
          </w:p>
        </w:tc>
        <w:tc>
          <w:tcPr>
            <w:tcW w:w="731" w:type="dxa"/>
            <w:tcBorders>
              <w:left w:val="single" w:sz="4" w:space="0" w:color="auto"/>
              <w:bottom w:val="single" w:sz="4" w:space="0" w:color="auto"/>
              <w:right w:val="single" w:sz="4" w:space="0" w:color="auto"/>
            </w:tcBorders>
          </w:tcPr>
          <w:p w14:paraId="59DBB0F1" w14:textId="77777777" w:rsidR="00C76B50" w:rsidRPr="00A1115A" w:rsidRDefault="00C76B50" w:rsidP="00C76B50">
            <w:pPr>
              <w:pStyle w:val="TAC"/>
              <w:rPr>
                <w:lang w:val="en-US" w:eastAsia="zh-CN"/>
              </w:rPr>
            </w:pPr>
            <w:r w:rsidRPr="00A1115A">
              <w:rPr>
                <w:rFonts w:cs="Arial"/>
                <w:szCs w:val="18"/>
              </w:rPr>
              <w:t>n38</w:t>
            </w:r>
          </w:p>
        </w:tc>
        <w:tc>
          <w:tcPr>
            <w:tcW w:w="663" w:type="dxa"/>
            <w:gridSpan w:val="2"/>
            <w:tcBorders>
              <w:top w:val="single" w:sz="4" w:space="0" w:color="auto"/>
              <w:left w:val="single" w:sz="4" w:space="0" w:color="auto"/>
              <w:bottom w:val="single" w:sz="4" w:space="0" w:color="auto"/>
              <w:right w:val="single" w:sz="4" w:space="0" w:color="auto"/>
            </w:tcBorders>
          </w:tcPr>
          <w:p w14:paraId="5C1FFB8B" w14:textId="77777777" w:rsidR="00C76B50" w:rsidRPr="00A1115A" w:rsidRDefault="00C76B50" w:rsidP="00C76B50">
            <w:pPr>
              <w:pStyle w:val="TAC"/>
              <w:rPr>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201F636" w14:textId="77777777" w:rsidR="00C76B50" w:rsidRPr="00A1115A" w:rsidRDefault="00C76B50" w:rsidP="00C76B50">
            <w:pPr>
              <w:pStyle w:val="TAC"/>
              <w:rPr>
                <w:lang w:val="fr-FR" w:eastAsia="zh-CN"/>
              </w:rPr>
            </w:pPr>
            <w:r w:rsidRPr="00A1115A">
              <w:rPr>
                <w:rFonts w:hint="eastAsia"/>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04F52FB" w14:textId="77777777" w:rsidR="00C76B50" w:rsidRPr="00A1115A" w:rsidRDefault="00C76B50" w:rsidP="00C76B50">
            <w:pPr>
              <w:pStyle w:val="TAC"/>
              <w:rPr>
                <w:lang w:val="fr-FR" w:eastAsia="zh-CN"/>
              </w:rPr>
            </w:pPr>
            <w:r w:rsidRPr="00A1115A">
              <w:rPr>
                <w:rFonts w:hint="eastAsia"/>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E2F2718" w14:textId="77777777" w:rsidR="00C76B50" w:rsidRPr="00A1115A" w:rsidRDefault="00C76B50" w:rsidP="00C76B50">
            <w:pPr>
              <w:pStyle w:val="TAC"/>
              <w:rPr>
                <w:lang w:val="sv-SE" w:eastAsia="zh-CN"/>
              </w:rPr>
            </w:pPr>
            <w:r w:rsidRPr="00A1115A">
              <w:rPr>
                <w:rFonts w:hint="eastAsia"/>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1FBC19A" w14:textId="77777777" w:rsidR="00C76B50" w:rsidRPr="00A1115A" w:rsidRDefault="00C76B50" w:rsidP="00C76B50">
            <w:pPr>
              <w:pStyle w:val="TAC"/>
              <w:rPr>
                <w:lang w:val="sv-SE" w:eastAsia="zh-CN"/>
              </w:rPr>
            </w:pPr>
            <w:r w:rsidRPr="00A1115A">
              <w:rPr>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23EEA6A" w14:textId="77777777" w:rsidR="00C76B50" w:rsidRPr="00A1115A" w:rsidRDefault="00C76B50" w:rsidP="00C76B50">
            <w:pPr>
              <w:pStyle w:val="TAC"/>
              <w:rPr>
                <w:lang w:val="en-US"/>
              </w:rPr>
            </w:pPr>
            <w:r w:rsidRPr="00A1115A">
              <w:rPr>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52B3CA8F" w14:textId="77777777" w:rsidR="00C76B50" w:rsidRPr="00A1115A" w:rsidRDefault="00C76B50" w:rsidP="00C76B50">
            <w:pPr>
              <w:pStyle w:val="TAC"/>
              <w:rPr>
                <w:lang w:val="en-US"/>
              </w:rPr>
            </w:pPr>
            <w:r w:rsidRPr="00A1115A">
              <w:rPr>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566EB8EC" w14:textId="77777777" w:rsidR="00C76B50" w:rsidRPr="00A1115A" w:rsidRDefault="00C76B50" w:rsidP="00C76B50">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0B921EE" w14:textId="77777777" w:rsidR="00C76B50" w:rsidRPr="00A1115A" w:rsidRDefault="00C76B50" w:rsidP="00C76B50">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9578C65" w14:textId="77777777" w:rsidR="00C76B50" w:rsidRPr="00A1115A" w:rsidRDefault="00C76B50" w:rsidP="00C76B50">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EB1A593" w14:textId="77777777" w:rsidR="00C76B50" w:rsidRPr="00A1115A" w:rsidRDefault="00C76B50" w:rsidP="00C76B50">
            <w:pPr>
              <w:pStyle w:val="TAC"/>
              <w:rPr>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002A0306" w14:textId="77777777" w:rsidR="00C76B50" w:rsidRPr="00A1115A" w:rsidRDefault="00C76B50" w:rsidP="00C76B50">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66C2B227" w14:textId="77777777" w:rsidR="00C76B50" w:rsidRPr="00A1115A" w:rsidRDefault="00C76B50" w:rsidP="00C76B50">
            <w:pPr>
              <w:pStyle w:val="TAC"/>
              <w:rPr>
                <w:lang w:val="en-US"/>
              </w:rPr>
            </w:pPr>
          </w:p>
        </w:tc>
        <w:tc>
          <w:tcPr>
            <w:tcW w:w="1286" w:type="dxa"/>
            <w:tcBorders>
              <w:top w:val="nil"/>
              <w:left w:val="single" w:sz="4" w:space="0" w:color="auto"/>
              <w:bottom w:val="nil"/>
              <w:right w:val="single" w:sz="4" w:space="0" w:color="auto"/>
            </w:tcBorders>
            <w:shd w:val="clear" w:color="auto" w:fill="auto"/>
            <w:vAlign w:val="center"/>
          </w:tcPr>
          <w:p w14:paraId="56396C1E" w14:textId="77777777" w:rsidR="00C76B50" w:rsidRPr="00A1115A" w:rsidRDefault="00C76B50" w:rsidP="00C76B50">
            <w:pPr>
              <w:pStyle w:val="TAC"/>
              <w:rPr>
                <w:lang w:val="en-US" w:eastAsia="zh-CN"/>
              </w:rPr>
            </w:pPr>
            <w:r w:rsidRPr="00A1115A">
              <w:rPr>
                <w:lang w:val="en-US" w:eastAsia="zh-CN"/>
              </w:rPr>
              <w:t>0</w:t>
            </w:r>
          </w:p>
        </w:tc>
      </w:tr>
      <w:tr w:rsidR="00C76B50" w:rsidRPr="00A1115A" w14:paraId="550E1F6E" w14:textId="77777777" w:rsidTr="00C76B50">
        <w:trPr>
          <w:trHeight w:val="29"/>
          <w:jc w:val="center"/>
        </w:trPr>
        <w:tc>
          <w:tcPr>
            <w:tcW w:w="1648" w:type="dxa"/>
            <w:tcBorders>
              <w:top w:val="nil"/>
              <w:left w:val="single" w:sz="4" w:space="0" w:color="auto"/>
              <w:bottom w:val="nil"/>
              <w:right w:val="single" w:sz="4" w:space="0" w:color="auto"/>
            </w:tcBorders>
            <w:shd w:val="clear" w:color="auto" w:fill="auto"/>
          </w:tcPr>
          <w:p w14:paraId="30941A1B" w14:textId="77777777" w:rsidR="00C76B50" w:rsidRPr="00A1115A" w:rsidRDefault="00C76B50" w:rsidP="00C76B50">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3CBA5E3E" w14:textId="77777777" w:rsidR="00C76B50" w:rsidRPr="00A1115A" w:rsidRDefault="00C76B50" w:rsidP="00C76B50">
            <w:pPr>
              <w:pStyle w:val="TAC"/>
              <w:rPr>
                <w:rFonts w:eastAsia="SimSun"/>
                <w:lang w:val="en-US" w:eastAsia="zh-CN"/>
              </w:rPr>
            </w:pPr>
            <w:r w:rsidRPr="001627E7">
              <w:t>CA_n38A-n78A</w:t>
            </w:r>
          </w:p>
        </w:tc>
        <w:tc>
          <w:tcPr>
            <w:tcW w:w="731" w:type="dxa"/>
            <w:tcBorders>
              <w:left w:val="single" w:sz="4" w:space="0" w:color="auto"/>
              <w:bottom w:val="single" w:sz="4" w:space="0" w:color="auto"/>
              <w:right w:val="single" w:sz="4" w:space="0" w:color="auto"/>
            </w:tcBorders>
          </w:tcPr>
          <w:p w14:paraId="54BE4198" w14:textId="77777777" w:rsidR="00C76B50" w:rsidRPr="00A1115A" w:rsidRDefault="00C76B50" w:rsidP="00C76B50">
            <w:pPr>
              <w:pStyle w:val="TAC"/>
              <w:rPr>
                <w:lang w:val="en-US" w:eastAsia="zh-CN"/>
              </w:rPr>
            </w:pPr>
            <w:r w:rsidRPr="00A1115A">
              <w:rPr>
                <w:rFonts w:cs="Arial"/>
                <w:szCs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21E75297" w14:textId="77777777" w:rsidR="00C76B50" w:rsidRPr="00A1115A" w:rsidRDefault="00C76B50" w:rsidP="00C76B50">
            <w:pPr>
              <w:pStyle w:val="TAC"/>
              <w:rPr>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25833B0" w14:textId="77777777" w:rsidR="00C76B50" w:rsidRPr="00A1115A" w:rsidRDefault="00C76B50" w:rsidP="00C76B50">
            <w:pPr>
              <w:pStyle w:val="TAC"/>
              <w:rPr>
                <w:lang w:val="fr-FR" w:eastAsia="zh-CN"/>
              </w:rPr>
            </w:pPr>
            <w:r w:rsidRPr="00A1115A">
              <w:rPr>
                <w:rFonts w:hint="eastAsia"/>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CC3AFB1" w14:textId="77777777" w:rsidR="00C76B50" w:rsidRPr="00A1115A" w:rsidRDefault="00C76B50" w:rsidP="00C76B50">
            <w:pPr>
              <w:pStyle w:val="TAC"/>
              <w:rPr>
                <w:lang w:val="fr-FR" w:eastAsia="zh-CN"/>
              </w:rPr>
            </w:pPr>
            <w:r w:rsidRPr="00A1115A">
              <w:rPr>
                <w:rFonts w:hint="eastAsia"/>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A380174" w14:textId="77777777" w:rsidR="00C76B50" w:rsidRPr="00A1115A" w:rsidRDefault="00C76B50" w:rsidP="00C76B50">
            <w:pPr>
              <w:pStyle w:val="TAC"/>
              <w:rPr>
                <w:lang w:val="sv-SE" w:eastAsia="zh-CN"/>
              </w:rPr>
            </w:pPr>
            <w:r w:rsidRPr="00A1115A">
              <w:rPr>
                <w:rFonts w:hint="eastAsia"/>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19C850D" w14:textId="77777777" w:rsidR="00C76B50" w:rsidRPr="00A1115A" w:rsidRDefault="00C76B50" w:rsidP="00C76B50">
            <w:pPr>
              <w:pStyle w:val="TAC"/>
              <w:rPr>
                <w:lang w:val="sv-SE" w:eastAsia="zh-CN"/>
              </w:rPr>
            </w:pPr>
            <w:r w:rsidRPr="00A1115A">
              <w:rPr>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CA90942" w14:textId="77777777" w:rsidR="00C76B50" w:rsidRPr="00A1115A" w:rsidRDefault="00C76B50" w:rsidP="00C76B50">
            <w:pPr>
              <w:pStyle w:val="TAC"/>
              <w:rPr>
                <w:lang w:val="en-US"/>
              </w:rPr>
            </w:pPr>
            <w:r w:rsidRPr="00A1115A">
              <w:rPr>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4BD4F208" w14:textId="77777777" w:rsidR="00C76B50" w:rsidRPr="00A1115A" w:rsidRDefault="00C76B50" w:rsidP="00C76B50">
            <w:pPr>
              <w:pStyle w:val="TAC"/>
              <w:rPr>
                <w:lang w:val="en-US"/>
              </w:rPr>
            </w:pPr>
            <w:r w:rsidRPr="00A1115A">
              <w:rPr>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4355FA91" w14:textId="77777777" w:rsidR="00C76B50" w:rsidRPr="00A1115A" w:rsidRDefault="00C76B50" w:rsidP="00C76B50">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47A6876" w14:textId="77777777" w:rsidR="00C76B50" w:rsidRPr="00A1115A" w:rsidRDefault="00C76B50" w:rsidP="00C76B50">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7066442" w14:textId="77777777" w:rsidR="00C76B50" w:rsidRPr="00A1115A" w:rsidRDefault="00C76B50" w:rsidP="00C76B50">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B413FAC" w14:textId="77777777" w:rsidR="00C76B50" w:rsidRPr="00A1115A" w:rsidRDefault="00C76B50" w:rsidP="00C76B50">
            <w:pPr>
              <w:pStyle w:val="TAC"/>
              <w:rPr>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21348187" w14:textId="77777777" w:rsidR="00C76B50" w:rsidRPr="00A1115A" w:rsidRDefault="00C76B50" w:rsidP="00C76B50">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7659DBED" w14:textId="77777777" w:rsidR="00C76B50" w:rsidRPr="00A1115A" w:rsidRDefault="00C76B50" w:rsidP="00C76B50">
            <w:pPr>
              <w:pStyle w:val="TAC"/>
              <w:rPr>
                <w:lang w:val="en-US"/>
              </w:rPr>
            </w:pPr>
          </w:p>
        </w:tc>
        <w:tc>
          <w:tcPr>
            <w:tcW w:w="1286" w:type="dxa"/>
            <w:tcBorders>
              <w:top w:val="nil"/>
              <w:left w:val="single" w:sz="4" w:space="0" w:color="auto"/>
              <w:bottom w:val="nil"/>
              <w:right w:val="single" w:sz="4" w:space="0" w:color="auto"/>
            </w:tcBorders>
            <w:shd w:val="clear" w:color="auto" w:fill="auto"/>
            <w:vAlign w:val="center"/>
          </w:tcPr>
          <w:p w14:paraId="705702AA" w14:textId="77777777" w:rsidR="00C76B50" w:rsidRPr="00A1115A" w:rsidRDefault="00C76B50" w:rsidP="00C76B50">
            <w:pPr>
              <w:pStyle w:val="TAC"/>
              <w:rPr>
                <w:lang w:val="en-US" w:eastAsia="zh-CN"/>
              </w:rPr>
            </w:pPr>
          </w:p>
        </w:tc>
      </w:tr>
      <w:tr w:rsidR="00C76B50" w:rsidRPr="00A1115A" w14:paraId="717DF0AE" w14:textId="77777777" w:rsidTr="00C76B5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9D8998D" w14:textId="77777777" w:rsidR="00C76B50" w:rsidRPr="00A1115A" w:rsidRDefault="00C76B50" w:rsidP="00C76B50">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58780DA" w14:textId="77777777" w:rsidR="00C76B50" w:rsidRPr="00A1115A" w:rsidRDefault="00C76B50" w:rsidP="00C76B50">
            <w:pPr>
              <w:pStyle w:val="TAC"/>
              <w:rPr>
                <w:rFonts w:eastAsia="SimSun"/>
                <w:lang w:val="en-US" w:eastAsia="zh-CN"/>
              </w:rPr>
            </w:pPr>
            <w:r w:rsidRPr="001627E7">
              <w:t>CA_n66A-n78A</w:t>
            </w:r>
          </w:p>
        </w:tc>
        <w:tc>
          <w:tcPr>
            <w:tcW w:w="731" w:type="dxa"/>
            <w:tcBorders>
              <w:left w:val="single" w:sz="4" w:space="0" w:color="auto"/>
              <w:bottom w:val="single" w:sz="4" w:space="0" w:color="auto"/>
              <w:right w:val="single" w:sz="4" w:space="0" w:color="auto"/>
            </w:tcBorders>
          </w:tcPr>
          <w:p w14:paraId="5A6701BC" w14:textId="77777777" w:rsidR="00C76B50" w:rsidRPr="00A1115A" w:rsidRDefault="00C76B50" w:rsidP="00C76B50">
            <w:pPr>
              <w:pStyle w:val="TAC"/>
              <w:rPr>
                <w:lang w:val="en-US" w:eastAsia="zh-CN"/>
              </w:rPr>
            </w:pPr>
            <w:r w:rsidRPr="00A1115A">
              <w:rPr>
                <w:rFonts w:cs="Arial"/>
                <w:szCs w:val="18"/>
              </w:rPr>
              <w:t>n78</w:t>
            </w:r>
          </w:p>
        </w:tc>
        <w:tc>
          <w:tcPr>
            <w:tcW w:w="663" w:type="dxa"/>
            <w:gridSpan w:val="2"/>
            <w:tcBorders>
              <w:top w:val="single" w:sz="4" w:space="0" w:color="auto"/>
              <w:left w:val="single" w:sz="4" w:space="0" w:color="auto"/>
              <w:bottom w:val="single" w:sz="4" w:space="0" w:color="auto"/>
              <w:right w:val="single" w:sz="4" w:space="0" w:color="auto"/>
            </w:tcBorders>
          </w:tcPr>
          <w:p w14:paraId="3CBA81A2" w14:textId="77777777" w:rsidR="00C76B50" w:rsidRPr="00A1115A" w:rsidRDefault="00C76B50" w:rsidP="00C76B50">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5A0BF2C0" w14:textId="77777777" w:rsidR="00C76B50" w:rsidRPr="00A1115A" w:rsidRDefault="00C76B50" w:rsidP="00C76B50">
            <w:pPr>
              <w:pStyle w:val="TAC"/>
              <w:rPr>
                <w:lang w:val="fr-FR" w:eastAsia="zh-CN"/>
              </w:rPr>
            </w:pPr>
            <w:r w:rsidRPr="00A1115A">
              <w:rPr>
                <w:rFonts w:hint="eastAsia"/>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76C93DB" w14:textId="77777777" w:rsidR="00C76B50" w:rsidRPr="00A1115A" w:rsidRDefault="00C76B50" w:rsidP="00C76B50">
            <w:pPr>
              <w:pStyle w:val="TAC"/>
              <w:rPr>
                <w:lang w:val="fr-FR" w:eastAsia="zh-CN"/>
              </w:rPr>
            </w:pPr>
            <w:r w:rsidRPr="00A1115A">
              <w:rPr>
                <w:rFonts w:hint="eastAsia"/>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B7105CF" w14:textId="77777777" w:rsidR="00C76B50" w:rsidRPr="00A1115A" w:rsidRDefault="00C76B50" w:rsidP="00C76B50">
            <w:pPr>
              <w:pStyle w:val="TAC"/>
              <w:rPr>
                <w:lang w:val="sv-SE" w:eastAsia="zh-CN"/>
              </w:rPr>
            </w:pPr>
            <w:r w:rsidRPr="00A1115A">
              <w:rPr>
                <w:rFonts w:hint="eastAsia"/>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9F8BA73" w14:textId="77777777" w:rsidR="00C76B50" w:rsidRPr="00A1115A" w:rsidRDefault="00C76B50" w:rsidP="00C76B50">
            <w:pPr>
              <w:pStyle w:val="TAC"/>
              <w:rPr>
                <w:lang w:val="sv-SE" w:eastAsia="zh-CN"/>
              </w:rPr>
            </w:pPr>
            <w:r w:rsidRPr="00A1115A">
              <w:rPr>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615CF54" w14:textId="77777777" w:rsidR="00C76B50" w:rsidRPr="00A1115A" w:rsidRDefault="00C76B50" w:rsidP="00C76B50">
            <w:pPr>
              <w:pStyle w:val="TAC"/>
              <w:rPr>
                <w:lang w:val="en-US"/>
              </w:rPr>
            </w:pPr>
            <w:r w:rsidRPr="00A1115A">
              <w:rPr>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1DBFA59B" w14:textId="77777777" w:rsidR="00C76B50" w:rsidRPr="00A1115A" w:rsidRDefault="00C76B50" w:rsidP="00C76B50">
            <w:pPr>
              <w:pStyle w:val="TAC"/>
              <w:rPr>
                <w:lang w:val="en-US"/>
              </w:rPr>
            </w:pPr>
            <w:r w:rsidRPr="00A1115A">
              <w:rPr>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5C40E7D9" w14:textId="77777777" w:rsidR="00C76B50" w:rsidRPr="00A1115A" w:rsidRDefault="00C76B50" w:rsidP="00C76B50">
            <w:pPr>
              <w:pStyle w:val="TAC"/>
              <w:rPr>
                <w:lang w:val="en-US"/>
              </w:rPr>
            </w:pPr>
            <w:r w:rsidRPr="00A1115A">
              <w:rPr>
                <w:lang w:val="en-US"/>
              </w:rPr>
              <w:t>50</w:t>
            </w:r>
          </w:p>
        </w:tc>
        <w:tc>
          <w:tcPr>
            <w:tcW w:w="586" w:type="dxa"/>
            <w:gridSpan w:val="2"/>
            <w:tcBorders>
              <w:top w:val="single" w:sz="4" w:space="0" w:color="auto"/>
              <w:left w:val="single" w:sz="4" w:space="0" w:color="auto"/>
              <w:bottom w:val="single" w:sz="4" w:space="0" w:color="auto"/>
              <w:right w:val="single" w:sz="4" w:space="0" w:color="auto"/>
            </w:tcBorders>
          </w:tcPr>
          <w:p w14:paraId="410B670B" w14:textId="77777777" w:rsidR="00C76B50" w:rsidRPr="00A1115A" w:rsidRDefault="00C76B50" w:rsidP="00C76B50">
            <w:pPr>
              <w:pStyle w:val="TAC"/>
              <w:rPr>
                <w:lang w:val="en-US"/>
              </w:rPr>
            </w:pPr>
            <w:r w:rsidRPr="00A1115A">
              <w:rPr>
                <w:lang w:val="en-US"/>
              </w:rPr>
              <w:t>60</w:t>
            </w:r>
          </w:p>
        </w:tc>
        <w:tc>
          <w:tcPr>
            <w:tcW w:w="586" w:type="dxa"/>
            <w:gridSpan w:val="2"/>
            <w:tcBorders>
              <w:top w:val="single" w:sz="4" w:space="0" w:color="auto"/>
              <w:left w:val="single" w:sz="4" w:space="0" w:color="auto"/>
              <w:bottom w:val="single" w:sz="4" w:space="0" w:color="auto"/>
              <w:right w:val="single" w:sz="4" w:space="0" w:color="auto"/>
            </w:tcBorders>
          </w:tcPr>
          <w:p w14:paraId="6D7CEA75" w14:textId="77777777" w:rsidR="00C76B50" w:rsidRPr="00A1115A" w:rsidRDefault="00C76B50" w:rsidP="00C76B50">
            <w:pPr>
              <w:pStyle w:val="TAC"/>
              <w:rPr>
                <w:lang w:val="en-US"/>
              </w:rPr>
            </w:pPr>
            <w:r w:rsidRPr="00A1115A">
              <w:rPr>
                <w:lang w:val="en-US"/>
              </w:rPr>
              <w:t>70</w:t>
            </w:r>
          </w:p>
        </w:tc>
        <w:tc>
          <w:tcPr>
            <w:tcW w:w="586" w:type="dxa"/>
            <w:gridSpan w:val="2"/>
            <w:tcBorders>
              <w:top w:val="single" w:sz="4" w:space="0" w:color="auto"/>
              <w:left w:val="single" w:sz="4" w:space="0" w:color="auto"/>
              <w:bottom w:val="single" w:sz="4" w:space="0" w:color="auto"/>
              <w:right w:val="single" w:sz="4" w:space="0" w:color="auto"/>
            </w:tcBorders>
          </w:tcPr>
          <w:p w14:paraId="6C3B860F" w14:textId="77777777" w:rsidR="00C76B50" w:rsidRPr="00A1115A" w:rsidRDefault="00C76B50" w:rsidP="00C76B50">
            <w:pPr>
              <w:pStyle w:val="TAC"/>
              <w:rPr>
                <w:lang w:val="en-US"/>
              </w:rPr>
            </w:pPr>
            <w:r w:rsidRPr="00A1115A">
              <w:rPr>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14:paraId="4292DB85" w14:textId="77777777" w:rsidR="00C76B50" w:rsidRPr="00A1115A" w:rsidRDefault="00C76B50" w:rsidP="00C76B50">
            <w:pPr>
              <w:pStyle w:val="TAC"/>
              <w:rPr>
                <w:lang w:val="en-US"/>
              </w:rPr>
            </w:pPr>
            <w:r w:rsidRPr="00A1115A">
              <w:rPr>
                <w:lang w:val="en-US"/>
              </w:rPr>
              <w:t>90</w:t>
            </w:r>
          </w:p>
        </w:tc>
        <w:tc>
          <w:tcPr>
            <w:tcW w:w="586" w:type="dxa"/>
            <w:tcBorders>
              <w:top w:val="single" w:sz="4" w:space="0" w:color="auto"/>
              <w:left w:val="single" w:sz="4" w:space="0" w:color="auto"/>
              <w:bottom w:val="single" w:sz="4" w:space="0" w:color="auto"/>
              <w:right w:val="single" w:sz="4" w:space="0" w:color="auto"/>
            </w:tcBorders>
          </w:tcPr>
          <w:p w14:paraId="16FC50B7" w14:textId="77777777" w:rsidR="00C76B50" w:rsidRPr="00A1115A" w:rsidRDefault="00C76B50" w:rsidP="00C76B50">
            <w:pPr>
              <w:pStyle w:val="TAC"/>
              <w:rPr>
                <w:lang w:val="en-US"/>
              </w:rPr>
            </w:pPr>
            <w:r w:rsidRPr="00A1115A">
              <w:rPr>
                <w:lang w:val="en-US"/>
              </w:rPr>
              <w:t>100</w:t>
            </w:r>
          </w:p>
        </w:tc>
        <w:tc>
          <w:tcPr>
            <w:tcW w:w="1286" w:type="dxa"/>
            <w:tcBorders>
              <w:top w:val="nil"/>
              <w:left w:val="single" w:sz="4" w:space="0" w:color="auto"/>
              <w:bottom w:val="single" w:sz="4" w:space="0" w:color="auto"/>
              <w:right w:val="single" w:sz="4" w:space="0" w:color="auto"/>
            </w:tcBorders>
            <w:shd w:val="clear" w:color="auto" w:fill="auto"/>
            <w:vAlign w:val="center"/>
          </w:tcPr>
          <w:p w14:paraId="68B13653" w14:textId="77777777" w:rsidR="00C76B50" w:rsidRPr="00A1115A" w:rsidRDefault="00C76B50" w:rsidP="00C76B50">
            <w:pPr>
              <w:pStyle w:val="TAC"/>
              <w:rPr>
                <w:lang w:val="en-US" w:eastAsia="zh-CN"/>
              </w:rPr>
            </w:pPr>
          </w:p>
        </w:tc>
      </w:tr>
      <w:tr w:rsidR="00C76B50" w:rsidRPr="00A1115A" w14:paraId="6D3C3B65" w14:textId="77777777" w:rsidTr="00C76B50">
        <w:trPr>
          <w:trHeight w:val="29"/>
          <w:jc w:val="center"/>
        </w:trPr>
        <w:tc>
          <w:tcPr>
            <w:tcW w:w="1648" w:type="dxa"/>
            <w:tcBorders>
              <w:top w:val="nil"/>
              <w:left w:val="single" w:sz="4" w:space="0" w:color="auto"/>
              <w:bottom w:val="nil"/>
              <w:right w:val="single" w:sz="4" w:space="0" w:color="auto"/>
            </w:tcBorders>
            <w:shd w:val="clear" w:color="auto" w:fill="auto"/>
          </w:tcPr>
          <w:p w14:paraId="07873DF2" w14:textId="77777777" w:rsidR="00C76B50" w:rsidRPr="00A1115A" w:rsidRDefault="00C76B50" w:rsidP="00C76B50">
            <w:pPr>
              <w:pStyle w:val="TAC"/>
              <w:rPr>
                <w:rFonts w:eastAsia="SimSun"/>
                <w:lang w:val="en-US" w:eastAsia="zh-CN"/>
              </w:rPr>
            </w:pPr>
            <w:r w:rsidRPr="00A1115A">
              <w:t>CA_n38A-n66A-n78(2A)</w:t>
            </w:r>
          </w:p>
        </w:tc>
        <w:tc>
          <w:tcPr>
            <w:tcW w:w="1366" w:type="dxa"/>
            <w:tcBorders>
              <w:top w:val="nil"/>
              <w:left w:val="single" w:sz="4" w:space="0" w:color="auto"/>
              <w:bottom w:val="nil"/>
              <w:right w:val="single" w:sz="4" w:space="0" w:color="auto"/>
            </w:tcBorders>
            <w:shd w:val="clear" w:color="auto" w:fill="auto"/>
          </w:tcPr>
          <w:p w14:paraId="6A6034C5" w14:textId="77777777" w:rsidR="00C76B50" w:rsidRPr="00A1115A" w:rsidRDefault="00C76B50" w:rsidP="00C76B50">
            <w:pPr>
              <w:pStyle w:val="TAC"/>
              <w:rPr>
                <w:rFonts w:eastAsia="SimSun"/>
                <w:lang w:val="en-US" w:eastAsia="zh-CN"/>
              </w:rPr>
            </w:pPr>
            <w:r w:rsidRPr="004962F1">
              <w:t>CA_n38A-n66A</w:t>
            </w:r>
          </w:p>
        </w:tc>
        <w:tc>
          <w:tcPr>
            <w:tcW w:w="731" w:type="dxa"/>
            <w:tcBorders>
              <w:left w:val="single" w:sz="4" w:space="0" w:color="auto"/>
              <w:bottom w:val="single" w:sz="4" w:space="0" w:color="auto"/>
              <w:right w:val="single" w:sz="4" w:space="0" w:color="auto"/>
            </w:tcBorders>
          </w:tcPr>
          <w:p w14:paraId="07D54AD4" w14:textId="77777777" w:rsidR="00C76B50" w:rsidRPr="00A1115A" w:rsidRDefault="00C76B50" w:rsidP="00C76B50">
            <w:pPr>
              <w:pStyle w:val="TAC"/>
              <w:rPr>
                <w:lang w:val="en-US" w:eastAsia="zh-CN"/>
              </w:rPr>
            </w:pPr>
            <w:r w:rsidRPr="00A1115A">
              <w:rPr>
                <w:rFonts w:cs="Arial"/>
                <w:szCs w:val="18"/>
              </w:rPr>
              <w:t>n38</w:t>
            </w:r>
          </w:p>
        </w:tc>
        <w:tc>
          <w:tcPr>
            <w:tcW w:w="663" w:type="dxa"/>
            <w:gridSpan w:val="2"/>
            <w:tcBorders>
              <w:top w:val="single" w:sz="4" w:space="0" w:color="auto"/>
              <w:left w:val="single" w:sz="4" w:space="0" w:color="auto"/>
              <w:bottom w:val="single" w:sz="4" w:space="0" w:color="auto"/>
              <w:right w:val="single" w:sz="4" w:space="0" w:color="auto"/>
            </w:tcBorders>
          </w:tcPr>
          <w:p w14:paraId="1CA451A7" w14:textId="77777777" w:rsidR="00C76B50" w:rsidRPr="00A1115A" w:rsidRDefault="00C76B50" w:rsidP="00C76B50">
            <w:pPr>
              <w:pStyle w:val="TAC"/>
              <w:rPr>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6DD34B4" w14:textId="77777777" w:rsidR="00C76B50" w:rsidRPr="00A1115A" w:rsidRDefault="00C76B50" w:rsidP="00C76B50">
            <w:pPr>
              <w:pStyle w:val="TAC"/>
              <w:rPr>
                <w:lang w:val="fr-FR" w:eastAsia="zh-CN"/>
              </w:rPr>
            </w:pPr>
            <w:r w:rsidRPr="00A1115A">
              <w:rPr>
                <w:rFonts w:hint="eastAsia"/>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F3BD0B4" w14:textId="77777777" w:rsidR="00C76B50" w:rsidRPr="00A1115A" w:rsidRDefault="00C76B50" w:rsidP="00C76B50">
            <w:pPr>
              <w:pStyle w:val="TAC"/>
              <w:rPr>
                <w:lang w:val="fr-FR" w:eastAsia="zh-CN"/>
              </w:rPr>
            </w:pPr>
            <w:r w:rsidRPr="00A1115A">
              <w:rPr>
                <w:rFonts w:hint="eastAsia"/>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4C27822" w14:textId="77777777" w:rsidR="00C76B50" w:rsidRPr="00A1115A" w:rsidRDefault="00C76B50" w:rsidP="00C76B50">
            <w:pPr>
              <w:pStyle w:val="TAC"/>
              <w:rPr>
                <w:lang w:val="sv-SE" w:eastAsia="zh-CN"/>
              </w:rPr>
            </w:pPr>
            <w:r w:rsidRPr="00A1115A">
              <w:rPr>
                <w:rFonts w:hint="eastAsia"/>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3879C05" w14:textId="77777777" w:rsidR="00C76B50" w:rsidRPr="00A1115A" w:rsidRDefault="00C76B50" w:rsidP="00C76B50">
            <w:pPr>
              <w:pStyle w:val="TAC"/>
              <w:rPr>
                <w:lang w:val="sv-SE" w:eastAsia="zh-CN"/>
              </w:rPr>
            </w:pPr>
            <w:r w:rsidRPr="00A1115A">
              <w:rPr>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4796CB2" w14:textId="77777777" w:rsidR="00C76B50" w:rsidRPr="00A1115A" w:rsidRDefault="00C76B50" w:rsidP="00C76B50">
            <w:pPr>
              <w:pStyle w:val="TAC"/>
              <w:rPr>
                <w:lang w:val="en-US"/>
              </w:rPr>
            </w:pPr>
            <w:r w:rsidRPr="00A1115A">
              <w:rPr>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314BAC53" w14:textId="77777777" w:rsidR="00C76B50" w:rsidRPr="00A1115A" w:rsidRDefault="00C76B50" w:rsidP="00C76B50">
            <w:pPr>
              <w:pStyle w:val="TAC"/>
              <w:rPr>
                <w:lang w:val="en-US"/>
              </w:rPr>
            </w:pPr>
            <w:r w:rsidRPr="00A1115A">
              <w:rPr>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3F1EC6D1" w14:textId="77777777" w:rsidR="00C76B50" w:rsidRPr="00A1115A" w:rsidRDefault="00C76B50" w:rsidP="00C76B50">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ABE1186" w14:textId="77777777" w:rsidR="00C76B50" w:rsidRPr="00A1115A" w:rsidRDefault="00C76B50" w:rsidP="00C76B50">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8B3141B" w14:textId="77777777" w:rsidR="00C76B50" w:rsidRPr="00A1115A" w:rsidRDefault="00C76B50" w:rsidP="00C76B50">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916FBCA" w14:textId="77777777" w:rsidR="00C76B50" w:rsidRPr="00A1115A" w:rsidRDefault="00C76B50" w:rsidP="00C76B50">
            <w:pPr>
              <w:pStyle w:val="TAC"/>
              <w:rPr>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61C6661F" w14:textId="77777777" w:rsidR="00C76B50" w:rsidRPr="00A1115A" w:rsidRDefault="00C76B50" w:rsidP="00C76B50">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1348A921" w14:textId="77777777" w:rsidR="00C76B50" w:rsidRPr="00A1115A" w:rsidRDefault="00C76B50" w:rsidP="00C76B50">
            <w:pPr>
              <w:pStyle w:val="TAC"/>
              <w:rPr>
                <w:lang w:val="en-US"/>
              </w:rPr>
            </w:pPr>
          </w:p>
        </w:tc>
        <w:tc>
          <w:tcPr>
            <w:tcW w:w="1286" w:type="dxa"/>
            <w:tcBorders>
              <w:top w:val="nil"/>
              <w:left w:val="single" w:sz="4" w:space="0" w:color="auto"/>
              <w:bottom w:val="nil"/>
              <w:right w:val="single" w:sz="4" w:space="0" w:color="auto"/>
            </w:tcBorders>
            <w:shd w:val="clear" w:color="auto" w:fill="auto"/>
            <w:vAlign w:val="center"/>
          </w:tcPr>
          <w:p w14:paraId="658CFFBF" w14:textId="77777777" w:rsidR="00C76B50" w:rsidRPr="00A1115A" w:rsidRDefault="00C76B50" w:rsidP="00C76B50">
            <w:pPr>
              <w:pStyle w:val="TAC"/>
              <w:rPr>
                <w:lang w:val="en-US" w:eastAsia="zh-CN"/>
              </w:rPr>
            </w:pPr>
            <w:r w:rsidRPr="00A1115A">
              <w:rPr>
                <w:lang w:val="en-US" w:eastAsia="zh-CN"/>
              </w:rPr>
              <w:t>0</w:t>
            </w:r>
          </w:p>
        </w:tc>
      </w:tr>
      <w:tr w:rsidR="00C76B50" w:rsidRPr="00A1115A" w14:paraId="63555B29" w14:textId="77777777" w:rsidTr="00C76B50">
        <w:trPr>
          <w:trHeight w:val="29"/>
          <w:jc w:val="center"/>
        </w:trPr>
        <w:tc>
          <w:tcPr>
            <w:tcW w:w="1648" w:type="dxa"/>
            <w:tcBorders>
              <w:top w:val="nil"/>
              <w:left w:val="single" w:sz="4" w:space="0" w:color="auto"/>
              <w:bottom w:val="nil"/>
              <w:right w:val="single" w:sz="4" w:space="0" w:color="auto"/>
            </w:tcBorders>
            <w:shd w:val="clear" w:color="auto" w:fill="auto"/>
          </w:tcPr>
          <w:p w14:paraId="3ABF78F1" w14:textId="77777777" w:rsidR="00C76B50" w:rsidRPr="00A1115A" w:rsidRDefault="00C76B50" w:rsidP="00C76B50">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5E8F9B14" w14:textId="77777777" w:rsidR="00C76B50" w:rsidRPr="00A1115A" w:rsidRDefault="00C76B50" w:rsidP="00C76B50">
            <w:pPr>
              <w:pStyle w:val="TAC"/>
              <w:rPr>
                <w:rFonts w:eastAsia="SimSun"/>
                <w:lang w:val="en-US" w:eastAsia="zh-CN"/>
              </w:rPr>
            </w:pPr>
            <w:r w:rsidRPr="004962F1">
              <w:t>CA_n38A-n78A</w:t>
            </w:r>
          </w:p>
        </w:tc>
        <w:tc>
          <w:tcPr>
            <w:tcW w:w="731" w:type="dxa"/>
            <w:tcBorders>
              <w:left w:val="single" w:sz="4" w:space="0" w:color="auto"/>
              <w:bottom w:val="single" w:sz="4" w:space="0" w:color="auto"/>
              <w:right w:val="single" w:sz="4" w:space="0" w:color="auto"/>
            </w:tcBorders>
          </w:tcPr>
          <w:p w14:paraId="463D2CD3" w14:textId="77777777" w:rsidR="00C76B50" w:rsidRPr="00A1115A" w:rsidRDefault="00C76B50" w:rsidP="00C76B50">
            <w:pPr>
              <w:pStyle w:val="TAC"/>
              <w:rPr>
                <w:lang w:val="en-US" w:eastAsia="zh-CN"/>
              </w:rPr>
            </w:pPr>
            <w:r w:rsidRPr="00A1115A">
              <w:rPr>
                <w:rFonts w:cs="Arial"/>
                <w:szCs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33ED7D55" w14:textId="77777777" w:rsidR="00C76B50" w:rsidRPr="00A1115A" w:rsidRDefault="00C76B50" w:rsidP="00C76B50">
            <w:pPr>
              <w:pStyle w:val="TAC"/>
              <w:rPr>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8EE0830" w14:textId="77777777" w:rsidR="00C76B50" w:rsidRPr="00A1115A" w:rsidRDefault="00C76B50" w:rsidP="00C76B50">
            <w:pPr>
              <w:pStyle w:val="TAC"/>
              <w:rPr>
                <w:lang w:val="fr-FR" w:eastAsia="zh-CN"/>
              </w:rPr>
            </w:pPr>
            <w:r w:rsidRPr="00A1115A">
              <w:rPr>
                <w:rFonts w:hint="eastAsia"/>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EBCD8E7" w14:textId="77777777" w:rsidR="00C76B50" w:rsidRPr="00A1115A" w:rsidRDefault="00C76B50" w:rsidP="00C76B50">
            <w:pPr>
              <w:pStyle w:val="TAC"/>
              <w:rPr>
                <w:lang w:val="fr-FR" w:eastAsia="zh-CN"/>
              </w:rPr>
            </w:pPr>
            <w:r w:rsidRPr="00A1115A">
              <w:rPr>
                <w:rFonts w:hint="eastAsia"/>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DD9E9FD" w14:textId="77777777" w:rsidR="00C76B50" w:rsidRPr="00A1115A" w:rsidRDefault="00C76B50" w:rsidP="00C76B50">
            <w:pPr>
              <w:pStyle w:val="TAC"/>
              <w:rPr>
                <w:lang w:val="sv-SE" w:eastAsia="zh-CN"/>
              </w:rPr>
            </w:pPr>
            <w:r w:rsidRPr="00A1115A">
              <w:rPr>
                <w:rFonts w:hint="eastAsia"/>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BF2611B" w14:textId="77777777" w:rsidR="00C76B50" w:rsidRPr="00A1115A" w:rsidRDefault="00C76B50" w:rsidP="00C76B50">
            <w:pPr>
              <w:pStyle w:val="TAC"/>
              <w:rPr>
                <w:lang w:val="sv-SE" w:eastAsia="zh-CN"/>
              </w:rPr>
            </w:pPr>
            <w:r w:rsidRPr="00A1115A">
              <w:rPr>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C842C9D" w14:textId="77777777" w:rsidR="00C76B50" w:rsidRPr="00A1115A" w:rsidRDefault="00C76B50" w:rsidP="00C76B50">
            <w:pPr>
              <w:pStyle w:val="TAC"/>
              <w:rPr>
                <w:lang w:val="en-US"/>
              </w:rPr>
            </w:pPr>
            <w:r w:rsidRPr="00A1115A">
              <w:rPr>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55B05AC6" w14:textId="77777777" w:rsidR="00C76B50" w:rsidRPr="00A1115A" w:rsidRDefault="00C76B50" w:rsidP="00C76B50">
            <w:pPr>
              <w:pStyle w:val="TAC"/>
              <w:rPr>
                <w:lang w:val="en-US"/>
              </w:rPr>
            </w:pPr>
            <w:r w:rsidRPr="00A1115A">
              <w:rPr>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699752AA" w14:textId="77777777" w:rsidR="00C76B50" w:rsidRPr="00A1115A" w:rsidRDefault="00C76B50" w:rsidP="00C76B50">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D4B43CF" w14:textId="77777777" w:rsidR="00C76B50" w:rsidRPr="00A1115A" w:rsidRDefault="00C76B50" w:rsidP="00C76B50">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B75464B" w14:textId="77777777" w:rsidR="00C76B50" w:rsidRPr="00A1115A" w:rsidRDefault="00C76B50" w:rsidP="00C76B50">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D16B33D" w14:textId="77777777" w:rsidR="00C76B50" w:rsidRPr="00A1115A" w:rsidRDefault="00C76B50" w:rsidP="00C76B50">
            <w:pPr>
              <w:pStyle w:val="TAC"/>
              <w:rPr>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4AE71F13" w14:textId="77777777" w:rsidR="00C76B50" w:rsidRPr="00A1115A" w:rsidRDefault="00C76B50" w:rsidP="00C76B50">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1F9FF5AB" w14:textId="77777777" w:rsidR="00C76B50" w:rsidRPr="00A1115A" w:rsidRDefault="00C76B50" w:rsidP="00C76B50">
            <w:pPr>
              <w:pStyle w:val="TAC"/>
              <w:rPr>
                <w:lang w:val="en-US"/>
              </w:rPr>
            </w:pPr>
          </w:p>
        </w:tc>
        <w:tc>
          <w:tcPr>
            <w:tcW w:w="1286" w:type="dxa"/>
            <w:tcBorders>
              <w:top w:val="nil"/>
              <w:left w:val="single" w:sz="4" w:space="0" w:color="auto"/>
              <w:bottom w:val="nil"/>
              <w:right w:val="single" w:sz="4" w:space="0" w:color="auto"/>
            </w:tcBorders>
            <w:shd w:val="clear" w:color="auto" w:fill="auto"/>
            <w:vAlign w:val="center"/>
          </w:tcPr>
          <w:p w14:paraId="56A06BD3" w14:textId="77777777" w:rsidR="00C76B50" w:rsidRPr="00A1115A" w:rsidRDefault="00C76B50" w:rsidP="00C76B50">
            <w:pPr>
              <w:pStyle w:val="TAC"/>
              <w:rPr>
                <w:lang w:val="en-US" w:eastAsia="zh-CN"/>
              </w:rPr>
            </w:pPr>
          </w:p>
        </w:tc>
      </w:tr>
      <w:tr w:rsidR="00C76B50" w:rsidRPr="00A1115A" w14:paraId="21ADBB1F" w14:textId="77777777" w:rsidTr="00C76B5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C97281B" w14:textId="77777777" w:rsidR="00C76B50" w:rsidRPr="00A1115A" w:rsidRDefault="00C76B50" w:rsidP="00C76B50">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DEA8973" w14:textId="77777777" w:rsidR="00C76B50" w:rsidRPr="00A1115A" w:rsidRDefault="00C76B50" w:rsidP="00C76B50">
            <w:pPr>
              <w:pStyle w:val="TAC"/>
              <w:rPr>
                <w:rFonts w:eastAsia="SimSun"/>
                <w:lang w:val="en-US" w:eastAsia="zh-CN"/>
              </w:rPr>
            </w:pPr>
            <w:r w:rsidRPr="004962F1">
              <w:t>CA_n66A-n78A</w:t>
            </w:r>
          </w:p>
        </w:tc>
        <w:tc>
          <w:tcPr>
            <w:tcW w:w="731" w:type="dxa"/>
            <w:tcBorders>
              <w:left w:val="single" w:sz="4" w:space="0" w:color="auto"/>
              <w:bottom w:val="single" w:sz="4" w:space="0" w:color="auto"/>
              <w:right w:val="single" w:sz="4" w:space="0" w:color="auto"/>
            </w:tcBorders>
          </w:tcPr>
          <w:p w14:paraId="19A7BB00" w14:textId="77777777" w:rsidR="00C76B50" w:rsidRPr="00A1115A" w:rsidRDefault="00C76B50" w:rsidP="00C76B50">
            <w:pPr>
              <w:pStyle w:val="TAC"/>
              <w:rPr>
                <w:lang w:val="en-US" w:eastAsia="zh-CN"/>
              </w:rPr>
            </w:pPr>
            <w:r w:rsidRPr="00A1115A">
              <w:rPr>
                <w:rFonts w:cs="Arial"/>
                <w:szCs w:val="18"/>
              </w:rPr>
              <w:t>n78</w:t>
            </w:r>
          </w:p>
        </w:tc>
        <w:tc>
          <w:tcPr>
            <w:tcW w:w="8148" w:type="dxa"/>
            <w:gridSpan w:val="25"/>
            <w:tcBorders>
              <w:top w:val="single" w:sz="4" w:space="0" w:color="auto"/>
              <w:left w:val="single" w:sz="4" w:space="0" w:color="auto"/>
              <w:bottom w:val="single" w:sz="4" w:space="0" w:color="auto"/>
              <w:right w:val="single" w:sz="4" w:space="0" w:color="auto"/>
            </w:tcBorders>
          </w:tcPr>
          <w:p w14:paraId="52BDA7A5" w14:textId="77777777" w:rsidR="00C76B50" w:rsidRPr="00A1115A" w:rsidRDefault="00C76B50" w:rsidP="00C76B50">
            <w:pPr>
              <w:pStyle w:val="TAC"/>
              <w:rPr>
                <w:lang w:val="en-US"/>
              </w:rPr>
            </w:pPr>
            <w:r w:rsidRPr="00A1115A">
              <w:rPr>
                <w:rFonts w:cs="Arial"/>
                <w:szCs w:val="18"/>
              </w:rPr>
              <w:t>See CA_n78(2A) Bandwidth Combination Set 2 in Table 5.5A.2-1</w:t>
            </w:r>
          </w:p>
        </w:tc>
        <w:tc>
          <w:tcPr>
            <w:tcW w:w="1286" w:type="dxa"/>
            <w:tcBorders>
              <w:top w:val="nil"/>
              <w:left w:val="single" w:sz="4" w:space="0" w:color="auto"/>
              <w:bottom w:val="single" w:sz="4" w:space="0" w:color="auto"/>
              <w:right w:val="single" w:sz="4" w:space="0" w:color="auto"/>
            </w:tcBorders>
            <w:shd w:val="clear" w:color="auto" w:fill="auto"/>
            <w:vAlign w:val="center"/>
          </w:tcPr>
          <w:p w14:paraId="50D54B11" w14:textId="77777777" w:rsidR="00C76B50" w:rsidRPr="00A1115A" w:rsidRDefault="00C76B50" w:rsidP="00C76B50">
            <w:pPr>
              <w:pStyle w:val="TAC"/>
              <w:rPr>
                <w:lang w:val="en-US" w:eastAsia="zh-CN"/>
              </w:rPr>
            </w:pPr>
          </w:p>
        </w:tc>
      </w:tr>
      <w:tr w:rsidR="00C76B50" w:rsidRPr="00A1115A" w14:paraId="1D678717" w14:textId="77777777" w:rsidTr="00C76B50">
        <w:trPr>
          <w:trHeight w:val="29"/>
          <w:jc w:val="center"/>
        </w:trPr>
        <w:tc>
          <w:tcPr>
            <w:tcW w:w="1648" w:type="dxa"/>
            <w:tcBorders>
              <w:top w:val="nil"/>
              <w:left w:val="single" w:sz="4" w:space="0" w:color="auto"/>
              <w:bottom w:val="nil"/>
              <w:right w:val="single" w:sz="4" w:space="0" w:color="auto"/>
            </w:tcBorders>
            <w:shd w:val="clear" w:color="auto" w:fill="auto"/>
          </w:tcPr>
          <w:p w14:paraId="20F055FA" w14:textId="77777777" w:rsidR="00C76B50" w:rsidRPr="00A1115A" w:rsidRDefault="00C76B50" w:rsidP="00C76B50">
            <w:pPr>
              <w:pStyle w:val="TAC"/>
              <w:rPr>
                <w:rFonts w:eastAsia="SimSun"/>
                <w:lang w:val="en-US" w:eastAsia="zh-CN"/>
              </w:rPr>
            </w:pPr>
            <w:r w:rsidRPr="00A1115A">
              <w:t>CA_n38A-n66(2A)-n78A</w:t>
            </w:r>
          </w:p>
        </w:tc>
        <w:tc>
          <w:tcPr>
            <w:tcW w:w="1366" w:type="dxa"/>
            <w:tcBorders>
              <w:top w:val="nil"/>
              <w:left w:val="single" w:sz="4" w:space="0" w:color="auto"/>
              <w:bottom w:val="nil"/>
              <w:right w:val="single" w:sz="4" w:space="0" w:color="auto"/>
            </w:tcBorders>
            <w:shd w:val="clear" w:color="auto" w:fill="auto"/>
          </w:tcPr>
          <w:p w14:paraId="3F1F16C3" w14:textId="77777777" w:rsidR="00C76B50" w:rsidRPr="00A1115A" w:rsidRDefault="00C76B50" w:rsidP="00C76B50">
            <w:pPr>
              <w:pStyle w:val="TAC"/>
              <w:rPr>
                <w:rFonts w:eastAsia="SimSun"/>
                <w:lang w:val="en-US" w:eastAsia="zh-CN"/>
              </w:rPr>
            </w:pPr>
            <w:r w:rsidRPr="001C3BAD">
              <w:t>CA_n38A-n66A</w:t>
            </w:r>
          </w:p>
        </w:tc>
        <w:tc>
          <w:tcPr>
            <w:tcW w:w="731" w:type="dxa"/>
            <w:tcBorders>
              <w:left w:val="single" w:sz="4" w:space="0" w:color="auto"/>
              <w:bottom w:val="single" w:sz="4" w:space="0" w:color="auto"/>
              <w:right w:val="single" w:sz="4" w:space="0" w:color="auto"/>
            </w:tcBorders>
          </w:tcPr>
          <w:p w14:paraId="26B9007F" w14:textId="77777777" w:rsidR="00C76B50" w:rsidRPr="00A1115A" w:rsidRDefault="00C76B50" w:rsidP="00C76B50">
            <w:pPr>
              <w:pStyle w:val="TAC"/>
              <w:rPr>
                <w:lang w:val="en-US" w:eastAsia="zh-CN"/>
              </w:rPr>
            </w:pPr>
            <w:r w:rsidRPr="00A1115A">
              <w:rPr>
                <w:rFonts w:cs="Arial"/>
                <w:szCs w:val="18"/>
              </w:rPr>
              <w:t>n38</w:t>
            </w:r>
          </w:p>
        </w:tc>
        <w:tc>
          <w:tcPr>
            <w:tcW w:w="663" w:type="dxa"/>
            <w:gridSpan w:val="2"/>
            <w:tcBorders>
              <w:top w:val="single" w:sz="4" w:space="0" w:color="auto"/>
              <w:left w:val="single" w:sz="4" w:space="0" w:color="auto"/>
              <w:bottom w:val="single" w:sz="4" w:space="0" w:color="auto"/>
              <w:right w:val="single" w:sz="4" w:space="0" w:color="auto"/>
            </w:tcBorders>
          </w:tcPr>
          <w:p w14:paraId="2254D0D2" w14:textId="77777777" w:rsidR="00C76B50" w:rsidRPr="00A1115A" w:rsidRDefault="00C76B50" w:rsidP="00C76B50">
            <w:pPr>
              <w:pStyle w:val="TAC"/>
              <w:rPr>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ADBC31C" w14:textId="77777777" w:rsidR="00C76B50" w:rsidRPr="00A1115A" w:rsidRDefault="00C76B50" w:rsidP="00C76B50">
            <w:pPr>
              <w:pStyle w:val="TAC"/>
              <w:rPr>
                <w:lang w:val="fr-FR" w:eastAsia="zh-CN"/>
              </w:rPr>
            </w:pPr>
            <w:r w:rsidRPr="00A1115A">
              <w:rPr>
                <w:rFonts w:hint="eastAsia"/>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BD8D333" w14:textId="77777777" w:rsidR="00C76B50" w:rsidRPr="00A1115A" w:rsidRDefault="00C76B50" w:rsidP="00C76B50">
            <w:pPr>
              <w:pStyle w:val="TAC"/>
              <w:rPr>
                <w:lang w:val="fr-FR" w:eastAsia="zh-CN"/>
              </w:rPr>
            </w:pPr>
            <w:r w:rsidRPr="00A1115A">
              <w:rPr>
                <w:rFonts w:hint="eastAsia"/>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82B370C" w14:textId="77777777" w:rsidR="00C76B50" w:rsidRPr="00A1115A" w:rsidRDefault="00C76B50" w:rsidP="00C76B50">
            <w:pPr>
              <w:pStyle w:val="TAC"/>
              <w:rPr>
                <w:lang w:val="sv-SE" w:eastAsia="zh-CN"/>
              </w:rPr>
            </w:pPr>
            <w:r w:rsidRPr="00A1115A">
              <w:rPr>
                <w:rFonts w:hint="eastAsia"/>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CEBBA4E" w14:textId="77777777" w:rsidR="00C76B50" w:rsidRPr="00A1115A" w:rsidRDefault="00C76B50" w:rsidP="00C76B50">
            <w:pPr>
              <w:pStyle w:val="TAC"/>
              <w:rPr>
                <w:lang w:val="sv-SE" w:eastAsia="zh-CN"/>
              </w:rPr>
            </w:pPr>
            <w:r w:rsidRPr="00A1115A">
              <w:rPr>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A56E7E0" w14:textId="77777777" w:rsidR="00C76B50" w:rsidRPr="00A1115A" w:rsidRDefault="00C76B50" w:rsidP="00C76B50">
            <w:pPr>
              <w:pStyle w:val="TAC"/>
              <w:rPr>
                <w:lang w:val="en-US"/>
              </w:rPr>
            </w:pPr>
            <w:r w:rsidRPr="00A1115A">
              <w:rPr>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030A564B" w14:textId="77777777" w:rsidR="00C76B50" w:rsidRPr="00A1115A" w:rsidRDefault="00C76B50" w:rsidP="00C76B50">
            <w:pPr>
              <w:pStyle w:val="TAC"/>
              <w:rPr>
                <w:lang w:val="en-US"/>
              </w:rPr>
            </w:pPr>
            <w:r w:rsidRPr="00A1115A">
              <w:rPr>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3E9D2D86" w14:textId="77777777" w:rsidR="00C76B50" w:rsidRPr="00A1115A" w:rsidRDefault="00C76B50" w:rsidP="00C76B50">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EE842F4" w14:textId="77777777" w:rsidR="00C76B50" w:rsidRPr="00A1115A" w:rsidRDefault="00C76B50" w:rsidP="00C76B50">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F5D49E2" w14:textId="77777777" w:rsidR="00C76B50" w:rsidRPr="00A1115A" w:rsidRDefault="00C76B50" w:rsidP="00C76B50">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8E82244" w14:textId="77777777" w:rsidR="00C76B50" w:rsidRPr="00A1115A" w:rsidRDefault="00C76B50" w:rsidP="00C76B50">
            <w:pPr>
              <w:pStyle w:val="TAC"/>
              <w:rPr>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5C776943" w14:textId="77777777" w:rsidR="00C76B50" w:rsidRPr="00A1115A" w:rsidRDefault="00C76B50" w:rsidP="00C76B50">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6C0E1205" w14:textId="77777777" w:rsidR="00C76B50" w:rsidRPr="00A1115A" w:rsidRDefault="00C76B50" w:rsidP="00C76B50">
            <w:pPr>
              <w:pStyle w:val="TAC"/>
              <w:rPr>
                <w:lang w:val="en-US"/>
              </w:rPr>
            </w:pPr>
          </w:p>
        </w:tc>
        <w:tc>
          <w:tcPr>
            <w:tcW w:w="1286" w:type="dxa"/>
            <w:tcBorders>
              <w:top w:val="nil"/>
              <w:left w:val="single" w:sz="4" w:space="0" w:color="auto"/>
              <w:bottom w:val="nil"/>
              <w:right w:val="single" w:sz="4" w:space="0" w:color="auto"/>
            </w:tcBorders>
            <w:shd w:val="clear" w:color="auto" w:fill="auto"/>
            <w:vAlign w:val="center"/>
          </w:tcPr>
          <w:p w14:paraId="72D62C1F" w14:textId="77777777" w:rsidR="00C76B50" w:rsidRPr="00A1115A" w:rsidRDefault="00C76B50" w:rsidP="00C76B50">
            <w:pPr>
              <w:pStyle w:val="TAC"/>
              <w:rPr>
                <w:lang w:val="en-US" w:eastAsia="zh-CN"/>
              </w:rPr>
            </w:pPr>
            <w:r w:rsidRPr="00A1115A">
              <w:rPr>
                <w:rFonts w:hint="eastAsia"/>
                <w:szCs w:val="18"/>
                <w:lang w:val="en-US" w:eastAsia="zh-CN"/>
              </w:rPr>
              <w:t>0</w:t>
            </w:r>
          </w:p>
        </w:tc>
      </w:tr>
      <w:tr w:rsidR="00C76B50" w:rsidRPr="00A1115A" w14:paraId="00D38969" w14:textId="77777777" w:rsidTr="00C76B50">
        <w:trPr>
          <w:trHeight w:val="29"/>
          <w:jc w:val="center"/>
        </w:trPr>
        <w:tc>
          <w:tcPr>
            <w:tcW w:w="1648" w:type="dxa"/>
            <w:tcBorders>
              <w:top w:val="nil"/>
              <w:left w:val="single" w:sz="4" w:space="0" w:color="auto"/>
              <w:bottom w:val="nil"/>
              <w:right w:val="single" w:sz="4" w:space="0" w:color="auto"/>
            </w:tcBorders>
            <w:shd w:val="clear" w:color="auto" w:fill="auto"/>
          </w:tcPr>
          <w:p w14:paraId="27B65180" w14:textId="77777777" w:rsidR="00C76B50" w:rsidRPr="00A1115A" w:rsidRDefault="00C76B50" w:rsidP="00C76B50">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186174AB" w14:textId="77777777" w:rsidR="00C76B50" w:rsidRPr="00A1115A" w:rsidRDefault="00C76B50" w:rsidP="00C76B50">
            <w:pPr>
              <w:pStyle w:val="TAC"/>
              <w:rPr>
                <w:rFonts w:eastAsia="SimSun"/>
                <w:lang w:val="en-US" w:eastAsia="zh-CN"/>
              </w:rPr>
            </w:pPr>
            <w:r w:rsidRPr="001C3BAD">
              <w:t>CA_n38A-n78A</w:t>
            </w:r>
          </w:p>
        </w:tc>
        <w:tc>
          <w:tcPr>
            <w:tcW w:w="731" w:type="dxa"/>
            <w:tcBorders>
              <w:left w:val="single" w:sz="4" w:space="0" w:color="auto"/>
              <w:bottom w:val="single" w:sz="4" w:space="0" w:color="auto"/>
              <w:right w:val="single" w:sz="4" w:space="0" w:color="auto"/>
            </w:tcBorders>
          </w:tcPr>
          <w:p w14:paraId="6DC57D70" w14:textId="77777777" w:rsidR="00C76B50" w:rsidRPr="00A1115A" w:rsidRDefault="00C76B50" w:rsidP="00C76B50">
            <w:pPr>
              <w:pStyle w:val="TAC"/>
              <w:rPr>
                <w:lang w:val="en-US" w:eastAsia="zh-CN"/>
              </w:rPr>
            </w:pPr>
            <w:r w:rsidRPr="00A1115A">
              <w:rPr>
                <w:rFonts w:cs="Arial"/>
                <w:szCs w:val="18"/>
              </w:rPr>
              <w:t>n66</w:t>
            </w:r>
          </w:p>
        </w:tc>
        <w:tc>
          <w:tcPr>
            <w:tcW w:w="8148" w:type="dxa"/>
            <w:gridSpan w:val="25"/>
            <w:tcBorders>
              <w:top w:val="single" w:sz="4" w:space="0" w:color="auto"/>
              <w:left w:val="single" w:sz="4" w:space="0" w:color="auto"/>
              <w:bottom w:val="single" w:sz="4" w:space="0" w:color="auto"/>
              <w:right w:val="single" w:sz="4" w:space="0" w:color="auto"/>
            </w:tcBorders>
            <w:vAlign w:val="center"/>
          </w:tcPr>
          <w:p w14:paraId="4C6A302B" w14:textId="77777777" w:rsidR="00C76B50" w:rsidRPr="00A1115A" w:rsidRDefault="00C76B50" w:rsidP="00C76B50">
            <w:pPr>
              <w:pStyle w:val="TAC"/>
              <w:rPr>
                <w:lang w:val="en-US"/>
              </w:rPr>
            </w:pPr>
            <w:r w:rsidRPr="00A1115A">
              <w:rPr>
                <w:rFonts w:cs="Arial"/>
                <w:szCs w:val="18"/>
              </w:rPr>
              <w:t>See CA_n66(2A) Bandwidth Combination Set 1 in Table 5.5A.2-1</w:t>
            </w:r>
          </w:p>
        </w:tc>
        <w:tc>
          <w:tcPr>
            <w:tcW w:w="1286" w:type="dxa"/>
            <w:tcBorders>
              <w:top w:val="nil"/>
              <w:left w:val="single" w:sz="4" w:space="0" w:color="auto"/>
              <w:bottom w:val="nil"/>
              <w:right w:val="single" w:sz="4" w:space="0" w:color="auto"/>
            </w:tcBorders>
            <w:shd w:val="clear" w:color="auto" w:fill="auto"/>
            <w:vAlign w:val="center"/>
          </w:tcPr>
          <w:p w14:paraId="20C6AC7A" w14:textId="77777777" w:rsidR="00C76B50" w:rsidRPr="00A1115A" w:rsidRDefault="00C76B50" w:rsidP="00C76B50">
            <w:pPr>
              <w:pStyle w:val="TAC"/>
              <w:rPr>
                <w:lang w:val="en-US" w:eastAsia="zh-CN"/>
              </w:rPr>
            </w:pPr>
          </w:p>
        </w:tc>
      </w:tr>
      <w:tr w:rsidR="00C76B50" w:rsidRPr="00A1115A" w14:paraId="4F898ADF" w14:textId="77777777" w:rsidTr="00C76B5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E4B2064" w14:textId="77777777" w:rsidR="00C76B50" w:rsidRPr="00A1115A" w:rsidRDefault="00C76B50" w:rsidP="00C76B50">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3266C5B" w14:textId="77777777" w:rsidR="00C76B50" w:rsidRPr="00A1115A" w:rsidRDefault="00C76B50" w:rsidP="00C76B50">
            <w:pPr>
              <w:pStyle w:val="TAC"/>
              <w:rPr>
                <w:rFonts w:eastAsia="SimSun"/>
                <w:lang w:val="en-US" w:eastAsia="zh-CN"/>
              </w:rPr>
            </w:pPr>
            <w:r w:rsidRPr="001C3BAD">
              <w:t>CA_n66A-n78A</w:t>
            </w:r>
          </w:p>
        </w:tc>
        <w:tc>
          <w:tcPr>
            <w:tcW w:w="731" w:type="dxa"/>
            <w:tcBorders>
              <w:left w:val="single" w:sz="4" w:space="0" w:color="auto"/>
              <w:bottom w:val="single" w:sz="4" w:space="0" w:color="auto"/>
              <w:right w:val="single" w:sz="4" w:space="0" w:color="auto"/>
            </w:tcBorders>
          </w:tcPr>
          <w:p w14:paraId="64179DB2" w14:textId="77777777" w:rsidR="00C76B50" w:rsidRPr="00A1115A" w:rsidRDefault="00C76B50" w:rsidP="00C76B50">
            <w:pPr>
              <w:pStyle w:val="TAC"/>
              <w:rPr>
                <w:lang w:val="en-US" w:eastAsia="zh-CN"/>
              </w:rPr>
            </w:pPr>
            <w:r w:rsidRPr="00A1115A">
              <w:rPr>
                <w:rFonts w:cs="Arial"/>
                <w:szCs w:val="18"/>
              </w:rPr>
              <w:t>n78</w:t>
            </w:r>
          </w:p>
        </w:tc>
        <w:tc>
          <w:tcPr>
            <w:tcW w:w="663" w:type="dxa"/>
            <w:gridSpan w:val="2"/>
            <w:tcBorders>
              <w:top w:val="single" w:sz="4" w:space="0" w:color="auto"/>
              <w:left w:val="single" w:sz="4" w:space="0" w:color="auto"/>
              <w:bottom w:val="single" w:sz="4" w:space="0" w:color="auto"/>
              <w:right w:val="single" w:sz="4" w:space="0" w:color="auto"/>
            </w:tcBorders>
          </w:tcPr>
          <w:p w14:paraId="7909B02B" w14:textId="77777777" w:rsidR="00C76B50" w:rsidRPr="00A1115A" w:rsidRDefault="00C76B50" w:rsidP="00C76B50">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3B86127" w14:textId="77777777" w:rsidR="00C76B50" w:rsidRPr="00A1115A" w:rsidRDefault="00C76B50" w:rsidP="00C76B50">
            <w:pPr>
              <w:pStyle w:val="TAC"/>
              <w:rPr>
                <w:lang w:val="fr-FR" w:eastAsia="zh-CN"/>
              </w:rPr>
            </w:pPr>
            <w:r w:rsidRPr="00A1115A">
              <w:rPr>
                <w:rFonts w:hint="eastAsia"/>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373CEA3" w14:textId="77777777" w:rsidR="00C76B50" w:rsidRPr="00A1115A" w:rsidRDefault="00C76B50" w:rsidP="00C76B50">
            <w:pPr>
              <w:pStyle w:val="TAC"/>
              <w:rPr>
                <w:lang w:val="fr-FR" w:eastAsia="zh-CN"/>
              </w:rPr>
            </w:pPr>
            <w:r w:rsidRPr="00A1115A">
              <w:rPr>
                <w:rFonts w:hint="eastAsia"/>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CCB2945" w14:textId="77777777" w:rsidR="00C76B50" w:rsidRPr="00A1115A" w:rsidRDefault="00C76B50" w:rsidP="00C76B50">
            <w:pPr>
              <w:pStyle w:val="TAC"/>
              <w:rPr>
                <w:lang w:val="sv-SE" w:eastAsia="zh-CN"/>
              </w:rPr>
            </w:pPr>
            <w:r w:rsidRPr="00A1115A">
              <w:rPr>
                <w:rFonts w:hint="eastAsia"/>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8FAFEAE" w14:textId="77777777" w:rsidR="00C76B50" w:rsidRPr="00A1115A" w:rsidRDefault="00C76B50" w:rsidP="00C76B50">
            <w:pPr>
              <w:pStyle w:val="TAC"/>
              <w:rPr>
                <w:lang w:val="sv-SE" w:eastAsia="zh-CN"/>
              </w:rPr>
            </w:pPr>
            <w:r w:rsidRPr="00A1115A">
              <w:rPr>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0091F0C" w14:textId="77777777" w:rsidR="00C76B50" w:rsidRPr="00A1115A" w:rsidRDefault="00C76B50" w:rsidP="00C76B50">
            <w:pPr>
              <w:pStyle w:val="TAC"/>
              <w:rPr>
                <w:lang w:val="en-US"/>
              </w:rPr>
            </w:pPr>
            <w:r w:rsidRPr="00A1115A">
              <w:rPr>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48F8CDED" w14:textId="77777777" w:rsidR="00C76B50" w:rsidRPr="00A1115A" w:rsidRDefault="00C76B50" w:rsidP="00C76B50">
            <w:pPr>
              <w:pStyle w:val="TAC"/>
              <w:rPr>
                <w:lang w:val="en-US"/>
              </w:rPr>
            </w:pPr>
            <w:r w:rsidRPr="00A1115A">
              <w:rPr>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0C00CA47" w14:textId="77777777" w:rsidR="00C76B50" w:rsidRPr="00A1115A" w:rsidRDefault="00C76B50" w:rsidP="00C76B50">
            <w:pPr>
              <w:pStyle w:val="TAC"/>
              <w:rPr>
                <w:lang w:val="en-US"/>
              </w:rPr>
            </w:pPr>
            <w:r w:rsidRPr="00A1115A">
              <w:rPr>
                <w:lang w:val="en-US"/>
              </w:rPr>
              <w:t>50</w:t>
            </w:r>
          </w:p>
        </w:tc>
        <w:tc>
          <w:tcPr>
            <w:tcW w:w="586" w:type="dxa"/>
            <w:gridSpan w:val="2"/>
            <w:tcBorders>
              <w:top w:val="single" w:sz="4" w:space="0" w:color="auto"/>
              <w:left w:val="single" w:sz="4" w:space="0" w:color="auto"/>
              <w:bottom w:val="single" w:sz="4" w:space="0" w:color="auto"/>
              <w:right w:val="single" w:sz="4" w:space="0" w:color="auto"/>
            </w:tcBorders>
          </w:tcPr>
          <w:p w14:paraId="155CBCB8" w14:textId="77777777" w:rsidR="00C76B50" w:rsidRPr="00A1115A" w:rsidRDefault="00C76B50" w:rsidP="00C76B50">
            <w:pPr>
              <w:pStyle w:val="TAC"/>
              <w:rPr>
                <w:lang w:val="en-US"/>
              </w:rPr>
            </w:pPr>
            <w:r w:rsidRPr="00A1115A">
              <w:rPr>
                <w:lang w:val="en-US"/>
              </w:rPr>
              <w:t>60</w:t>
            </w:r>
          </w:p>
        </w:tc>
        <w:tc>
          <w:tcPr>
            <w:tcW w:w="586" w:type="dxa"/>
            <w:gridSpan w:val="2"/>
            <w:tcBorders>
              <w:top w:val="single" w:sz="4" w:space="0" w:color="auto"/>
              <w:left w:val="single" w:sz="4" w:space="0" w:color="auto"/>
              <w:bottom w:val="single" w:sz="4" w:space="0" w:color="auto"/>
              <w:right w:val="single" w:sz="4" w:space="0" w:color="auto"/>
            </w:tcBorders>
          </w:tcPr>
          <w:p w14:paraId="21C097CB" w14:textId="77777777" w:rsidR="00C76B50" w:rsidRPr="00A1115A" w:rsidRDefault="00C76B50" w:rsidP="00C76B50">
            <w:pPr>
              <w:pStyle w:val="TAC"/>
              <w:rPr>
                <w:lang w:val="en-US"/>
              </w:rPr>
            </w:pPr>
            <w:r w:rsidRPr="00A1115A">
              <w:rPr>
                <w:lang w:val="en-US"/>
              </w:rPr>
              <w:t>70</w:t>
            </w:r>
          </w:p>
        </w:tc>
        <w:tc>
          <w:tcPr>
            <w:tcW w:w="586" w:type="dxa"/>
            <w:gridSpan w:val="2"/>
            <w:tcBorders>
              <w:top w:val="single" w:sz="4" w:space="0" w:color="auto"/>
              <w:left w:val="single" w:sz="4" w:space="0" w:color="auto"/>
              <w:bottom w:val="single" w:sz="4" w:space="0" w:color="auto"/>
              <w:right w:val="single" w:sz="4" w:space="0" w:color="auto"/>
            </w:tcBorders>
          </w:tcPr>
          <w:p w14:paraId="748BFC04" w14:textId="77777777" w:rsidR="00C76B50" w:rsidRPr="00A1115A" w:rsidRDefault="00C76B50" w:rsidP="00C76B50">
            <w:pPr>
              <w:pStyle w:val="TAC"/>
              <w:rPr>
                <w:lang w:val="en-US"/>
              </w:rPr>
            </w:pPr>
            <w:r w:rsidRPr="00A1115A">
              <w:rPr>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14:paraId="39502B47" w14:textId="77777777" w:rsidR="00C76B50" w:rsidRPr="00A1115A" w:rsidRDefault="00C76B50" w:rsidP="00C76B50">
            <w:pPr>
              <w:pStyle w:val="TAC"/>
              <w:rPr>
                <w:lang w:val="en-US"/>
              </w:rPr>
            </w:pPr>
            <w:r w:rsidRPr="00A1115A">
              <w:rPr>
                <w:lang w:val="en-US"/>
              </w:rPr>
              <w:t>90</w:t>
            </w:r>
          </w:p>
        </w:tc>
        <w:tc>
          <w:tcPr>
            <w:tcW w:w="586" w:type="dxa"/>
            <w:tcBorders>
              <w:top w:val="single" w:sz="4" w:space="0" w:color="auto"/>
              <w:left w:val="single" w:sz="4" w:space="0" w:color="auto"/>
              <w:bottom w:val="single" w:sz="4" w:space="0" w:color="auto"/>
              <w:right w:val="single" w:sz="4" w:space="0" w:color="auto"/>
            </w:tcBorders>
          </w:tcPr>
          <w:p w14:paraId="53990627" w14:textId="77777777" w:rsidR="00C76B50" w:rsidRPr="00A1115A" w:rsidRDefault="00C76B50" w:rsidP="00C76B50">
            <w:pPr>
              <w:pStyle w:val="TAC"/>
              <w:rPr>
                <w:lang w:val="en-US"/>
              </w:rPr>
            </w:pPr>
            <w:r w:rsidRPr="00A1115A">
              <w:rPr>
                <w:lang w:val="en-US"/>
              </w:rPr>
              <w:t>100</w:t>
            </w:r>
          </w:p>
        </w:tc>
        <w:tc>
          <w:tcPr>
            <w:tcW w:w="1286" w:type="dxa"/>
            <w:tcBorders>
              <w:top w:val="nil"/>
              <w:left w:val="single" w:sz="4" w:space="0" w:color="auto"/>
              <w:bottom w:val="single" w:sz="4" w:space="0" w:color="auto"/>
              <w:right w:val="single" w:sz="4" w:space="0" w:color="auto"/>
            </w:tcBorders>
            <w:shd w:val="clear" w:color="auto" w:fill="auto"/>
            <w:vAlign w:val="center"/>
          </w:tcPr>
          <w:p w14:paraId="308DEB53" w14:textId="77777777" w:rsidR="00C76B50" w:rsidRPr="00A1115A" w:rsidRDefault="00C76B50" w:rsidP="00C76B50">
            <w:pPr>
              <w:pStyle w:val="TAC"/>
              <w:rPr>
                <w:lang w:val="en-US" w:eastAsia="zh-CN"/>
              </w:rPr>
            </w:pPr>
          </w:p>
        </w:tc>
      </w:tr>
      <w:tr w:rsidR="00C76B50" w:rsidRPr="00A1115A" w14:paraId="67C3D00B" w14:textId="77777777" w:rsidTr="00C76B50">
        <w:trPr>
          <w:trHeight w:val="29"/>
          <w:jc w:val="center"/>
        </w:trPr>
        <w:tc>
          <w:tcPr>
            <w:tcW w:w="1648" w:type="dxa"/>
            <w:tcBorders>
              <w:top w:val="nil"/>
              <w:left w:val="single" w:sz="4" w:space="0" w:color="auto"/>
              <w:bottom w:val="nil"/>
              <w:right w:val="single" w:sz="4" w:space="0" w:color="auto"/>
            </w:tcBorders>
            <w:shd w:val="clear" w:color="auto" w:fill="auto"/>
          </w:tcPr>
          <w:p w14:paraId="6AA15DEF" w14:textId="77777777" w:rsidR="00C76B50" w:rsidRPr="00A1115A" w:rsidRDefault="00C76B50" w:rsidP="00C76B50">
            <w:pPr>
              <w:pStyle w:val="TAC"/>
              <w:rPr>
                <w:rFonts w:eastAsia="SimSun"/>
                <w:lang w:val="en-US" w:eastAsia="zh-CN"/>
              </w:rPr>
            </w:pPr>
            <w:r w:rsidRPr="00A1115A">
              <w:t>CA_n38A-n66(2A)-n78(2A)</w:t>
            </w:r>
          </w:p>
        </w:tc>
        <w:tc>
          <w:tcPr>
            <w:tcW w:w="1366" w:type="dxa"/>
            <w:tcBorders>
              <w:top w:val="nil"/>
              <w:left w:val="single" w:sz="4" w:space="0" w:color="auto"/>
              <w:bottom w:val="nil"/>
              <w:right w:val="single" w:sz="4" w:space="0" w:color="auto"/>
            </w:tcBorders>
            <w:shd w:val="clear" w:color="auto" w:fill="auto"/>
          </w:tcPr>
          <w:p w14:paraId="4B9D7A42" w14:textId="77777777" w:rsidR="00C76B50" w:rsidRPr="00A1115A" w:rsidRDefault="00C76B50" w:rsidP="00C76B50">
            <w:pPr>
              <w:pStyle w:val="TAC"/>
              <w:rPr>
                <w:rFonts w:eastAsia="SimSun"/>
                <w:lang w:val="en-US" w:eastAsia="zh-CN"/>
              </w:rPr>
            </w:pPr>
            <w:r w:rsidRPr="00B95402">
              <w:t>CA_n38A-n66A</w:t>
            </w:r>
          </w:p>
        </w:tc>
        <w:tc>
          <w:tcPr>
            <w:tcW w:w="731" w:type="dxa"/>
            <w:tcBorders>
              <w:left w:val="single" w:sz="4" w:space="0" w:color="auto"/>
              <w:bottom w:val="single" w:sz="4" w:space="0" w:color="auto"/>
              <w:right w:val="single" w:sz="4" w:space="0" w:color="auto"/>
            </w:tcBorders>
          </w:tcPr>
          <w:p w14:paraId="7368070C" w14:textId="77777777" w:rsidR="00C76B50" w:rsidRPr="00A1115A" w:rsidRDefault="00C76B50" w:rsidP="00C76B50">
            <w:pPr>
              <w:pStyle w:val="TAC"/>
              <w:rPr>
                <w:lang w:val="en-US" w:eastAsia="zh-CN"/>
              </w:rPr>
            </w:pPr>
            <w:r w:rsidRPr="00A1115A">
              <w:rPr>
                <w:rFonts w:cs="Arial"/>
                <w:szCs w:val="18"/>
              </w:rPr>
              <w:t>n38</w:t>
            </w:r>
          </w:p>
        </w:tc>
        <w:tc>
          <w:tcPr>
            <w:tcW w:w="663" w:type="dxa"/>
            <w:gridSpan w:val="2"/>
            <w:tcBorders>
              <w:top w:val="single" w:sz="4" w:space="0" w:color="auto"/>
              <w:left w:val="single" w:sz="4" w:space="0" w:color="auto"/>
              <w:bottom w:val="single" w:sz="4" w:space="0" w:color="auto"/>
              <w:right w:val="single" w:sz="4" w:space="0" w:color="auto"/>
            </w:tcBorders>
          </w:tcPr>
          <w:p w14:paraId="78E345BA" w14:textId="77777777" w:rsidR="00C76B50" w:rsidRPr="00A1115A" w:rsidRDefault="00C76B50" w:rsidP="00C76B50">
            <w:pPr>
              <w:pStyle w:val="TAC"/>
              <w:rPr>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1F6DFD7" w14:textId="77777777" w:rsidR="00C76B50" w:rsidRPr="00A1115A" w:rsidRDefault="00C76B50" w:rsidP="00C76B50">
            <w:pPr>
              <w:pStyle w:val="TAC"/>
              <w:rPr>
                <w:lang w:val="fr-FR" w:eastAsia="zh-CN"/>
              </w:rPr>
            </w:pPr>
            <w:r w:rsidRPr="00A1115A">
              <w:rPr>
                <w:rFonts w:hint="eastAsia"/>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6F60AE8" w14:textId="77777777" w:rsidR="00C76B50" w:rsidRPr="00A1115A" w:rsidRDefault="00C76B50" w:rsidP="00C76B50">
            <w:pPr>
              <w:pStyle w:val="TAC"/>
              <w:rPr>
                <w:lang w:val="fr-FR" w:eastAsia="zh-CN"/>
              </w:rPr>
            </w:pPr>
            <w:r w:rsidRPr="00A1115A">
              <w:rPr>
                <w:rFonts w:hint="eastAsia"/>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80D2AEB" w14:textId="77777777" w:rsidR="00C76B50" w:rsidRPr="00A1115A" w:rsidRDefault="00C76B50" w:rsidP="00C76B50">
            <w:pPr>
              <w:pStyle w:val="TAC"/>
              <w:rPr>
                <w:lang w:val="sv-SE" w:eastAsia="zh-CN"/>
              </w:rPr>
            </w:pPr>
            <w:r w:rsidRPr="00A1115A">
              <w:rPr>
                <w:rFonts w:hint="eastAsia"/>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C343B88" w14:textId="77777777" w:rsidR="00C76B50" w:rsidRPr="00A1115A" w:rsidRDefault="00C76B50" w:rsidP="00C76B50">
            <w:pPr>
              <w:pStyle w:val="TAC"/>
              <w:rPr>
                <w:lang w:val="sv-SE" w:eastAsia="zh-CN"/>
              </w:rPr>
            </w:pPr>
            <w:r w:rsidRPr="00A1115A">
              <w:rPr>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ADCB929" w14:textId="77777777" w:rsidR="00C76B50" w:rsidRPr="00A1115A" w:rsidRDefault="00C76B50" w:rsidP="00C76B50">
            <w:pPr>
              <w:pStyle w:val="TAC"/>
              <w:rPr>
                <w:lang w:val="en-US"/>
              </w:rPr>
            </w:pPr>
            <w:r w:rsidRPr="00A1115A">
              <w:rPr>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50B80AD2" w14:textId="77777777" w:rsidR="00C76B50" w:rsidRPr="00A1115A" w:rsidRDefault="00C76B50" w:rsidP="00C76B50">
            <w:pPr>
              <w:pStyle w:val="TAC"/>
              <w:rPr>
                <w:lang w:val="en-US"/>
              </w:rPr>
            </w:pPr>
            <w:r w:rsidRPr="00A1115A">
              <w:rPr>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3F840B95" w14:textId="77777777" w:rsidR="00C76B50" w:rsidRPr="00A1115A" w:rsidRDefault="00C76B50" w:rsidP="00C76B50">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7BD1F2E" w14:textId="77777777" w:rsidR="00C76B50" w:rsidRPr="00A1115A" w:rsidRDefault="00C76B50" w:rsidP="00C76B50">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D620F90" w14:textId="77777777" w:rsidR="00C76B50" w:rsidRPr="00A1115A" w:rsidRDefault="00C76B50" w:rsidP="00C76B50">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5FBD7B5" w14:textId="77777777" w:rsidR="00C76B50" w:rsidRPr="00A1115A" w:rsidRDefault="00C76B50" w:rsidP="00C76B50">
            <w:pPr>
              <w:pStyle w:val="TAC"/>
              <w:rPr>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598F3722" w14:textId="77777777" w:rsidR="00C76B50" w:rsidRPr="00A1115A" w:rsidRDefault="00C76B50" w:rsidP="00C76B50">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66430145" w14:textId="77777777" w:rsidR="00C76B50" w:rsidRPr="00A1115A" w:rsidRDefault="00C76B50" w:rsidP="00C76B50">
            <w:pPr>
              <w:pStyle w:val="TAC"/>
              <w:rPr>
                <w:lang w:val="en-US"/>
              </w:rPr>
            </w:pPr>
          </w:p>
        </w:tc>
        <w:tc>
          <w:tcPr>
            <w:tcW w:w="1286" w:type="dxa"/>
            <w:tcBorders>
              <w:top w:val="nil"/>
              <w:left w:val="single" w:sz="4" w:space="0" w:color="auto"/>
              <w:bottom w:val="nil"/>
              <w:right w:val="single" w:sz="4" w:space="0" w:color="auto"/>
            </w:tcBorders>
            <w:shd w:val="clear" w:color="auto" w:fill="auto"/>
            <w:vAlign w:val="center"/>
          </w:tcPr>
          <w:p w14:paraId="33949FD0" w14:textId="77777777" w:rsidR="00C76B50" w:rsidRPr="00A1115A" w:rsidRDefault="00C76B50" w:rsidP="00C76B50">
            <w:pPr>
              <w:pStyle w:val="TAC"/>
              <w:rPr>
                <w:lang w:val="en-US" w:eastAsia="zh-CN"/>
              </w:rPr>
            </w:pPr>
            <w:r w:rsidRPr="00A1115A">
              <w:rPr>
                <w:lang w:val="en-US" w:eastAsia="zh-CN"/>
              </w:rPr>
              <w:t>0</w:t>
            </w:r>
          </w:p>
        </w:tc>
      </w:tr>
      <w:tr w:rsidR="00C76B50" w:rsidRPr="00A1115A" w14:paraId="1C8CDA10" w14:textId="77777777" w:rsidTr="00C76B50">
        <w:trPr>
          <w:trHeight w:val="29"/>
          <w:jc w:val="center"/>
        </w:trPr>
        <w:tc>
          <w:tcPr>
            <w:tcW w:w="1648" w:type="dxa"/>
            <w:tcBorders>
              <w:top w:val="nil"/>
              <w:left w:val="single" w:sz="4" w:space="0" w:color="auto"/>
              <w:bottom w:val="nil"/>
              <w:right w:val="single" w:sz="4" w:space="0" w:color="auto"/>
            </w:tcBorders>
            <w:shd w:val="clear" w:color="auto" w:fill="auto"/>
          </w:tcPr>
          <w:p w14:paraId="5E111BE6" w14:textId="77777777" w:rsidR="00C76B50" w:rsidRPr="00A1115A" w:rsidRDefault="00C76B50" w:rsidP="00C76B50">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51682198" w14:textId="77777777" w:rsidR="00C76B50" w:rsidRPr="00A1115A" w:rsidRDefault="00C76B50" w:rsidP="00C76B50">
            <w:pPr>
              <w:pStyle w:val="TAC"/>
              <w:rPr>
                <w:rFonts w:eastAsia="SimSun"/>
                <w:lang w:val="en-US" w:eastAsia="zh-CN"/>
              </w:rPr>
            </w:pPr>
            <w:r w:rsidRPr="00B95402">
              <w:t>CA_n38A-n78A</w:t>
            </w:r>
          </w:p>
        </w:tc>
        <w:tc>
          <w:tcPr>
            <w:tcW w:w="731" w:type="dxa"/>
            <w:tcBorders>
              <w:left w:val="single" w:sz="4" w:space="0" w:color="auto"/>
              <w:bottom w:val="single" w:sz="4" w:space="0" w:color="auto"/>
              <w:right w:val="single" w:sz="4" w:space="0" w:color="auto"/>
            </w:tcBorders>
          </w:tcPr>
          <w:p w14:paraId="22DD924C" w14:textId="77777777" w:rsidR="00C76B50" w:rsidRPr="00A1115A" w:rsidRDefault="00C76B50" w:rsidP="00C76B50">
            <w:pPr>
              <w:pStyle w:val="TAC"/>
              <w:rPr>
                <w:lang w:val="en-US" w:eastAsia="zh-CN"/>
              </w:rPr>
            </w:pPr>
            <w:r w:rsidRPr="00A1115A">
              <w:rPr>
                <w:rFonts w:cs="Arial"/>
                <w:szCs w:val="18"/>
              </w:rPr>
              <w:t>n66</w:t>
            </w:r>
          </w:p>
        </w:tc>
        <w:tc>
          <w:tcPr>
            <w:tcW w:w="8148" w:type="dxa"/>
            <w:gridSpan w:val="25"/>
            <w:tcBorders>
              <w:top w:val="single" w:sz="4" w:space="0" w:color="auto"/>
              <w:left w:val="single" w:sz="4" w:space="0" w:color="auto"/>
              <w:bottom w:val="single" w:sz="4" w:space="0" w:color="auto"/>
              <w:right w:val="single" w:sz="4" w:space="0" w:color="auto"/>
            </w:tcBorders>
            <w:vAlign w:val="center"/>
          </w:tcPr>
          <w:p w14:paraId="29422B6D" w14:textId="77777777" w:rsidR="00C76B50" w:rsidRPr="00A1115A" w:rsidRDefault="00C76B50" w:rsidP="00C76B50">
            <w:pPr>
              <w:pStyle w:val="TAC"/>
              <w:rPr>
                <w:lang w:val="en-US"/>
              </w:rPr>
            </w:pPr>
            <w:r w:rsidRPr="00A1115A">
              <w:rPr>
                <w:rFonts w:cs="Arial"/>
                <w:szCs w:val="18"/>
              </w:rPr>
              <w:t>See CA_n66(2A) Bandwidth Combination Set 1 in Table 5.5A.2-1</w:t>
            </w:r>
          </w:p>
        </w:tc>
        <w:tc>
          <w:tcPr>
            <w:tcW w:w="1286" w:type="dxa"/>
            <w:tcBorders>
              <w:top w:val="nil"/>
              <w:left w:val="single" w:sz="4" w:space="0" w:color="auto"/>
              <w:bottom w:val="nil"/>
              <w:right w:val="single" w:sz="4" w:space="0" w:color="auto"/>
            </w:tcBorders>
            <w:shd w:val="clear" w:color="auto" w:fill="auto"/>
            <w:vAlign w:val="center"/>
          </w:tcPr>
          <w:p w14:paraId="6A88C8D1" w14:textId="77777777" w:rsidR="00C76B50" w:rsidRPr="00A1115A" w:rsidRDefault="00C76B50" w:rsidP="00C76B50">
            <w:pPr>
              <w:pStyle w:val="TAC"/>
              <w:rPr>
                <w:lang w:val="en-US" w:eastAsia="zh-CN"/>
              </w:rPr>
            </w:pPr>
          </w:p>
        </w:tc>
      </w:tr>
      <w:tr w:rsidR="00C76B50" w:rsidRPr="00A1115A" w14:paraId="79460382" w14:textId="77777777" w:rsidTr="00C76B5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2964D03" w14:textId="77777777" w:rsidR="00C76B50" w:rsidRPr="00A1115A" w:rsidRDefault="00C76B50" w:rsidP="00C76B50">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B154495" w14:textId="77777777" w:rsidR="00C76B50" w:rsidRPr="00A1115A" w:rsidRDefault="00C76B50" w:rsidP="00C76B50">
            <w:pPr>
              <w:pStyle w:val="TAC"/>
              <w:rPr>
                <w:rFonts w:eastAsia="SimSun"/>
                <w:lang w:val="en-US" w:eastAsia="zh-CN"/>
              </w:rPr>
            </w:pPr>
            <w:r w:rsidRPr="00B95402">
              <w:t>CA_n66A-n78A</w:t>
            </w:r>
          </w:p>
        </w:tc>
        <w:tc>
          <w:tcPr>
            <w:tcW w:w="731" w:type="dxa"/>
            <w:tcBorders>
              <w:left w:val="single" w:sz="4" w:space="0" w:color="auto"/>
              <w:bottom w:val="single" w:sz="4" w:space="0" w:color="auto"/>
              <w:right w:val="single" w:sz="4" w:space="0" w:color="auto"/>
            </w:tcBorders>
          </w:tcPr>
          <w:p w14:paraId="39F4CF76" w14:textId="77777777" w:rsidR="00C76B50" w:rsidRPr="00A1115A" w:rsidRDefault="00C76B50" w:rsidP="00C76B50">
            <w:pPr>
              <w:pStyle w:val="TAC"/>
              <w:rPr>
                <w:lang w:val="en-US" w:eastAsia="zh-CN"/>
              </w:rPr>
            </w:pPr>
            <w:r w:rsidRPr="00A1115A">
              <w:rPr>
                <w:rFonts w:cs="Arial"/>
                <w:szCs w:val="18"/>
              </w:rPr>
              <w:t>n78</w:t>
            </w:r>
          </w:p>
        </w:tc>
        <w:tc>
          <w:tcPr>
            <w:tcW w:w="8148" w:type="dxa"/>
            <w:gridSpan w:val="25"/>
            <w:tcBorders>
              <w:top w:val="single" w:sz="4" w:space="0" w:color="auto"/>
              <w:left w:val="single" w:sz="4" w:space="0" w:color="auto"/>
              <w:bottom w:val="single" w:sz="4" w:space="0" w:color="auto"/>
              <w:right w:val="single" w:sz="4" w:space="0" w:color="auto"/>
            </w:tcBorders>
            <w:vAlign w:val="center"/>
          </w:tcPr>
          <w:p w14:paraId="7FC7B8B5" w14:textId="77777777" w:rsidR="00C76B50" w:rsidRPr="00A1115A" w:rsidRDefault="00C76B50" w:rsidP="00C76B50">
            <w:pPr>
              <w:pStyle w:val="TAC"/>
              <w:rPr>
                <w:lang w:val="en-US"/>
              </w:rPr>
            </w:pPr>
            <w:r w:rsidRPr="00A1115A">
              <w:rPr>
                <w:rFonts w:cs="Arial"/>
                <w:szCs w:val="18"/>
              </w:rPr>
              <w:t>See CA_n78(2A) Bandwidth Combination Set 2 in Table 5.5A.2-1</w:t>
            </w:r>
          </w:p>
        </w:tc>
        <w:tc>
          <w:tcPr>
            <w:tcW w:w="1286" w:type="dxa"/>
            <w:tcBorders>
              <w:top w:val="nil"/>
              <w:left w:val="single" w:sz="4" w:space="0" w:color="auto"/>
              <w:bottom w:val="single" w:sz="4" w:space="0" w:color="auto"/>
              <w:right w:val="single" w:sz="4" w:space="0" w:color="auto"/>
            </w:tcBorders>
            <w:shd w:val="clear" w:color="auto" w:fill="auto"/>
            <w:vAlign w:val="center"/>
          </w:tcPr>
          <w:p w14:paraId="2C05E59A" w14:textId="77777777" w:rsidR="00C76B50" w:rsidRPr="00A1115A" w:rsidRDefault="00C76B50" w:rsidP="00C76B50">
            <w:pPr>
              <w:pStyle w:val="TAC"/>
              <w:rPr>
                <w:lang w:val="en-US" w:eastAsia="zh-CN"/>
              </w:rPr>
            </w:pPr>
          </w:p>
        </w:tc>
      </w:tr>
      <w:tr w:rsidR="00C76B50" w:rsidRPr="00A1115A" w14:paraId="7284B10F" w14:textId="77777777" w:rsidTr="00C76B50">
        <w:trPr>
          <w:trHeight w:val="29"/>
          <w:jc w:val="center"/>
        </w:trPr>
        <w:tc>
          <w:tcPr>
            <w:tcW w:w="1648" w:type="dxa"/>
            <w:tcBorders>
              <w:left w:val="single" w:sz="4" w:space="0" w:color="auto"/>
              <w:bottom w:val="nil"/>
              <w:right w:val="single" w:sz="4" w:space="0" w:color="auto"/>
            </w:tcBorders>
            <w:shd w:val="clear" w:color="auto" w:fill="auto"/>
          </w:tcPr>
          <w:p w14:paraId="0E0185C5" w14:textId="77777777" w:rsidR="00C76B50" w:rsidRPr="00A1115A" w:rsidRDefault="00C76B50" w:rsidP="00C76B50">
            <w:pPr>
              <w:pStyle w:val="TAC"/>
              <w:rPr>
                <w:rFonts w:eastAsia="SimSun"/>
                <w:lang w:val="en-US" w:eastAsia="zh-CN"/>
              </w:rPr>
            </w:pPr>
            <w:r w:rsidRPr="00A1115A">
              <w:rPr>
                <w:rFonts w:eastAsia="SimSun"/>
                <w:lang w:val="en-US" w:eastAsia="zh-CN"/>
              </w:rPr>
              <w:t>CA_n39A-n41A-n79A</w:t>
            </w:r>
          </w:p>
        </w:tc>
        <w:tc>
          <w:tcPr>
            <w:tcW w:w="1366" w:type="dxa"/>
            <w:tcBorders>
              <w:left w:val="single" w:sz="4" w:space="0" w:color="auto"/>
              <w:bottom w:val="nil"/>
              <w:right w:val="single" w:sz="4" w:space="0" w:color="auto"/>
            </w:tcBorders>
            <w:shd w:val="clear" w:color="auto" w:fill="auto"/>
          </w:tcPr>
          <w:p w14:paraId="6B758DA3" w14:textId="77777777" w:rsidR="00C76B50" w:rsidRPr="00A1115A" w:rsidRDefault="00C76B50" w:rsidP="00C76B50">
            <w:pPr>
              <w:pStyle w:val="TAC"/>
              <w:rPr>
                <w:rFonts w:eastAsia="SimSun"/>
                <w:lang w:val="en-US" w:eastAsia="zh-CN"/>
              </w:rPr>
            </w:pPr>
            <w:r w:rsidRPr="00A1115A">
              <w:rPr>
                <w:rFonts w:eastAsia="SimSun"/>
                <w:lang w:val="en-US" w:eastAsia="zh-CN"/>
              </w:rPr>
              <w:t>-</w:t>
            </w:r>
          </w:p>
        </w:tc>
        <w:tc>
          <w:tcPr>
            <w:tcW w:w="731" w:type="dxa"/>
            <w:tcBorders>
              <w:left w:val="single" w:sz="4" w:space="0" w:color="auto"/>
              <w:bottom w:val="single" w:sz="4" w:space="0" w:color="auto"/>
              <w:right w:val="single" w:sz="4" w:space="0" w:color="auto"/>
            </w:tcBorders>
          </w:tcPr>
          <w:p w14:paraId="17C79377" w14:textId="77777777" w:rsidR="00C76B50" w:rsidRPr="00A1115A" w:rsidRDefault="00C76B50" w:rsidP="00C76B50">
            <w:pPr>
              <w:pStyle w:val="TAC"/>
              <w:rPr>
                <w:rFonts w:eastAsia="SimSun"/>
                <w:lang w:val="en-US" w:eastAsia="zh-CN"/>
              </w:rPr>
            </w:pPr>
            <w:r w:rsidRPr="00A1115A">
              <w:rPr>
                <w:rFonts w:eastAsia="SimSun"/>
                <w:lang w:val="en-US" w:eastAsia="zh-CN"/>
              </w:rPr>
              <w:t>n39</w:t>
            </w:r>
          </w:p>
        </w:tc>
        <w:tc>
          <w:tcPr>
            <w:tcW w:w="663" w:type="dxa"/>
            <w:gridSpan w:val="2"/>
            <w:tcBorders>
              <w:top w:val="single" w:sz="4" w:space="0" w:color="auto"/>
              <w:left w:val="single" w:sz="4" w:space="0" w:color="auto"/>
              <w:bottom w:val="single" w:sz="4" w:space="0" w:color="auto"/>
              <w:right w:val="single" w:sz="4" w:space="0" w:color="auto"/>
            </w:tcBorders>
          </w:tcPr>
          <w:p w14:paraId="5E70E969" w14:textId="77777777" w:rsidR="00C76B50" w:rsidRPr="00A1115A" w:rsidRDefault="00C76B50" w:rsidP="00C76B50">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CB74F4A" w14:textId="77777777" w:rsidR="00C76B50" w:rsidRPr="00A1115A" w:rsidRDefault="00C76B50" w:rsidP="00C76B50">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F69A42D" w14:textId="77777777" w:rsidR="00C76B50" w:rsidRPr="00A1115A" w:rsidRDefault="00C76B50" w:rsidP="00C76B50">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2CC011A" w14:textId="77777777" w:rsidR="00C76B50" w:rsidRPr="00A1115A" w:rsidRDefault="00C76B50" w:rsidP="00C76B50">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7532979" w14:textId="77777777" w:rsidR="00C76B50" w:rsidRPr="00A1115A" w:rsidRDefault="00C76B50" w:rsidP="00C76B50">
            <w:pPr>
              <w:pStyle w:val="TAC"/>
              <w:rPr>
                <w:szCs w:val="18"/>
                <w:lang w:val="en-US" w:eastAsia="zh-CN"/>
              </w:rPr>
            </w:pPr>
            <w:r w:rsidRPr="00A1115A">
              <w:rPr>
                <w:rFonts w:hint="eastAsia"/>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C6AD76E" w14:textId="77777777" w:rsidR="00C76B50" w:rsidRPr="00A1115A" w:rsidRDefault="00C76B50" w:rsidP="00C76B50">
            <w:pPr>
              <w:pStyle w:val="TAC"/>
              <w:rPr>
                <w:szCs w:val="18"/>
                <w:lang w:val="en-US" w:eastAsia="zh-CN"/>
              </w:rPr>
            </w:pPr>
            <w:r w:rsidRPr="00A1115A">
              <w:rPr>
                <w:rFonts w:hint="eastAsia"/>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9D773F3" w14:textId="77777777" w:rsidR="00C76B50" w:rsidRPr="00A1115A" w:rsidRDefault="00C76B50" w:rsidP="00C76B50">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987F4B7" w14:textId="77777777" w:rsidR="00C76B50" w:rsidRPr="00A1115A" w:rsidRDefault="00C76B50" w:rsidP="00C76B50">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FC3D63D" w14:textId="77777777" w:rsidR="00C76B50" w:rsidRPr="00A1115A" w:rsidRDefault="00C76B50" w:rsidP="00C76B50">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6FEC01E" w14:textId="77777777" w:rsidR="00C76B50" w:rsidRPr="00A1115A" w:rsidRDefault="00C76B50" w:rsidP="00C76B50">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61D3690" w14:textId="77777777" w:rsidR="00C76B50" w:rsidRPr="00A1115A" w:rsidRDefault="00C76B50" w:rsidP="00C76B50">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49C2E8EF" w14:textId="77777777" w:rsidR="00C76B50" w:rsidRPr="00A1115A" w:rsidRDefault="00C76B50" w:rsidP="00C76B5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56F029F" w14:textId="77777777" w:rsidR="00C76B50" w:rsidRPr="00A1115A" w:rsidRDefault="00C76B50" w:rsidP="00C76B50">
            <w:pPr>
              <w:pStyle w:val="TAC"/>
              <w:rPr>
                <w:szCs w:val="18"/>
                <w:lang w:val="en-US"/>
              </w:rPr>
            </w:pPr>
          </w:p>
        </w:tc>
        <w:tc>
          <w:tcPr>
            <w:tcW w:w="1286" w:type="dxa"/>
            <w:tcBorders>
              <w:left w:val="single" w:sz="4" w:space="0" w:color="auto"/>
              <w:bottom w:val="nil"/>
              <w:right w:val="single" w:sz="4" w:space="0" w:color="auto"/>
            </w:tcBorders>
            <w:shd w:val="clear" w:color="auto" w:fill="auto"/>
          </w:tcPr>
          <w:p w14:paraId="1EC479E3" w14:textId="77777777" w:rsidR="00C76B50" w:rsidRPr="00A1115A" w:rsidRDefault="00C76B50" w:rsidP="00C76B50">
            <w:pPr>
              <w:pStyle w:val="TAC"/>
              <w:rPr>
                <w:lang w:val="en-US" w:eastAsia="zh-CN"/>
              </w:rPr>
            </w:pPr>
            <w:r w:rsidRPr="00A1115A">
              <w:rPr>
                <w:rFonts w:hint="eastAsia"/>
                <w:lang w:val="en-US" w:eastAsia="zh-CN"/>
              </w:rPr>
              <w:t>0</w:t>
            </w:r>
          </w:p>
        </w:tc>
      </w:tr>
      <w:tr w:rsidR="00C76B50" w:rsidRPr="00A1115A" w14:paraId="27C3F0A9" w14:textId="77777777" w:rsidTr="00C76B50">
        <w:trPr>
          <w:trHeight w:val="29"/>
          <w:jc w:val="center"/>
        </w:trPr>
        <w:tc>
          <w:tcPr>
            <w:tcW w:w="1648" w:type="dxa"/>
            <w:tcBorders>
              <w:top w:val="nil"/>
              <w:left w:val="single" w:sz="4" w:space="0" w:color="auto"/>
              <w:bottom w:val="nil"/>
              <w:right w:val="single" w:sz="4" w:space="0" w:color="auto"/>
            </w:tcBorders>
            <w:shd w:val="clear" w:color="auto" w:fill="auto"/>
          </w:tcPr>
          <w:p w14:paraId="6789841C" w14:textId="77777777" w:rsidR="00C76B50" w:rsidRPr="00A1115A" w:rsidRDefault="00C76B50" w:rsidP="00C76B50">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219E0329" w14:textId="77777777" w:rsidR="00C76B50" w:rsidRPr="00A1115A" w:rsidRDefault="00C76B50" w:rsidP="00C76B50">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45EBFF54" w14:textId="77777777" w:rsidR="00C76B50" w:rsidRPr="00A1115A" w:rsidRDefault="00C76B50" w:rsidP="00C76B50">
            <w:pPr>
              <w:pStyle w:val="TAC"/>
              <w:rPr>
                <w:rFonts w:eastAsia="SimSun"/>
                <w:lang w:val="en-US" w:eastAsia="zh-CN"/>
              </w:rPr>
            </w:pPr>
            <w:r w:rsidRPr="00A1115A">
              <w:rPr>
                <w:rFonts w:eastAsia="SimSun"/>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09AF25A4" w14:textId="77777777" w:rsidR="00C76B50" w:rsidRPr="00A1115A" w:rsidRDefault="00C76B50" w:rsidP="00C76B50">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1F43BC2D" w14:textId="77777777" w:rsidR="00C76B50" w:rsidRPr="00A1115A" w:rsidRDefault="00C76B50" w:rsidP="00C76B50">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496DBA6" w14:textId="77777777" w:rsidR="00C76B50" w:rsidRPr="00A1115A" w:rsidRDefault="00C76B50" w:rsidP="00C76B50">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A7525DB" w14:textId="77777777" w:rsidR="00C76B50" w:rsidRPr="00A1115A" w:rsidRDefault="00C76B50" w:rsidP="00C76B50">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B39FF06" w14:textId="77777777" w:rsidR="00C76B50" w:rsidRPr="00A1115A" w:rsidRDefault="00C76B50" w:rsidP="00C76B50">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AF9796D" w14:textId="77777777" w:rsidR="00C76B50" w:rsidRPr="00A1115A" w:rsidRDefault="00C76B50" w:rsidP="00C76B50">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FB401F8" w14:textId="77777777" w:rsidR="00C76B50" w:rsidRPr="00A1115A" w:rsidRDefault="00C76B50" w:rsidP="00C76B50">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7BC69D9" w14:textId="77777777" w:rsidR="00C76B50" w:rsidRPr="00A1115A" w:rsidRDefault="00C76B50" w:rsidP="00C76B50">
            <w:pPr>
              <w:pStyle w:val="TAC"/>
              <w:rPr>
                <w:szCs w:val="18"/>
                <w:lang w:val="en-US" w:eastAsia="zh-CN"/>
              </w:rPr>
            </w:pPr>
            <w:r w:rsidRPr="00A1115A">
              <w:rPr>
                <w:rFonts w:hint="eastAsia"/>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235931C" w14:textId="77777777" w:rsidR="00C76B50" w:rsidRPr="00A1115A" w:rsidRDefault="00C76B50" w:rsidP="00C76B50">
            <w:pPr>
              <w:pStyle w:val="TAC"/>
              <w:rPr>
                <w:szCs w:val="18"/>
                <w:lang w:val="en-US" w:eastAsia="zh-CN"/>
              </w:rPr>
            </w:pPr>
            <w:r w:rsidRPr="00A1115A">
              <w:rPr>
                <w:rFonts w:hint="eastAsia"/>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C595497" w14:textId="77777777" w:rsidR="00C76B50" w:rsidRPr="00A1115A" w:rsidRDefault="00C76B50" w:rsidP="00C76B50">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A0F0044" w14:textId="77777777" w:rsidR="00C76B50" w:rsidRPr="00A1115A" w:rsidRDefault="00C76B50" w:rsidP="00C76B50">
            <w:pPr>
              <w:pStyle w:val="TAC"/>
              <w:rPr>
                <w:szCs w:val="18"/>
                <w:lang w:val="en-US" w:eastAsia="zh-CN"/>
              </w:rPr>
            </w:pPr>
            <w:r w:rsidRPr="00A1115A">
              <w:rPr>
                <w:rFonts w:hint="eastAsia"/>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2C8A219F" w14:textId="77777777" w:rsidR="00C76B50" w:rsidRPr="00A1115A" w:rsidRDefault="00C76B50" w:rsidP="00C76B50">
            <w:pPr>
              <w:pStyle w:val="TAC"/>
              <w:rPr>
                <w:szCs w:val="18"/>
                <w:lang w:val="en-US" w:eastAsia="zh-CN"/>
              </w:rPr>
            </w:pPr>
            <w:r w:rsidRPr="00A1115A">
              <w:rPr>
                <w:rFonts w:hint="eastAsia"/>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4A38A069" w14:textId="77777777" w:rsidR="00C76B50" w:rsidRPr="00A1115A" w:rsidRDefault="00C76B50" w:rsidP="00C76B50">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796EB934" w14:textId="77777777" w:rsidR="00C76B50" w:rsidRPr="00A1115A" w:rsidRDefault="00C76B50" w:rsidP="00C76B50">
            <w:pPr>
              <w:pStyle w:val="TAC"/>
              <w:rPr>
                <w:lang w:val="en-US" w:eastAsia="zh-CN"/>
              </w:rPr>
            </w:pPr>
          </w:p>
        </w:tc>
      </w:tr>
      <w:tr w:rsidR="00C76B50" w:rsidRPr="00A1115A" w14:paraId="757F5E8E" w14:textId="77777777" w:rsidTr="00C76B50">
        <w:trPr>
          <w:trHeight w:val="29"/>
          <w:jc w:val="center"/>
        </w:trPr>
        <w:tc>
          <w:tcPr>
            <w:tcW w:w="1648" w:type="dxa"/>
            <w:tcBorders>
              <w:top w:val="nil"/>
              <w:left w:val="single" w:sz="4" w:space="0" w:color="auto"/>
              <w:bottom w:val="nil"/>
              <w:right w:val="single" w:sz="4" w:space="0" w:color="auto"/>
            </w:tcBorders>
            <w:shd w:val="clear" w:color="auto" w:fill="auto"/>
          </w:tcPr>
          <w:p w14:paraId="22F4451C" w14:textId="77777777" w:rsidR="00C76B50" w:rsidRPr="00A1115A" w:rsidRDefault="00C76B50" w:rsidP="00C76B50">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100C021D" w14:textId="77777777" w:rsidR="00C76B50" w:rsidRPr="00A1115A" w:rsidRDefault="00C76B50" w:rsidP="00C76B50">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7B9DC31" w14:textId="77777777" w:rsidR="00C76B50" w:rsidRPr="00A1115A" w:rsidRDefault="00C76B50" w:rsidP="00C76B50">
            <w:pPr>
              <w:pStyle w:val="TAC"/>
              <w:rPr>
                <w:rFonts w:eastAsia="SimSun"/>
                <w:lang w:val="en-US" w:eastAsia="zh-CN"/>
              </w:rPr>
            </w:pPr>
            <w:r w:rsidRPr="00A1115A">
              <w:rPr>
                <w:rFonts w:eastAsia="SimSun"/>
                <w:lang w:val="en-US"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14:paraId="70410C7B" w14:textId="77777777" w:rsidR="00C76B50" w:rsidRPr="00A1115A" w:rsidRDefault="00C76B50" w:rsidP="00C76B50">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0A88ABDF" w14:textId="77777777" w:rsidR="00C76B50" w:rsidRPr="00A1115A" w:rsidRDefault="00C76B50" w:rsidP="00C76B50">
            <w:pPr>
              <w:pStyle w:val="TAC"/>
              <w:rPr>
                <w:szCs w:val="18"/>
                <w:lang w:val="en-US"/>
              </w:rPr>
            </w:pPr>
          </w:p>
        </w:tc>
        <w:tc>
          <w:tcPr>
            <w:tcW w:w="626" w:type="dxa"/>
            <w:gridSpan w:val="2"/>
            <w:tcBorders>
              <w:top w:val="single" w:sz="4" w:space="0" w:color="auto"/>
              <w:left w:val="single" w:sz="4" w:space="0" w:color="auto"/>
              <w:bottom w:val="single" w:sz="4" w:space="0" w:color="auto"/>
              <w:right w:val="single" w:sz="4" w:space="0" w:color="auto"/>
            </w:tcBorders>
          </w:tcPr>
          <w:p w14:paraId="38362DC1" w14:textId="77777777" w:rsidR="00C76B50" w:rsidRPr="00A1115A" w:rsidRDefault="00C76B50" w:rsidP="00C76B50">
            <w:pPr>
              <w:pStyle w:val="TAC"/>
              <w:rPr>
                <w:szCs w:val="18"/>
                <w:lang w:val="en-US"/>
              </w:rPr>
            </w:pPr>
          </w:p>
        </w:tc>
        <w:tc>
          <w:tcPr>
            <w:tcW w:w="734" w:type="dxa"/>
            <w:gridSpan w:val="2"/>
            <w:tcBorders>
              <w:top w:val="single" w:sz="4" w:space="0" w:color="auto"/>
              <w:left w:val="single" w:sz="4" w:space="0" w:color="auto"/>
              <w:bottom w:val="single" w:sz="4" w:space="0" w:color="auto"/>
              <w:right w:val="single" w:sz="4" w:space="0" w:color="auto"/>
            </w:tcBorders>
          </w:tcPr>
          <w:p w14:paraId="1186113E" w14:textId="77777777" w:rsidR="00C76B50" w:rsidRPr="00A1115A" w:rsidRDefault="00C76B50" w:rsidP="00C76B50">
            <w:pPr>
              <w:pStyle w:val="TAC"/>
              <w:rPr>
                <w:szCs w:val="18"/>
                <w:lang w:val="en-US"/>
              </w:rPr>
            </w:pPr>
          </w:p>
        </w:tc>
        <w:tc>
          <w:tcPr>
            <w:tcW w:w="684" w:type="dxa"/>
            <w:gridSpan w:val="2"/>
            <w:tcBorders>
              <w:top w:val="single" w:sz="4" w:space="0" w:color="auto"/>
              <w:left w:val="single" w:sz="4" w:space="0" w:color="auto"/>
              <w:bottom w:val="single" w:sz="4" w:space="0" w:color="auto"/>
              <w:right w:val="single" w:sz="4" w:space="0" w:color="auto"/>
            </w:tcBorders>
          </w:tcPr>
          <w:p w14:paraId="5F503FFA" w14:textId="77777777" w:rsidR="00C76B50" w:rsidRPr="00A1115A" w:rsidRDefault="00C76B50" w:rsidP="00C76B50">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4B34C76" w14:textId="77777777" w:rsidR="00C76B50" w:rsidRPr="00A1115A" w:rsidRDefault="00C76B50" w:rsidP="00C76B50">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D892143" w14:textId="77777777" w:rsidR="00C76B50" w:rsidRPr="00A1115A" w:rsidRDefault="00C76B50" w:rsidP="00C76B50">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0CDCB60" w14:textId="77777777" w:rsidR="00C76B50" w:rsidRPr="00A1115A" w:rsidRDefault="00C76B50" w:rsidP="00C76B50">
            <w:pPr>
              <w:pStyle w:val="TAC"/>
              <w:rPr>
                <w:szCs w:val="18"/>
                <w:lang w:val="en-US" w:eastAsia="zh-CN"/>
              </w:rPr>
            </w:pPr>
            <w:r w:rsidRPr="00A1115A">
              <w:rPr>
                <w:rFonts w:hint="eastAsia"/>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1FFF904" w14:textId="77777777" w:rsidR="00C76B50" w:rsidRPr="00A1115A" w:rsidRDefault="00C76B50" w:rsidP="00C76B50">
            <w:pPr>
              <w:pStyle w:val="TAC"/>
              <w:rPr>
                <w:szCs w:val="18"/>
                <w:lang w:val="en-US" w:eastAsia="zh-CN"/>
              </w:rPr>
            </w:pPr>
            <w:r w:rsidRPr="00A1115A">
              <w:rPr>
                <w:rFonts w:hint="eastAsia"/>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6400F1CE" w14:textId="77777777" w:rsidR="00C76B50" w:rsidRPr="00A1115A" w:rsidRDefault="00C76B50" w:rsidP="00C76B50">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349667F" w14:textId="77777777" w:rsidR="00C76B50" w:rsidRPr="00A1115A" w:rsidRDefault="00C76B50" w:rsidP="00C76B50">
            <w:pPr>
              <w:pStyle w:val="TAC"/>
              <w:rPr>
                <w:szCs w:val="18"/>
                <w:lang w:val="en-US" w:eastAsia="zh-CN"/>
              </w:rPr>
            </w:pPr>
            <w:r w:rsidRPr="00A1115A">
              <w:rPr>
                <w:rFonts w:hint="eastAsia"/>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01EDD6E1" w14:textId="77777777" w:rsidR="00C76B50" w:rsidRPr="00A1115A" w:rsidRDefault="00C76B50" w:rsidP="00C76B50">
            <w:pPr>
              <w:pStyle w:val="TAC"/>
              <w:rPr>
                <w:szCs w:val="18"/>
                <w:lang w:val="en-US" w:eastAsia="zh-CN"/>
              </w:rPr>
            </w:pPr>
            <w:r w:rsidRPr="00A1115A">
              <w:rPr>
                <w:rFonts w:hint="eastAsia"/>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1C5926D2" w14:textId="77777777" w:rsidR="00C76B50" w:rsidRPr="00A1115A" w:rsidRDefault="00C76B50" w:rsidP="00C76B50">
            <w:pPr>
              <w:pStyle w:val="TAC"/>
              <w:rPr>
                <w:szCs w:val="18"/>
                <w:lang w:val="en-US"/>
              </w:rPr>
            </w:pPr>
          </w:p>
        </w:tc>
        <w:tc>
          <w:tcPr>
            <w:tcW w:w="1286" w:type="dxa"/>
            <w:tcBorders>
              <w:top w:val="nil"/>
              <w:left w:val="single" w:sz="4" w:space="0" w:color="auto"/>
              <w:bottom w:val="single" w:sz="4" w:space="0" w:color="auto"/>
              <w:right w:val="single" w:sz="4" w:space="0" w:color="auto"/>
            </w:tcBorders>
            <w:shd w:val="clear" w:color="auto" w:fill="auto"/>
          </w:tcPr>
          <w:p w14:paraId="2332F8CC" w14:textId="77777777" w:rsidR="00C76B50" w:rsidRPr="00A1115A" w:rsidRDefault="00C76B50" w:rsidP="00C76B50">
            <w:pPr>
              <w:pStyle w:val="TAC"/>
              <w:rPr>
                <w:lang w:val="en-US" w:eastAsia="zh-CN"/>
              </w:rPr>
            </w:pPr>
          </w:p>
        </w:tc>
      </w:tr>
      <w:tr w:rsidR="00C76B50" w:rsidRPr="00A1115A" w14:paraId="6563A4DD" w14:textId="77777777" w:rsidTr="00C76B50">
        <w:trPr>
          <w:trHeight w:val="29"/>
          <w:jc w:val="center"/>
        </w:trPr>
        <w:tc>
          <w:tcPr>
            <w:tcW w:w="1648" w:type="dxa"/>
            <w:tcBorders>
              <w:top w:val="nil"/>
              <w:left w:val="single" w:sz="4" w:space="0" w:color="auto"/>
              <w:bottom w:val="nil"/>
              <w:right w:val="single" w:sz="4" w:space="0" w:color="auto"/>
            </w:tcBorders>
            <w:shd w:val="clear" w:color="auto" w:fill="auto"/>
          </w:tcPr>
          <w:p w14:paraId="325B737C" w14:textId="77777777" w:rsidR="00C76B50" w:rsidRPr="00A1115A" w:rsidRDefault="00C76B50" w:rsidP="00C76B50">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796A264C" w14:textId="77777777" w:rsidR="00C76B50" w:rsidRPr="00A1115A" w:rsidRDefault="00C76B50" w:rsidP="00C76B50">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84C3209" w14:textId="77777777" w:rsidR="00C76B50" w:rsidRPr="00A1115A" w:rsidRDefault="00C76B50" w:rsidP="00C76B50">
            <w:pPr>
              <w:pStyle w:val="TAC"/>
              <w:rPr>
                <w:rFonts w:eastAsia="SimSun"/>
                <w:lang w:val="en-US" w:eastAsia="zh-CN"/>
              </w:rPr>
            </w:pPr>
            <w:r w:rsidRPr="00A1115A">
              <w:rPr>
                <w:rFonts w:eastAsia="SimSun"/>
                <w:lang w:val="en-US" w:eastAsia="zh-CN"/>
              </w:rPr>
              <w:t>n39</w:t>
            </w:r>
          </w:p>
        </w:tc>
        <w:tc>
          <w:tcPr>
            <w:tcW w:w="663" w:type="dxa"/>
            <w:gridSpan w:val="2"/>
            <w:tcBorders>
              <w:top w:val="single" w:sz="4" w:space="0" w:color="auto"/>
              <w:left w:val="single" w:sz="4" w:space="0" w:color="auto"/>
              <w:bottom w:val="single" w:sz="4" w:space="0" w:color="auto"/>
              <w:right w:val="single" w:sz="4" w:space="0" w:color="auto"/>
            </w:tcBorders>
          </w:tcPr>
          <w:p w14:paraId="1E286A00" w14:textId="77777777" w:rsidR="00C76B50" w:rsidRPr="00A1115A" w:rsidRDefault="00C76B50" w:rsidP="00C76B50">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F7736AE" w14:textId="77777777" w:rsidR="00C76B50" w:rsidRPr="00A1115A" w:rsidRDefault="00C76B50" w:rsidP="00C76B50">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B7958EC" w14:textId="77777777" w:rsidR="00C76B50" w:rsidRPr="00A1115A" w:rsidRDefault="00C76B50" w:rsidP="00C76B50">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95539EA" w14:textId="77777777" w:rsidR="00C76B50" w:rsidRPr="00A1115A" w:rsidRDefault="00C76B50" w:rsidP="00C76B50">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59B9A4D" w14:textId="77777777" w:rsidR="00C76B50" w:rsidRPr="00A1115A" w:rsidRDefault="00C76B50" w:rsidP="00C76B50">
            <w:pPr>
              <w:pStyle w:val="TAC"/>
              <w:rPr>
                <w:szCs w:val="18"/>
                <w:lang w:val="en-US" w:eastAsia="zh-CN"/>
              </w:rPr>
            </w:pPr>
            <w:r w:rsidRPr="00A1115A">
              <w:rPr>
                <w:rFonts w:hint="eastAsia"/>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D7B6312" w14:textId="77777777" w:rsidR="00C76B50" w:rsidRPr="00A1115A" w:rsidRDefault="00C76B50" w:rsidP="00C76B50">
            <w:pPr>
              <w:pStyle w:val="TAC"/>
              <w:rPr>
                <w:szCs w:val="18"/>
                <w:lang w:val="en-US" w:eastAsia="zh-CN"/>
              </w:rPr>
            </w:pPr>
            <w:r w:rsidRPr="00A1115A">
              <w:rPr>
                <w:rFonts w:hint="eastAsia"/>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194A759" w14:textId="77777777" w:rsidR="00C76B50" w:rsidRPr="00A1115A" w:rsidRDefault="00C76B50" w:rsidP="00C76B50">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EE4B3E9" w14:textId="77777777" w:rsidR="00C76B50" w:rsidRPr="00A1115A" w:rsidRDefault="00C76B50" w:rsidP="00C76B50">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6D6BC6C" w14:textId="77777777" w:rsidR="00C76B50" w:rsidRPr="00A1115A" w:rsidRDefault="00C76B50" w:rsidP="00C76B50">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7076B2D" w14:textId="77777777" w:rsidR="00C76B50" w:rsidRPr="00A1115A" w:rsidRDefault="00C76B50" w:rsidP="00C76B50">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2A7856C" w14:textId="77777777" w:rsidR="00C76B50" w:rsidRPr="00A1115A" w:rsidRDefault="00C76B50" w:rsidP="00C76B50">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7FB66589" w14:textId="77777777" w:rsidR="00C76B50" w:rsidRPr="00A1115A" w:rsidRDefault="00C76B50" w:rsidP="00C76B5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36228CA" w14:textId="77777777" w:rsidR="00C76B50" w:rsidRPr="00A1115A" w:rsidRDefault="00C76B50" w:rsidP="00C76B50">
            <w:pPr>
              <w:pStyle w:val="TAC"/>
              <w:rPr>
                <w:szCs w:val="18"/>
                <w:lang w:val="en-US"/>
              </w:rPr>
            </w:pPr>
          </w:p>
        </w:tc>
        <w:tc>
          <w:tcPr>
            <w:tcW w:w="1286" w:type="dxa"/>
            <w:tcBorders>
              <w:left w:val="single" w:sz="4" w:space="0" w:color="auto"/>
              <w:bottom w:val="nil"/>
              <w:right w:val="single" w:sz="4" w:space="0" w:color="auto"/>
            </w:tcBorders>
            <w:shd w:val="clear" w:color="auto" w:fill="auto"/>
          </w:tcPr>
          <w:p w14:paraId="37C39624" w14:textId="77777777" w:rsidR="00C76B50" w:rsidRPr="00A1115A" w:rsidRDefault="00C76B50" w:rsidP="00C76B50">
            <w:pPr>
              <w:pStyle w:val="TAC"/>
              <w:rPr>
                <w:lang w:val="en-US" w:eastAsia="zh-CN"/>
              </w:rPr>
            </w:pPr>
            <w:r w:rsidRPr="00A1115A">
              <w:rPr>
                <w:rFonts w:hint="eastAsia"/>
                <w:lang w:val="en-US" w:eastAsia="zh-CN"/>
              </w:rPr>
              <w:t>1</w:t>
            </w:r>
          </w:p>
        </w:tc>
      </w:tr>
      <w:tr w:rsidR="00C76B50" w:rsidRPr="00A1115A" w14:paraId="0B991F34" w14:textId="77777777" w:rsidTr="00C76B50">
        <w:trPr>
          <w:trHeight w:val="29"/>
          <w:jc w:val="center"/>
        </w:trPr>
        <w:tc>
          <w:tcPr>
            <w:tcW w:w="1648" w:type="dxa"/>
            <w:tcBorders>
              <w:top w:val="nil"/>
              <w:left w:val="single" w:sz="4" w:space="0" w:color="auto"/>
              <w:bottom w:val="nil"/>
              <w:right w:val="single" w:sz="4" w:space="0" w:color="auto"/>
            </w:tcBorders>
            <w:shd w:val="clear" w:color="auto" w:fill="auto"/>
          </w:tcPr>
          <w:p w14:paraId="3AB89E8F" w14:textId="77777777" w:rsidR="00C76B50" w:rsidRPr="00A1115A" w:rsidRDefault="00C76B50" w:rsidP="00C76B50">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57A7997B" w14:textId="77777777" w:rsidR="00C76B50" w:rsidRPr="00A1115A" w:rsidRDefault="00C76B50" w:rsidP="00C76B50">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3B7F31A" w14:textId="77777777" w:rsidR="00C76B50" w:rsidRPr="00A1115A" w:rsidRDefault="00C76B50" w:rsidP="00C76B50">
            <w:pPr>
              <w:pStyle w:val="TAC"/>
              <w:rPr>
                <w:rFonts w:eastAsia="SimSun"/>
                <w:lang w:val="en-US" w:eastAsia="zh-CN"/>
              </w:rPr>
            </w:pPr>
            <w:r w:rsidRPr="00A1115A">
              <w:rPr>
                <w:rFonts w:eastAsia="SimSun"/>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52F60A1B" w14:textId="77777777" w:rsidR="00C76B50" w:rsidRPr="00A1115A" w:rsidRDefault="00C76B50" w:rsidP="00C76B50">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43EE8999" w14:textId="77777777" w:rsidR="00C76B50" w:rsidRPr="00A1115A" w:rsidRDefault="00C76B50" w:rsidP="00C76B50">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121799E" w14:textId="77777777" w:rsidR="00C76B50" w:rsidRPr="00A1115A" w:rsidRDefault="00C76B50" w:rsidP="00C76B50">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C435D5D" w14:textId="77777777" w:rsidR="00C76B50" w:rsidRPr="00A1115A" w:rsidRDefault="00C76B50" w:rsidP="00C76B50">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F61B71D" w14:textId="77777777" w:rsidR="00C76B50" w:rsidRPr="00A1115A" w:rsidRDefault="00C76B50" w:rsidP="00C76B50">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12BAB6F8" w14:textId="77777777" w:rsidR="00C76B50" w:rsidRPr="00A1115A" w:rsidRDefault="00C76B50" w:rsidP="00C76B50">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009FD12" w14:textId="77777777" w:rsidR="00C76B50" w:rsidRPr="00A1115A" w:rsidRDefault="00C76B50" w:rsidP="00C76B50">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A3E5F20" w14:textId="77777777" w:rsidR="00C76B50" w:rsidRPr="00A1115A" w:rsidRDefault="00C76B50" w:rsidP="00C76B50">
            <w:pPr>
              <w:pStyle w:val="TAC"/>
              <w:rPr>
                <w:szCs w:val="18"/>
                <w:lang w:val="en-US" w:eastAsia="zh-CN"/>
              </w:rPr>
            </w:pPr>
            <w:r w:rsidRPr="00A1115A">
              <w:rPr>
                <w:rFonts w:hint="eastAsia"/>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5D42253" w14:textId="77777777" w:rsidR="00C76B50" w:rsidRPr="00A1115A" w:rsidRDefault="00C76B50" w:rsidP="00C76B50">
            <w:pPr>
              <w:pStyle w:val="TAC"/>
              <w:rPr>
                <w:szCs w:val="18"/>
                <w:lang w:val="en-US" w:eastAsia="zh-CN"/>
              </w:rPr>
            </w:pPr>
            <w:r w:rsidRPr="00A1115A">
              <w:rPr>
                <w:rFonts w:hint="eastAsia"/>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6357982" w14:textId="77777777" w:rsidR="00C76B50" w:rsidRPr="00A1115A" w:rsidRDefault="00C76B50" w:rsidP="00C76B50">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C834246" w14:textId="77777777" w:rsidR="00C76B50" w:rsidRPr="00A1115A" w:rsidRDefault="00C76B50" w:rsidP="00C76B50">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12924D4D" w14:textId="77777777" w:rsidR="00C76B50" w:rsidRPr="00A1115A" w:rsidRDefault="00C76B50" w:rsidP="00C76B5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1AC3C98" w14:textId="77777777" w:rsidR="00C76B50" w:rsidRPr="00A1115A" w:rsidRDefault="00C76B50" w:rsidP="00C76B50">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179D60D9" w14:textId="77777777" w:rsidR="00C76B50" w:rsidRPr="00A1115A" w:rsidRDefault="00C76B50" w:rsidP="00C76B50">
            <w:pPr>
              <w:pStyle w:val="TAC"/>
              <w:rPr>
                <w:lang w:val="en-US" w:eastAsia="zh-CN"/>
              </w:rPr>
            </w:pPr>
          </w:p>
        </w:tc>
      </w:tr>
      <w:tr w:rsidR="00C76B50" w:rsidRPr="00A1115A" w14:paraId="6E891887" w14:textId="77777777" w:rsidTr="00C76B5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C4ED47A" w14:textId="77777777" w:rsidR="00C76B50" w:rsidRPr="00A1115A" w:rsidRDefault="00C76B50" w:rsidP="00C76B50">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73A03D8" w14:textId="77777777" w:rsidR="00C76B50" w:rsidRPr="00A1115A" w:rsidRDefault="00C76B50" w:rsidP="00C76B50">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17B23FCD" w14:textId="77777777" w:rsidR="00C76B50" w:rsidRPr="00A1115A" w:rsidRDefault="00C76B50" w:rsidP="00C76B50">
            <w:pPr>
              <w:pStyle w:val="TAC"/>
              <w:rPr>
                <w:rFonts w:eastAsia="SimSun"/>
                <w:lang w:val="en-US" w:eastAsia="zh-CN"/>
              </w:rPr>
            </w:pPr>
            <w:r w:rsidRPr="00A1115A">
              <w:rPr>
                <w:rFonts w:eastAsia="SimSun"/>
                <w:lang w:val="en-US"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14:paraId="2C465625" w14:textId="77777777" w:rsidR="00C76B50" w:rsidRPr="00A1115A" w:rsidRDefault="00C76B50" w:rsidP="00C76B50">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21638589" w14:textId="77777777" w:rsidR="00C76B50" w:rsidRPr="00A1115A" w:rsidRDefault="00C76B50" w:rsidP="00C76B50">
            <w:pPr>
              <w:pStyle w:val="TAC"/>
              <w:rPr>
                <w:szCs w:val="18"/>
                <w:lang w:val="en-US"/>
              </w:rPr>
            </w:pPr>
          </w:p>
        </w:tc>
        <w:tc>
          <w:tcPr>
            <w:tcW w:w="626" w:type="dxa"/>
            <w:gridSpan w:val="2"/>
            <w:tcBorders>
              <w:top w:val="single" w:sz="4" w:space="0" w:color="auto"/>
              <w:left w:val="single" w:sz="4" w:space="0" w:color="auto"/>
              <w:bottom w:val="single" w:sz="4" w:space="0" w:color="auto"/>
              <w:right w:val="single" w:sz="4" w:space="0" w:color="auto"/>
            </w:tcBorders>
          </w:tcPr>
          <w:p w14:paraId="0206A62D" w14:textId="77777777" w:rsidR="00C76B50" w:rsidRPr="00A1115A" w:rsidRDefault="00C76B50" w:rsidP="00C76B50">
            <w:pPr>
              <w:pStyle w:val="TAC"/>
              <w:rPr>
                <w:szCs w:val="18"/>
                <w:lang w:val="en-US"/>
              </w:rPr>
            </w:pPr>
          </w:p>
        </w:tc>
        <w:tc>
          <w:tcPr>
            <w:tcW w:w="734" w:type="dxa"/>
            <w:gridSpan w:val="2"/>
            <w:tcBorders>
              <w:top w:val="single" w:sz="4" w:space="0" w:color="auto"/>
              <w:left w:val="single" w:sz="4" w:space="0" w:color="auto"/>
              <w:bottom w:val="single" w:sz="4" w:space="0" w:color="auto"/>
              <w:right w:val="single" w:sz="4" w:space="0" w:color="auto"/>
            </w:tcBorders>
          </w:tcPr>
          <w:p w14:paraId="5421B1D0" w14:textId="77777777" w:rsidR="00C76B50" w:rsidRPr="00A1115A" w:rsidRDefault="00C76B50" w:rsidP="00C76B50">
            <w:pPr>
              <w:pStyle w:val="TAC"/>
              <w:rPr>
                <w:szCs w:val="18"/>
                <w:lang w:val="en-US"/>
              </w:rPr>
            </w:pPr>
          </w:p>
        </w:tc>
        <w:tc>
          <w:tcPr>
            <w:tcW w:w="684" w:type="dxa"/>
            <w:gridSpan w:val="2"/>
            <w:tcBorders>
              <w:top w:val="single" w:sz="4" w:space="0" w:color="auto"/>
              <w:left w:val="single" w:sz="4" w:space="0" w:color="auto"/>
              <w:bottom w:val="single" w:sz="4" w:space="0" w:color="auto"/>
              <w:right w:val="single" w:sz="4" w:space="0" w:color="auto"/>
            </w:tcBorders>
          </w:tcPr>
          <w:p w14:paraId="2BAF4B83" w14:textId="77777777" w:rsidR="00C76B50" w:rsidRPr="00A1115A" w:rsidRDefault="00C76B50" w:rsidP="00C76B50">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7EF0ADFD" w14:textId="77777777" w:rsidR="00C76B50" w:rsidRPr="00A1115A" w:rsidRDefault="00C76B50" w:rsidP="00C76B50">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24FB519" w14:textId="77777777" w:rsidR="00C76B50" w:rsidRPr="00A1115A" w:rsidRDefault="00C76B50" w:rsidP="00C76B50">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6E37963" w14:textId="77777777" w:rsidR="00C76B50" w:rsidRPr="00A1115A" w:rsidRDefault="00C76B50" w:rsidP="00C76B50">
            <w:pPr>
              <w:pStyle w:val="TAC"/>
              <w:rPr>
                <w:szCs w:val="18"/>
                <w:lang w:val="en-US" w:eastAsia="zh-CN"/>
              </w:rPr>
            </w:pPr>
            <w:r w:rsidRPr="00A1115A">
              <w:rPr>
                <w:rFonts w:hint="eastAsia"/>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FB4CE2B" w14:textId="77777777" w:rsidR="00C76B50" w:rsidRPr="00A1115A" w:rsidRDefault="00C76B50" w:rsidP="00C76B50">
            <w:pPr>
              <w:pStyle w:val="TAC"/>
              <w:rPr>
                <w:szCs w:val="18"/>
                <w:lang w:val="en-US" w:eastAsia="zh-CN"/>
              </w:rPr>
            </w:pPr>
            <w:r w:rsidRPr="00A1115A">
              <w:rPr>
                <w:rFonts w:hint="eastAsia"/>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655FD32" w14:textId="77777777" w:rsidR="00C76B50" w:rsidRPr="00A1115A" w:rsidRDefault="00C76B50" w:rsidP="00C76B50">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BDF3C22" w14:textId="77777777" w:rsidR="00C76B50" w:rsidRPr="00A1115A" w:rsidRDefault="00C76B50" w:rsidP="00C76B50">
            <w:pPr>
              <w:pStyle w:val="TAC"/>
              <w:rPr>
                <w:szCs w:val="18"/>
                <w:lang w:val="en-US" w:eastAsia="zh-CN"/>
              </w:rPr>
            </w:pPr>
            <w:r w:rsidRPr="00A1115A">
              <w:rPr>
                <w:rFonts w:hint="eastAsia"/>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4E12BD71" w14:textId="77777777" w:rsidR="00C76B50" w:rsidRPr="00A1115A" w:rsidRDefault="00C76B50" w:rsidP="00C76B50">
            <w:pPr>
              <w:pStyle w:val="TAC"/>
              <w:rPr>
                <w:szCs w:val="18"/>
                <w:lang w:val="en-US" w:eastAsia="zh-CN"/>
              </w:rPr>
            </w:pPr>
            <w:r w:rsidRPr="00A1115A">
              <w:rPr>
                <w:rFonts w:hint="eastAsia"/>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3FFA70C4" w14:textId="77777777" w:rsidR="00C76B50" w:rsidRPr="00A1115A" w:rsidRDefault="00C76B50" w:rsidP="00C76B50">
            <w:pPr>
              <w:pStyle w:val="TAC"/>
              <w:rPr>
                <w:szCs w:val="18"/>
                <w:lang w:val="en-US"/>
              </w:rPr>
            </w:pPr>
          </w:p>
        </w:tc>
        <w:tc>
          <w:tcPr>
            <w:tcW w:w="1286" w:type="dxa"/>
            <w:tcBorders>
              <w:top w:val="nil"/>
              <w:left w:val="single" w:sz="4" w:space="0" w:color="auto"/>
              <w:bottom w:val="single" w:sz="4" w:space="0" w:color="auto"/>
              <w:right w:val="single" w:sz="4" w:space="0" w:color="auto"/>
            </w:tcBorders>
            <w:shd w:val="clear" w:color="auto" w:fill="auto"/>
          </w:tcPr>
          <w:p w14:paraId="05C4EB72" w14:textId="77777777" w:rsidR="00C76B50" w:rsidRPr="00A1115A" w:rsidRDefault="00C76B50" w:rsidP="00C76B50">
            <w:pPr>
              <w:pStyle w:val="TAC"/>
              <w:rPr>
                <w:lang w:val="en-US" w:eastAsia="zh-CN"/>
              </w:rPr>
            </w:pPr>
          </w:p>
        </w:tc>
      </w:tr>
      <w:tr w:rsidR="00C76B50" w:rsidRPr="00A1115A" w14:paraId="77D48DFA" w14:textId="77777777" w:rsidTr="00C76B50">
        <w:trPr>
          <w:trHeight w:val="29"/>
          <w:jc w:val="center"/>
        </w:trPr>
        <w:tc>
          <w:tcPr>
            <w:tcW w:w="1648" w:type="dxa"/>
            <w:tcBorders>
              <w:left w:val="single" w:sz="4" w:space="0" w:color="auto"/>
              <w:bottom w:val="nil"/>
              <w:right w:val="single" w:sz="4" w:space="0" w:color="auto"/>
            </w:tcBorders>
            <w:shd w:val="clear" w:color="auto" w:fill="auto"/>
          </w:tcPr>
          <w:p w14:paraId="1C7EE204" w14:textId="77777777" w:rsidR="00C76B50" w:rsidRPr="00A1115A" w:rsidRDefault="00C76B50" w:rsidP="00C76B50">
            <w:pPr>
              <w:pStyle w:val="TAC"/>
              <w:rPr>
                <w:lang w:val="en-US"/>
              </w:rPr>
            </w:pPr>
            <w:r w:rsidRPr="00A1115A">
              <w:rPr>
                <w:szCs w:val="18"/>
                <w:lang w:val="en-US"/>
              </w:rPr>
              <w:t>CA_n</w:t>
            </w:r>
            <w:r w:rsidRPr="00A1115A">
              <w:rPr>
                <w:rFonts w:eastAsia="SimSun"/>
                <w:szCs w:val="18"/>
                <w:lang w:val="en-US" w:eastAsia="zh-CN"/>
              </w:rPr>
              <w:t>40</w:t>
            </w:r>
            <w:r w:rsidRPr="00A1115A">
              <w:rPr>
                <w:szCs w:val="18"/>
                <w:lang w:val="en-US"/>
              </w:rPr>
              <w:t>A-n</w:t>
            </w:r>
            <w:r w:rsidRPr="00A1115A">
              <w:rPr>
                <w:rFonts w:eastAsia="SimSun"/>
                <w:szCs w:val="18"/>
                <w:lang w:val="en-US" w:eastAsia="zh-CN"/>
              </w:rPr>
              <w:t>41</w:t>
            </w:r>
            <w:r w:rsidRPr="00A1115A">
              <w:rPr>
                <w:szCs w:val="18"/>
                <w:lang w:val="en-US"/>
              </w:rPr>
              <w:t>A</w:t>
            </w:r>
            <w:r w:rsidRPr="00A1115A">
              <w:rPr>
                <w:rFonts w:eastAsia="SimSun"/>
                <w:szCs w:val="18"/>
                <w:lang w:val="en-US" w:eastAsia="zh-CN"/>
              </w:rPr>
              <w:t>-n79A</w:t>
            </w:r>
          </w:p>
        </w:tc>
        <w:tc>
          <w:tcPr>
            <w:tcW w:w="1366" w:type="dxa"/>
            <w:tcBorders>
              <w:left w:val="single" w:sz="4" w:space="0" w:color="auto"/>
              <w:bottom w:val="nil"/>
              <w:right w:val="single" w:sz="4" w:space="0" w:color="auto"/>
            </w:tcBorders>
            <w:shd w:val="clear" w:color="auto" w:fill="auto"/>
          </w:tcPr>
          <w:p w14:paraId="4AB16761" w14:textId="77777777" w:rsidR="00C76B50" w:rsidRPr="00A1115A" w:rsidRDefault="00C76B50" w:rsidP="00C76B50">
            <w:pPr>
              <w:pStyle w:val="TAC"/>
              <w:rPr>
                <w:lang w:val="en-US" w:eastAsia="zh-CN"/>
              </w:rPr>
            </w:pPr>
            <w:r w:rsidRPr="00A1115A">
              <w:rPr>
                <w:lang w:val="en-US" w:eastAsia="zh-CN"/>
              </w:rPr>
              <w:t>CA_n40A-n41A</w:t>
            </w:r>
          </w:p>
          <w:p w14:paraId="12D7C95C" w14:textId="77777777" w:rsidR="00C76B50" w:rsidRPr="00A1115A" w:rsidRDefault="00C76B50" w:rsidP="00C76B50">
            <w:pPr>
              <w:pStyle w:val="TAC"/>
              <w:rPr>
                <w:lang w:val="en-US" w:eastAsia="zh-CN"/>
              </w:rPr>
            </w:pPr>
            <w:r w:rsidRPr="00A1115A">
              <w:rPr>
                <w:lang w:val="en-US" w:eastAsia="zh-CN"/>
              </w:rPr>
              <w:t>CA_n40A-n79A</w:t>
            </w:r>
          </w:p>
          <w:p w14:paraId="7B548F15" w14:textId="77777777" w:rsidR="00C76B50" w:rsidRPr="00A1115A" w:rsidRDefault="00C76B50" w:rsidP="00C76B50">
            <w:pPr>
              <w:pStyle w:val="TAC"/>
              <w:rPr>
                <w:lang w:val="en-US"/>
              </w:rPr>
            </w:pPr>
            <w:r w:rsidRPr="00A1115A">
              <w:rPr>
                <w:lang w:val="en-US" w:eastAsia="zh-CN"/>
              </w:rPr>
              <w:t>CA_n41A-n79A</w:t>
            </w:r>
          </w:p>
        </w:tc>
        <w:tc>
          <w:tcPr>
            <w:tcW w:w="731" w:type="dxa"/>
            <w:tcBorders>
              <w:left w:val="single" w:sz="4" w:space="0" w:color="auto"/>
              <w:right w:val="single" w:sz="4" w:space="0" w:color="auto"/>
            </w:tcBorders>
          </w:tcPr>
          <w:p w14:paraId="76020F76" w14:textId="77777777" w:rsidR="00C76B50" w:rsidRPr="00A1115A" w:rsidRDefault="00C76B50" w:rsidP="00C76B50">
            <w:pPr>
              <w:pStyle w:val="TAC"/>
              <w:rPr>
                <w:lang w:val="en-US"/>
              </w:rPr>
            </w:pPr>
            <w:r w:rsidRPr="00A1115A">
              <w:rPr>
                <w:rFonts w:eastAsia="SimSun"/>
                <w:lang w:val="en-US" w:eastAsia="zh-CN"/>
              </w:rPr>
              <w:t>n40</w:t>
            </w:r>
          </w:p>
        </w:tc>
        <w:tc>
          <w:tcPr>
            <w:tcW w:w="663" w:type="dxa"/>
            <w:gridSpan w:val="2"/>
            <w:tcBorders>
              <w:top w:val="single" w:sz="4" w:space="0" w:color="auto"/>
              <w:left w:val="single" w:sz="4" w:space="0" w:color="auto"/>
              <w:bottom w:val="single" w:sz="4" w:space="0" w:color="auto"/>
              <w:right w:val="single" w:sz="4" w:space="0" w:color="auto"/>
            </w:tcBorders>
          </w:tcPr>
          <w:p w14:paraId="4818255E" w14:textId="77777777" w:rsidR="00C76B50" w:rsidRPr="00A1115A" w:rsidRDefault="00C76B50" w:rsidP="00C76B50">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15E5898" w14:textId="77777777" w:rsidR="00C76B50" w:rsidRPr="00A1115A" w:rsidRDefault="00C76B50" w:rsidP="00C76B50">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B79AA10" w14:textId="77777777" w:rsidR="00C76B50" w:rsidRPr="00A1115A" w:rsidRDefault="00C76B50" w:rsidP="00C76B50">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57E28C5" w14:textId="77777777" w:rsidR="00C76B50" w:rsidRPr="00A1115A" w:rsidRDefault="00C76B50" w:rsidP="00C76B50">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3EEB1E8" w14:textId="77777777" w:rsidR="00C76B50" w:rsidRPr="00A1115A" w:rsidRDefault="00C76B50" w:rsidP="00C76B50">
            <w:pPr>
              <w:pStyle w:val="TAC"/>
              <w:rPr>
                <w:lang w:val="en-US" w:eastAsia="zh-CN"/>
              </w:rPr>
            </w:pPr>
            <w:r w:rsidRPr="00A1115A">
              <w:rPr>
                <w:rFonts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72BEECC" w14:textId="77777777" w:rsidR="00C76B50" w:rsidRPr="00A1115A" w:rsidRDefault="00C76B50" w:rsidP="00C76B50">
            <w:pPr>
              <w:pStyle w:val="TAC"/>
              <w:rPr>
                <w:lang w:val="en-US" w:eastAsia="zh-CN"/>
              </w:rPr>
            </w:pPr>
            <w:r w:rsidRPr="00A1115A">
              <w:rPr>
                <w:rFonts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B74AF99" w14:textId="77777777" w:rsidR="00C76B50" w:rsidRPr="00A1115A" w:rsidRDefault="00C76B50" w:rsidP="00C76B50">
            <w:pPr>
              <w:pStyle w:val="TAC"/>
              <w:rPr>
                <w:rFonts w:cs="Arial"/>
                <w:szCs w:val="18"/>
                <w:lang w:eastAsia="zh-CN"/>
              </w:rPr>
            </w:pPr>
            <w:r w:rsidRPr="00A1115A">
              <w:rPr>
                <w:rFonts w:cs="Arial" w:hint="eastAsia"/>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6814FDC" w14:textId="77777777" w:rsidR="00C76B50" w:rsidRPr="00A1115A" w:rsidRDefault="00C76B50" w:rsidP="00C76B50">
            <w:pPr>
              <w:pStyle w:val="TAC"/>
              <w:rPr>
                <w:rFonts w:cs="Arial"/>
                <w:szCs w:val="18"/>
                <w:lang w:eastAsia="zh-CN"/>
              </w:rPr>
            </w:pPr>
            <w:r w:rsidRPr="00A1115A">
              <w:rPr>
                <w:rFonts w:cs="Arial" w:hint="eastAsia"/>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29E16525" w14:textId="77777777" w:rsidR="00C76B50" w:rsidRPr="00A1115A" w:rsidRDefault="00C76B50" w:rsidP="00C76B50">
            <w:pPr>
              <w:pStyle w:val="TAC"/>
              <w:rPr>
                <w:rFonts w:cs="Arial"/>
                <w:szCs w:val="18"/>
                <w:lang w:eastAsia="zh-CN"/>
              </w:rPr>
            </w:pPr>
            <w:r w:rsidRPr="00A1115A">
              <w:rPr>
                <w:rFonts w:cs="Arial" w:hint="eastAsia"/>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46F1F516" w14:textId="77777777" w:rsidR="00C76B50" w:rsidRPr="00A1115A" w:rsidRDefault="00C76B50" w:rsidP="00C76B50">
            <w:pPr>
              <w:pStyle w:val="TAC"/>
              <w:rPr>
                <w:rFonts w:cs="Arial"/>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B54331E" w14:textId="77777777" w:rsidR="00C76B50" w:rsidRPr="00A1115A" w:rsidRDefault="00C76B50" w:rsidP="00C76B50">
            <w:pPr>
              <w:pStyle w:val="TAC"/>
              <w:rPr>
                <w:rFonts w:cs="Arial"/>
                <w:szCs w:val="18"/>
                <w:lang w:eastAsia="zh-CN"/>
              </w:rPr>
            </w:pPr>
            <w:r w:rsidRPr="00A1115A">
              <w:rPr>
                <w:rFonts w:cs="Arial" w:hint="eastAsia"/>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839F5D7" w14:textId="77777777" w:rsidR="00C76B50" w:rsidRPr="00A1115A" w:rsidRDefault="00C76B50" w:rsidP="00C76B5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299212E" w14:textId="77777777" w:rsidR="00C76B50" w:rsidRPr="00A1115A" w:rsidRDefault="00C76B50" w:rsidP="00C76B50">
            <w:pPr>
              <w:pStyle w:val="TAC"/>
              <w:rPr>
                <w:rFonts w:eastAsia="Yu Mincho" w:cs="Arial"/>
                <w:szCs w:val="18"/>
              </w:rPr>
            </w:pPr>
          </w:p>
        </w:tc>
        <w:tc>
          <w:tcPr>
            <w:tcW w:w="1286" w:type="dxa"/>
            <w:tcBorders>
              <w:left w:val="single" w:sz="4" w:space="0" w:color="auto"/>
              <w:bottom w:val="nil"/>
              <w:right w:val="single" w:sz="4" w:space="0" w:color="auto"/>
            </w:tcBorders>
            <w:shd w:val="clear" w:color="auto" w:fill="auto"/>
          </w:tcPr>
          <w:p w14:paraId="279AC717" w14:textId="77777777" w:rsidR="00C76B50" w:rsidRPr="00A1115A" w:rsidRDefault="00C76B50" w:rsidP="00C76B50">
            <w:pPr>
              <w:pStyle w:val="TAC"/>
              <w:rPr>
                <w:lang w:val="en-US" w:eastAsia="zh-CN"/>
              </w:rPr>
            </w:pPr>
            <w:r w:rsidRPr="00A1115A">
              <w:rPr>
                <w:rFonts w:hint="eastAsia"/>
                <w:lang w:val="en-US" w:eastAsia="zh-CN"/>
              </w:rPr>
              <w:t>0</w:t>
            </w:r>
          </w:p>
        </w:tc>
      </w:tr>
      <w:tr w:rsidR="00C76B50" w:rsidRPr="00A1115A" w14:paraId="36C31EDD" w14:textId="77777777" w:rsidTr="00C76B50">
        <w:trPr>
          <w:trHeight w:val="29"/>
          <w:jc w:val="center"/>
        </w:trPr>
        <w:tc>
          <w:tcPr>
            <w:tcW w:w="1648" w:type="dxa"/>
            <w:tcBorders>
              <w:top w:val="nil"/>
              <w:left w:val="single" w:sz="4" w:space="0" w:color="auto"/>
              <w:bottom w:val="nil"/>
              <w:right w:val="single" w:sz="4" w:space="0" w:color="auto"/>
            </w:tcBorders>
            <w:shd w:val="clear" w:color="auto" w:fill="auto"/>
          </w:tcPr>
          <w:p w14:paraId="30579ABF" w14:textId="77777777" w:rsidR="00C76B50" w:rsidRPr="00A1115A" w:rsidRDefault="00C76B50" w:rsidP="00C76B50">
            <w:pPr>
              <w:pStyle w:val="TAC"/>
              <w:rPr>
                <w:lang w:val="en-US"/>
              </w:rPr>
            </w:pPr>
          </w:p>
        </w:tc>
        <w:tc>
          <w:tcPr>
            <w:tcW w:w="1366" w:type="dxa"/>
            <w:tcBorders>
              <w:top w:val="nil"/>
              <w:left w:val="single" w:sz="4" w:space="0" w:color="auto"/>
              <w:bottom w:val="nil"/>
              <w:right w:val="single" w:sz="4" w:space="0" w:color="auto"/>
            </w:tcBorders>
            <w:shd w:val="clear" w:color="auto" w:fill="auto"/>
          </w:tcPr>
          <w:p w14:paraId="2BD84CA8" w14:textId="77777777" w:rsidR="00C76B50" w:rsidRPr="00A1115A" w:rsidRDefault="00C76B50" w:rsidP="00C76B50">
            <w:pPr>
              <w:pStyle w:val="TAC"/>
              <w:rPr>
                <w:lang w:val="en-US"/>
              </w:rPr>
            </w:pPr>
          </w:p>
        </w:tc>
        <w:tc>
          <w:tcPr>
            <w:tcW w:w="731" w:type="dxa"/>
            <w:tcBorders>
              <w:left w:val="single" w:sz="4" w:space="0" w:color="auto"/>
              <w:right w:val="single" w:sz="4" w:space="0" w:color="auto"/>
            </w:tcBorders>
          </w:tcPr>
          <w:p w14:paraId="24019682" w14:textId="77777777" w:rsidR="00C76B50" w:rsidRPr="00A1115A" w:rsidRDefault="00C76B50" w:rsidP="00C76B50">
            <w:pPr>
              <w:pStyle w:val="TAC"/>
              <w:rPr>
                <w:lang w:val="en-US"/>
              </w:rPr>
            </w:pPr>
            <w:r w:rsidRPr="00A1115A">
              <w:rPr>
                <w:rFonts w:eastAsia="SimSun"/>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6BF7CC05" w14:textId="77777777" w:rsidR="00C76B50" w:rsidRPr="00A1115A" w:rsidRDefault="00C76B50" w:rsidP="00C76B50">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1C5AD102" w14:textId="77777777" w:rsidR="00C76B50" w:rsidRPr="00A1115A" w:rsidRDefault="00C76B50" w:rsidP="00C76B50">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310F07F" w14:textId="77777777" w:rsidR="00C76B50" w:rsidRPr="00A1115A" w:rsidRDefault="00C76B50" w:rsidP="00C76B50">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BE72FE0" w14:textId="77777777" w:rsidR="00C76B50" w:rsidRPr="00A1115A" w:rsidRDefault="00C76B50" w:rsidP="00C76B50">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F2461E5" w14:textId="77777777" w:rsidR="00C76B50" w:rsidRPr="00A1115A" w:rsidRDefault="00C76B50" w:rsidP="00C76B50">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01CC468B" w14:textId="77777777" w:rsidR="00C76B50" w:rsidRPr="00A1115A" w:rsidRDefault="00C76B50" w:rsidP="00C76B50">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4BAE664" w14:textId="77777777" w:rsidR="00C76B50" w:rsidRPr="00A1115A" w:rsidRDefault="00C76B50" w:rsidP="00C76B50">
            <w:pPr>
              <w:pStyle w:val="TAC"/>
              <w:rPr>
                <w:rFonts w:cs="Arial"/>
                <w:szCs w:val="18"/>
                <w:lang w:eastAsia="zh-CN"/>
              </w:rPr>
            </w:pPr>
            <w:r w:rsidRPr="00A1115A">
              <w:rPr>
                <w:rFonts w:cs="Arial" w:hint="eastAsia"/>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1253E07" w14:textId="77777777" w:rsidR="00C76B50" w:rsidRPr="00A1115A" w:rsidRDefault="00C76B50" w:rsidP="00C76B50">
            <w:pPr>
              <w:pStyle w:val="TAC"/>
              <w:rPr>
                <w:rFonts w:cs="Arial"/>
                <w:szCs w:val="18"/>
                <w:lang w:eastAsia="zh-CN"/>
              </w:rPr>
            </w:pPr>
            <w:r w:rsidRPr="00A1115A">
              <w:rPr>
                <w:rFonts w:cs="Arial" w:hint="eastAsia"/>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CC9901F" w14:textId="77777777" w:rsidR="00C76B50" w:rsidRPr="00A1115A" w:rsidRDefault="00C76B50" w:rsidP="00C76B50">
            <w:pPr>
              <w:pStyle w:val="TAC"/>
              <w:rPr>
                <w:rFonts w:cs="Arial"/>
                <w:szCs w:val="18"/>
                <w:lang w:eastAsia="zh-CN"/>
              </w:rPr>
            </w:pPr>
            <w:r w:rsidRPr="00A1115A">
              <w:rPr>
                <w:rFonts w:cs="Arial" w:hint="eastAsia"/>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0BAADF97" w14:textId="77777777" w:rsidR="00C76B50" w:rsidRPr="00A1115A" w:rsidRDefault="00C76B50" w:rsidP="00C76B50">
            <w:pPr>
              <w:pStyle w:val="TAC"/>
              <w:rPr>
                <w:rFonts w:cs="Arial"/>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5504DBE" w14:textId="77777777" w:rsidR="00C76B50" w:rsidRPr="00A1115A" w:rsidRDefault="00C76B50" w:rsidP="00C76B50">
            <w:pPr>
              <w:pStyle w:val="TAC"/>
              <w:rPr>
                <w:rFonts w:cs="Arial"/>
                <w:szCs w:val="18"/>
                <w:lang w:eastAsia="zh-CN"/>
              </w:rPr>
            </w:pPr>
            <w:r w:rsidRPr="00A1115A">
              <w:rPr>
                <w:rFonts w:cs="Arial" w:hint="eastAsia"/>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64C33A1A" w14:textId="77777777" w:rsidR="00C76B50" w:rsidRPr="00A1115A" w:rsidRDefault="00C76B50" w:rsidP="00C76B5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098ED9C" w14:textId="77777777" w:rsidR="00C76B50" w:rsidRPr="00A1115A" w:rsidRDefault="00C76B50" w:rsidP="00C76B50">
            <w:pPr>
              <w:pStyle w:val="TAC"/>
              <w:rPr>
                <w:rFonts w:cs="Arial"/>
                <w:szCs w:val="18"/>
                <w:lang w:eastAsia="zh-CN"/>
              </w:rPr>
            </w:pPr>
            <w:r w:rsidRPr="00A1115A">
              <w:rPr>
                <w:rFonts w:cs="Arial" w:hint="eastAsia"/>
                <w:szCs w:val="18"/>
                <w:lang w:eastAsia="zh-CN"/>
              </w:rPr>
              <w:t>100</w:t>
            </w:r>
          </w:p>
        </w:tc>
        <w:tc>
          <w:tcPr>
            <w:tcW w:w="1286" w:type="dxa"/>
            <w:tcBorders>
              <w:top w:val="nil"/>
              <w:left w:val="single" w:sz="4" w:space="0" w:color="auto"/>
              <w:bottom w:val="nil"/>
              <w:right w:val="single" w:sz="4" w:space="0" w:color="auto"/>
            </w:tcBorders>
            <w:shd w:val="clear" w:color="auto" w:fill="auto"/>
          </w:tcPr>
          <w:p w14:paraId="75E03E4E" w14:textId="77777777" w:rsidR="00C76B50" w:rsidRPr="00A1115A" w:rsidRDefault="00C76B50" w:rsidP="00C76B50">
            <w:pPr>
              <w:pStyle w:val="TAC"/>
              <w:rPr>
                <w:lang w:val="en-US" w:eastAsia="zh-CN"/>
              </w:rPr>
            </w:pPr>
          </w:p>
        </w:tc>
      </w:tr>
      <w:tr w:rsidR="00C76B50" w:rsidRPr="00A1115A" w14:paraId="2D3C40D9" w14:textId="77777777" w:rsidTr="00C76B50">
        <w:trPr>
          <w:trHeight w:val="29"/>
          <w:jc w:val="center"/>
        </w:trPr>
        <w:tc>
          <w:tcPr>
            <w:tcW w:w="1648" w:type="dxa"/>
            <w:tcBorders>
              <w:top w:val="nil"/>
              <w:left w:val="single" w:sz="4" w:space="0" w:color="auto"/>
              <w:bottom w:val="nil"/>
              <w:right w:val="single" w:sz="4" w:space="0" w:color="auto"/>
            </w:tcBorders>
            <w:shd w:val="clear" w:color="auto" w:fill="auto"/>
          </w:tcPr>
          <w:p w14:paraId="7683C6BE" w14:textId="77777777" w:rsidR="00C76B50" w:rsidRPr="00A1115A" w:rsidRDefault="00C76B50" w:rsidP="00C76B50">
            <w:pPr>
              <w:pStyle w:val="TAC"/>
              <w:rPr>
                <w:lang w:val="en-US"/>
              </w:rPr>
            </w:pPr>
          </w:p>
        </w:tc>
        <w:tc>
          <w:tcPr>
            <w:tcW w:w="1366" w:type="dxa"/>
            <w:tcBorders>
              <w:top w:val="nil"/>
              <w:left w:val="single" w:sz="4" w:space="0" w:color="auto"/>
              <w:bottom w:val="nil"/>
              <w:right w:val="single" w:sz="4" w:space="0" w:color="auto"/>
            </w:tcBorders>
            <w:shd w:val="clear" w:color="auto" w:fill="auto"/>
          </w:tcPr>
          <w:p w14:paraId="386C6BA6" w14:textId="77777777" w:rsidR="00C76B50" w:rsidRPr="00A1115A" w:rsidRDefault="00C76B50" w:rsidP="00C76B50">
            <w:pPr>
              <w:pStyle w:val="TAC"/>
              <w:rPr>
                <w:lang w:val="en-US"/>
              </w:rPr>
            </w:pPr>
          </w:p>
        </w:tc>
        <w:tc>
          <w:tcPr>
            <w:tcW w:w="731" w:type="dxa"/>
            <w:tcBorders>
              <w:left w:val="single" w:sz="4" w:space="0" w:color="auto"/>
              <w:right w:val="single" w:sz="4" w:space="0" w:color="auto"/>
            </w:tcBorders>
          </w:tcPr>
          <w:p w14:paraId="326A8643" w14:textId="77777777" w:rsidR="00C76B50" w:rsidRPr="00A1115A" w:rsidRDefault="00C76B50" w:rsidP="00C76B50">
            <w:pPr>
              <w:pStyle w:val="TAC"/>
              <w:rPr>
                <w:lang w:val="en-US"/>
              </w:rPr>
            </w:pPr>
            <w:r w:rsidRPr="00A1115A">
              <w:rPr>
                <w:rFonts w:eastAsia="SimSun"/>
                <w:lang w:val="en-US"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14:paraId="3BAD92B4" w14:textId="77777777" w:rsidR="00C76B50" w:rsidRPr="00A1115A" w:rsidRDefault="00C76B50" w:rsidP="00C76B50">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CE1DF7B" w14:textId="77777777" w:rsidR="00C76B50" w:rsidRPr="00A1115A" w:rsidRDefault="00C76B50" w:rsidP="00C76B50">
            <w:pPr>
              <w:pStyle w:val="TAC"/>
              <w:rPr>
                <w:szCs w:val="18"/>
                <w:lang w:val="en-US" w:eastAsia="zh-CN"/>
              </w:rPr>
            </w:pPr>
          </w:p>
        </w:tc>
        <w:tc>
          <w:tcPr>
            <w:tcW w:w="626" w:type="dxa"/>
            <w:gridSpan w:val="2"/>
            <w:tcBorders>
              <w:top w:val="single" w:sz="4" w:space="0" w:color="auto"/>
              <w:left w:val="single" w:sz="4" w:space="0" w:color="auto"/>
              <w:bottom w:val="single" w:sz="4" w:space="0" w:color="auto"/>
              <w:right w:val="single" w:sz="4" w:space="0" w:color="auto"/>
            </w:tcBorders>
          </w:tcPr>
          <w:p w14:paraId="50472E3A" w14:textId="77777777" w:rsidR="00C76B50" w:rsidRPr="00A1115A" w:rsidRDefault="00C76B50" w:rsidP="00C76B50">
            <w:pPr>
              <w:pStyle w:val="TAC"/>
              <w:rPr>
                <w:szCs w:val="18"/>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tcPr>
          <w:p w14:paraId="55C537EB" w14:textId="77777777" w:rsidR="00C76B50" w:rsidRPr="00A1115A" w:rsidRDefault="00C76B50" w:rsidP="00C76B50">
            <w:pPr>
              <w:pStyle w:val="TAC"/>
              <w:rPr>
                <w:szCs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tcPr>
          <w:p w14:paraId="09FF0BD7" w14:textId="77777777" w:rsidR="00C76B50" w:rsidRPr="00A1115A" w:rsidRDefault="00C76B50" w:rsidP="00C76B50">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1875E5F0" w14:textId="77777777" w:rsidR="00C76B50" w:rsidRPr="00A1115A" w:rsidRDefault="00C76B50" w:rsidP="00C76B50">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E02EFD1" w14:textId="77777777" w:rsidR="00C76B50" w:rsidRPr="00A1115A" w:rsidRDefault="00C76B50" w:rsidP="00C76B50">
            <w:pPr>
              <w:pStyle w:val="TAC"/>
              <w:rPr>
                <w:rFonts w:cs="Arial"/>
                <w:szCs w:val="18"/>
                <w:lang w:eastAsia="zh-CN"/>
              </w:rPr>
            </w:pPr>
            <w:r w:rsidRPr="00A1115A">
              <w:rPr>
                <w:rFonts w:cs="Arial" w:hint="eastAsia"/>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1B717A4" w14:textId="77777777" w:rsidR="00C76B50" w:rsidRPr="00A1115A" w:rsidRDefault="00C76B50" w:rsidP="00C76B50">
            <w:pPr>
              <w:pStyle w:val="TAC"/>
              <w:rPr>
                <w:rFonts w:cs="Arial"/>
                <w:szCs w:val="18"/>
                <w:lang w:eastAsia="zh-CN"/>
              </w:rPr>
            </w:pPr>
            <w:r w:rsidRPr="00A1115A">
              <w:rPr>
                <w:rFonts w:cs="Arial" w:hint="eastAsia"/>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812CC03" w14:textId="77777777" w:rsidR="00C76B50" w:rsidRPr="00A1115A" w:rsidRDefault="00C76B50" w:rsidP="00C76B50">
            <w:pPr>
              <w:pStyle w:val="TAC"/>
              <w:rPr>
                <w:rFonts w:cs="Arial"/>
                <w:szCs w:val="18"/>
                <w:lang w:eastAsia="zh-CN"/>
              </w:rPr>
            </w:pPr>
            <w:r w:rsidRPr="00A1115A">
              <w:rPr>
                <w:rFonts w:cs="Arial" w:hint="eastAsia"/>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04297C57" w14:textId="77777777" w:rsidR="00C76B50" w:rsidRPr="00A1115A" w:rsidRDefault="00C76B50" w:rsidP="00C76B50">
            <w:pPr>
              <w:pStyle w:val="TAC"/>
              <w:rPr>
                <w:rFonts w:cs="Arial"/>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693C2CA" w14:textId="77777777" w:rsidR="00C76B50" w:rsidRPr="00A1115A" w:rsidRDefault="00C76B50" w:rsidP="00C76B50">
            <w:pPr>
              <w:pStyle w:val="TAC"/>
              <w:rPr>
                <w:rFonts w:cs="Arial"/>
                <w:szCs w:val="18"/>
                <w:lang w:eastAsia="zh-CN"/>
              </w:rPr>
            </w:pPr>
            <w:r w:rsidRPr="00A1115A">
              <w:rPr>
                <w:rFonts w:cs="Arial" w:hint="eastAsia"/>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2DA4872A" w14:textId="77777777" w:rsidR="00C76B50" w:rsidRPr="00A1115A" w:rsidRDefault="00C76B50" w:rsidP="00C76B5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BE2308D" w14:textId="77777777" w:rsidR="00C76B50" w:rsidRPr="00A1115A" w:rsidRDefault="00C76B50" w:rsidP="00C76B50">
            <w:pPr>
              <w:pStyle w:val="TAC"/>
              <w:rPr>
                <w:rFonts w:cs="Arial"/>
                <w:szCs w:val="18"/>
                <w:lang w:eastAsia="zh-CN"/>
              </w:rPr>
            </w:pPr>
            <w:r w:rsidRPr="00A1115A">
              <w:rPr>
                <w:rFonts w:cs="Arial"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4F6D3FFA" w14:textId="77777777" w:rsidR="00C76B50" w:rsidRPr="00A1115A" w:rsidRDefault="00C76B50" w:rsidP="00C76B50">
            <w:pPr>
              <w:pStyle w:val="TAC"/>
              <w:rPr>
                <w:lang w:val="en-US" w:eastAsia="zh-CN"/>
              </w:rPr>
            </w:pPr>
          </w:p>
        </w:tc>
      </w:tr>
      <w:tr w:rsidR="00C76B50" w:rsidRPr="00A1115A" w14:paraId="4CEFB0FA" w14:textId="77777777" w:rsidTr="00C76B50">
        <w:trPr>
          <w:trHeight w:val="29"/>
          <w:jc w:val="center"/>
        </w:trPr>
        <w:tc>
          <w:tcPr>
            <w:tcW w:w="1648" w:type="dxa"/>
            <w:tcBorders>
              <w:top w:val="nil"/>
              <w:left w:val="single" w:sz="4" w:space="0" w:color="auto"/>
              <w:bottom w:val="nil"/>
              <w:right w:val="single" w:sz="4" w:space="0" w:color="auto"/>
            </w:tcBorders>
            <w:shd w:val="clear" w:color="auto" w:fill="auto"/>
          </w:tcPr>
          <w:p w14:paraId="7B90954D" w14:textId="77777777" w:rsidR="00C76B50" w:rsidRPr="00A1115A" w:rsidRDefault="00C76B50" w:rsidP="00C76B50">
            <w:pPr>
              <w:pStyle w:val="TAC"/>
              <w:rPr>
                <w:lang w:val="en-US"/>
              </w:rPr>
            </w:pPr>
          </w:p>
        </w:tc>
        <w:tc>
          <w:tcPr>
            <w:tcW w:w="1366" w:type="dxa"/>
            <w:tcBorders>
              <w:top w:val="nil"/>
              <w:left w:val="single" w:sz="4" w:space="0" w:color="auto"/>
              <w:bottom w:val="nil"/>
              <w:right w:val="single" w:sz="4" w:space="0" w:color="auto"/>
            </w:tcBorders>
            <w:shd w:val="clear" w:color="auto" w:fill="auto"/>
          </w:tcPr>
          <w:p w14:paraId="74BCAE52" w14:textId="77777777" w:rsidR="00C76B50" w:rsidRPr="00A1115A" w:rsidRDefault="00C76B50" w:rsidP="00C76B50">
            <w:pPr>
              <w:pStyle w:val="TAC"/>
              <w:rPr>
                <w:lang w:val="en-US"/>
              </w:rPr>
            </w:pPr>
          </w:p>
        </w:tc>
        <w:tc>
          <w:tcPr>
            <w:tcW w:w="731" w:type="dxa"/>
            <w:tcBorders>
              <w:left w:val="single" w:sz="4" w:space="0" w:color="auto"/>
              <w:right w:val="single" w:sz="4" w:space="0" w:color="auto"/>
            </w:tcBorders>
          </w:tcPr>
          <w:p w14:paraId="057869AB" w14:textId="77777777" w:rsidR="00C76B50" w:rsidRPr="00A1115A" w:rsidRDefault="00C76B50" w:rsidP="00C76B50">
            <w:pPr>
              <w:pStyle w:val="TAC"/>
              <w:rPr>
                <w:lang w:val="en-US"/>
              </w:rPr>
            </w:pPr>
            <w:r w:rsidRPr="00A1115A">
              <w:rPr>
                <w:rFonts w:eastAsia="SimSun"/>
                <w:lang w:val="en-US" w:eastAsia="zh-CN"/>
              </w:rPr>
              <w:t>n40</w:t>
            </w:r>
          </w:p>
        </w:tc>
        <w:tc>
          <w:tcPr>
            <w:tcW w:w="663" w:type="dxa"/>
            <w:gridSpan w:val="2"/>
            <w:tcBorders>
              <w:top w:val="single" w:sz="4" w:space="0" w:color="auto"/>
              <w:left w:val="single" w:sz="4" w:space="0" w:color="auto"/>
              <w:bottom w:val="single" w:sz="4" w:space="0" w:color="auto"/>
              <w:right w:val="single" w:sz="4" w:space="0" w:color="auto"/>
            </w:tcBorders>
          </w:tcPr>
          <w:p w14:paraId="777A6B8E" w14:textId="77777777" w:rsidR="00C76B50" w:rsidRPr="00A1115A" w:rsidRDefault="00C76B50" w:rsidP="00C76B50">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E7D2DC2" w14:textId="77777777" w:rsidR="00C76B50" w:rsidRPr="00A1115A" w:rsidRDefault="00C76B50" w:rsidP="00C76B50">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3513908" w14:textId="77777777" w:rsidR="00C76B50" w:rsidRPr="00A1115A" w:rsidRDefault="00C76B50" w:rsidP="00C76B50">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E059B4F" w14:textId="77777777" w:rsidR="00C76B50" w:rsidRPr="00A1115A" w:rsidRDefault="00C76B50" w:rsidP="00C76B50">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823F068" w14:textId="77777777" w:rsidR="00C76B50" w:rsidRPr="00A1115A" w:rsidRDefault="00C76B50" w:rsidP="00C76B50">
            <w:pPr>
              <w:pStyle w:val="TAC"/>
              <w:rPr>
                <w:lang w:val="en-US" w:eastAsia="zh-CN"/>
              </w:rPr>
            </w:pPr>
            <w:r w:rsidRPr="00A1115A">
              <w:rPr>
                <w:rFonts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5CA7CEF" w14:textId="77777777" w:rsidR="00C76B50" w:rsidRPr="00A1115A" w:rsidRDefault="00C76B50" w:rsidP="00C76B50">
            <w:pPr>
              <w:pStyle w:val="TAC"/>
              <w:rPr>
                <w:lang w:val="en-US" w:eastAsia="zh-CN"/>
              </w:rPr>
            </w:pPr>
            <w:r w:rsidRPr="00A1115A">
              <w:rPr>
                <w:rFonts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4278450" w14:textId="77777777" w:rsidR="00C76B50" w:rsidRPr="00A1115A" w:rsidRDefault="00C76B50" w:rsidP="00C76B50">
            <w:pPr>
              <w:pStyle w:val="TAC"/>
              <w:rPr>
                <w:rFonts w:cs="Arial"/>
                <w:szCs w:val="18"/>
                <w:lang w:eastAsia="zh-CN"/>
              </w:rPr>
            </w:pPr>
            <w:r w:rsidRPr="00A1115A">
              <w:rPr>
                <w:rFonts w:cs="Arial" w:hint="eastAsia"/>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B0BC056" w14:textId="77777777" w:rsidR="00C76B50" w:rsidRPr="00A1115A" w:rsidRDefault="00C76B50" w:rsidP="00C76B50">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CDE83D3" w14:textId="77777777" w:rsidR="00C76B50" w:rsidRPr="00A1115A" w:rsidRDefault="00C76B50" w:rsidP="00C76B50">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F7414AA" w14:textId="77777777" w:rsidR="00C76B50" w:rsidRPr="00A1115A" w:rsidRDefault="00C76B50" w:rsidP="00C76B50">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3497D85" w14:textId="77777777" w:rsidR="00C76B50" w:rsidRPr="00A1115A" w:rsidRDefault="00C76B50" w:rsidP="00C76B50">
            <w:pPr>
              <w:pStyle w:val="TAC"/>
              <w:rPr>
                <w:rFonts w:eastAsia="Yu Mincho" w:cs="Arial"/>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65614742" w14:textId="77777777" w:rsidR="00C76B50" w:rsidRPr="00A1115A" w:rsidRDefault="00C76B50" w:rsidP="00C76B5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FF79733" w14:textId="77777777" w:rsidR="00C76B50" w:rsidRPr="00A1115A" w:rsidRDefault="00C76B50" w:rsidP="00C76B50">
            <w:pPr>
              <w:pStyle w:val="TAC"/>
              <w:rPr>
                <w:rFonts w:eastAsia="Yu Mincho" w:cs="Arial"/>
                <w:szCs w:val="18"/>
              </w:rPr>
            </w:pPr>
          </w:p>
        </w:tc>
        <w:tc>
          <w:tcPr>
            <w:tcW w:w="1286" w:type="dxa"/>
            <w:tcBorders>
              <w:left w:val="single" w:sz="4" w:space="0" w:color="auto"/>
              <w:bottom w:val="nil"/>
              <w:right w:val="single" w:sz="4" w:space="0" w:color="auto"/>
            </w:tcBorders>
            <w:shd w:val="clear" w:color="auto" w:fill="auto"/>
          </w:tcPr>
          <w:p w14:paraId="387072C5" w14:textId="77777777" w:rsidR="00C76B50" w:rsidRPr="00A1115A" w:rsidRDefault="00C76B50" w:rsidP="00C76B50">
            <w:pPr>
              <w:pStyle w:val="TAC"/>
              <w:rPr>
                <w:lang w:val="en-US" w:eastAsia="zh-CN"/>
              </w:rPr>
            </w:pPr>
            <w:r w:rsidRPr="00A1115A">
              <w:rPr>
                <w:rFonts w:hint="eastAsia"/>
                <w:lang w:val="en-US" w:eastAsia="zh-CN"/>
              </w:rPr>
              <w:t>1</w:t>
            </w:r>
          </w:p>
        </w:tc>
      </w:tr>
      <w:tr w:rsidR="00C76B50" w:rsidRPr="00A1115A" w14:paraId="2522A9D5" w14:textId="77777777" w:rsidTr="00C76B50">
        <w:trPr>
          <w:trHeight w:val="29"/>
          <w:jc w:val="center"/>
        </w:trPr>
        <w:tc>
          <w:tcPr>
            <w:tcW w:w="1648" w:type="dxa"/>
            <w:tcBorders>
              <w:top w:val="nil"/>
              <w:left w:val="single" w:sz="4" w:space="0" w:color="auto"/>
              <w:bottom w:val="nil"/>
              <w:right w:val="single" w:sz="4" w:space="0" w:color="auto"/>
            </w:tcBorders>
            <w:shd w:val="clear" w:color="auto" w:fill="auto"/>
          </w:tcPr>
          <w:p w14:paraId="2265569E" w14:textId="77777777" w:rsidR="00C76B50" w:rsidRPr="00A1115A" w:rsidRDefault="00C76B50" w:rsidP="00C76B50">
            <w:pPr>
              <w:pStyle w:val="TAC"/>
              <w:rPr>
                <w:lang w:val="en-US"/>
              </w:rPr>
            </w:pPr>
          </w:p>
        </w:tc>
        <w:tc>
          <w:tcPr>
            <w:tcW w:w="1366" w:type="dxa"/>
            <w:tcBorders>
              <w:top w:val="nil"/>
              <w:left w:val="single" w:sz="4" w:space="0" w:color="auto"/>
              <w:bottom w:val="nil"/>
              <w:right w:val="single" w:sz="4" w:space="0" w:color="auto"/>
            </w:tcBorders>
            <w:shd w:val="clear" w:color="auto" w:fill="auto"/>
          </w:tcPr>
          <w:p w14:paraId="24B89F2D" w14:textId="77777777" w:rsidR="00C76B50" w:rsidRPr="00A1115A" w:rsidRDefault="00C76B50" w:rsidP="00C76B50">
            <w:pPr>
              <w:pStyle w:val="TAC"/>
              <w:rPr>
                <w:lang w:val="en-US"/>
              </w:rPr>
            </w:pPr>
          </w:p>
        </w:tc>
        <w:tc>
          <w:tcPr>
            <w:tcW w:w="731" w:type="dxa"/>
            <w:tcBorders>
              <w:left w:val="single" w:sz="4" w:space="0" w:color="auto"/>
              <w:right w:val="single" w:sz="4" w:space="0" w:color="auto"/>
            </w:tcBorders>
          </w:tcPr>
          <w:p w14:paraId="59BF4887" w14:textId="77777777" w:rsidR="00C76B50" w:rsidRPr="00A1115A" w:rsidRDefault="00C76B50" w:rsidP="00C76B50">
            <w:pPr>
              <w:pStyle w:val="TAC"/>
              <w:rPr>
                <w:lang w:val="en-US"/>
              </w:rPr>
            </w:pPr>
            <w:r w:rsidRPr="00A1115A">
              <w:rPr>
                <w:rFonts w:eastAsia="SimSun"/>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1A4E5250" w14:textId="77777777" w:rsidR="00C76B50" w:rsidRPr="00A1115A" w:rsidRDefault="00C76B50" w:rsidP="00C76B50">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49B896C9" w14:textId="77777777" w:rsidR="00C76B50" w:rsidRPr="00A1115A" w:rsidRDefault="00C76B50" w:rsidP="00C76B50">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97D810C" w14:textId="77777777" w:rsidR="00C76B50" w:rsidRPr="00A1115A" w:rsidRDefault="00C76B50" w:rsidP="00C76B50">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ECC9601" w14:textId="77777777" w:rsidR="00C76B50" w:rsidRPr="00A1115A" w:rsidRDefault="00C76B50" w:rsidP="00C76B50">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9A38CBD" w14:textId="77777777" w:rsidR="00C76B50" w:rsidRPr="00A1115A" w:rsidRDefault="00C76B50" w:rsidP="00C76B50">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25B098C" w14:textId="77777777" w:rsidR="00C76B50" w:rsidRPr="00A1115A" w:rsidRDefault="00C76B50" w:rsidP="00C76B50">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98A265D" w14:textId="77777777" w:rsidR="00C76B50" w:rsidRPr="00A1115A" w:rsidRDefault="00C76B50" w:rsidP="00C76B50">
            <w:pPr>
              <w:pStyle w:val="TAC"/>
              <w:rPr>
                <w:rFonts w:cs="Arial"/>
                <w:szCs w:val="18"/>
                <w:lang w:eastAsia="zh-CN"/>
              </w:rPr>
            </w:pPr>
            <w:r w:rsidRPr="00A1115A">
              <w:rPr>
                <w:rFonts w:cs="Arial" w:hint="eastAsia"/>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3EE83D9" w14:textId="77777777" w:rsidR="00C76B50" w:rsidRPr="00A1115A" w:rsidRDefault="00C76B50" w:rsidP="00C76B50">
            <w:pPr>
              <w:pStyle w:val="TAC"/>
              <w:rPr>
                <w:rFonts w:cs="Arial"/>
                <w:szCs w:val="18"/>
                <w:lang w:eastAsia="zh-CN"/>
              </w:rPr>
            </w:pPr>
            <w:r w:rsidRPr="00A1115A">
              <w:rPr>
                <w:rFonts w:cs="Arial" w:hint="eastAsia"/>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044C8F0" w14:textId="77777777" w:rsidR="00C76B50" w:rsidRPr="00A1115A" w:rsidRDefault="00C76B50" w:rsidP="00C76B50">
            <w:pPr>
              <w:pStyle w:val="TAC"/>
              <w:rPr>
                <w:rFonts w:cs="Arial"/>
                <w:szCs w:val="18"/>
                <w:lang w:eastAsia="zh-CN"/>
              </w:rPr>
            </w:pPr>
            <w:r w:rsidRPr="00A1115A">
              <w:rPr>
                <w:rFonts w:cs="Arial" w:hint="eastAsia"/>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9DD865E" w14:textId="77777777" w:rsidR="00C76B50" w:rsidRPr="00A1115A" w:rsidRDefault="00C76B50" w:rsidP="00C76B50">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2787C32" w14:textId="77777777" w:rsidR="00C76B50" w:rsidRPr="00A1115A" w:rsidRDefault="00C76B50" w:rsidP="00C76B50">
            <w:pPr>
              <w:pStyle w:val="TAC"/>
              <w:rPr>
                <w:rFonts w:eastAsia="Yu Mincho" w:cs="Arial"/>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53415EE8" w14:textId="77777777" w:rsidR="00C76B50" w:rsidRPr="00A1115A" w:rsidRDefault="00C76B50" w:rsidP="00C76B5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DE2D4D5" w14:textId="77777777" w:rsidR="00C76B50" w:rsidRPr="00A1115A" w:rsidRDefault="00C76B50" w:rsidP="00C76B50">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520BAE18" w14:textId="77777777" w:rsidR="00C76B50" w:rsidRPr="00A1115A" w:rsidRDefault="00C76B50" w:rsidP="00C76B50">
            <w:pPr>
              <w:pStyle w:val="TAC"/>
              <w:rPr>
                <w:lang w:val="en-US" w:eastAsia="zh-CN"/>
              </w:rPr>
            </w:pPr>
          </w:p>
        </w:tc>
      </w:tr>
      <w:tr w:rsidR="00C76B50" w:rsidRPr="00A1115A" w14:paraId="3009A99E" w14:textId="77777777" w:rsidTr="00C76B5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DDA256C" w14:textId="77777777" w:rsidR="00C76B50" w:rsidRPr="00A1115A" w:rsidRDefault="00C76B50" w:rsidP="00C76B50">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74DA804A" w14:textId="77777777" w:rsidR="00C76B50" w:rsidRPr="00A1115A" w:rsidRDefault="00C76B50" w:rsidP="00C76B50">
            <w:pPr>
              <w:pStyle w:val="TAC"/>
              <w:rPr>
                <w:lang w:val="en-US"/>
              </w:rPr>
            </w:pPr>
          </w:p>
        </w:tc>
        <w:tc>
          <w:tcPr>
            <w:tcW w:w="731" w:type="dxa"/>
            <w:tcBorders>
              <w:left w:val="single" w:sz="4" w:space="0" w:color="auto"/>
              <w:right w:val="single" w:sz="4" w:space="0" w:color="auto"/>
            </w:tcBorders>
          </w:tcPr>
          <w:p w14:paraId="7D7891D6" w14:textId="77777777" w:rsidR="00C76B50" w:rsidRPr="00A1115A" w:rsidRDefault="00C76B50" w:rsidP="00C76B50">
            <w:pPr>
              <w:pStyle w:val="TAC"/>
              <w:rPr>
                <w:lang w:val="en-US"/>
              </w:rPr>
            </w:pPr>
            <w:r w:rsidRPr="00A1115A">
              <w:rPr>
                <w:rFonts w:eastAsia="SimSun"/>
                <w:lang w:val="en-US"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14:paraId="157FC1CB" w14:textId="77777777" w:rsidR="00C76B50" w:rsidRPr="00A1115A" w:rsidRDefault="00C76B50" w:rsidP="00C76B50">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613A56BF" w14:textId="77777777" w:rsidR="00C76B50" w:rsidRPr="00A1115A" w:rsidRDefault="00C76B50" w:rsidP="00C76B50">
            <w:pPr>
              <w:pStyle w:val="TAC"/>
              <w:rPr>
                <w:szCs w:val="18"/>
                <w:lang w:val="en-US" w:eastAsia="zh-CN"/>
              </w:rPr>
            </w:pPr>
          </w:p>
        </w:tc>
        <w:tc>
          <w:tcPr>
            <w:tcW w:w="626" w:type="dxa"/>
            <w:gridSpan w:val="2"/>
            <w:tcBorders>
              <w:top w:val="single" w:sz="4" w:space="0" w:color="auto"/>
              <w:left w:val="single" w:sz="4" w:space="0" w:color="auto"/>
              <w:bottom w:val="single" w:sz="4" w:space="0" w:color="auto"/>
              <w:right w:val="single" w:sz="4" w:space="0" w:color="auto"/>
            </w:tcBorders>
          </w:tcPr>
          <w:p w14:paraId="161EBA9A" w14:textId="77777777" w:rsidR="00C76B50" w:rsidRPr="00A1115A" w:rsidRDefault="00C76B50" w:rsidP="00C76B50">
            <w:pPr>
              <w:pStyle w:val="TAC"/>
              <w:rPr>
                <w:szCs w:val="18"/>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tcPr>
          <w:p w14:paraId="33E957EC" w14:textId="77777777" w:rsidR="00C76B50" w:rsidRPr="00A1115A" w:rsidRDefault="00C76B50" w:rsidP="00C76B50">
            <w:pPr>
              <w:pStyle w:val="TAC"/>
              <w:rPr>
                <w:szCs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tcPr>
          <w:p w14:paraId="19DED87F" w14:textId="77777777" w:rsidR="00C76B50" w:rsidRPr="00A1115A" w:rsidRDefault="00C76B50" w:rsidP="00C76B50">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152438DC" w14:textId="77777777" w:rsidR="00C76B50" w:rsidRPr="00A1115A" w:rsidRDefault="00C76B50" w:rsidP="00C76B50">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9A616A8" w14:textId="77777777" w:rsidR="00C76B50" w:rsidRPr="00A1115A" w:rsidRDefault="00C76B50" w:rsidP="00C76B50">
            <w:pPr>
              <w:pStyle w:val="TAC"/>
              <w:rPr>
                <w:rFonts w:cs="Arial"/>
                <w:szCs w:val="18"/>
                <w:lang w:eastAsia="zh-CN"/>
              </w:rPr>
            </w:pPr>
            <w:r w:rsidRPr="00A1115A">
              <w:rPr>
                <w:rFonts w:cs="Arial" w:hint="eastAsia"/>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3BFF07D" w14:textId="77777777" w:rsidR="00C76B50" w:rsidRPr="00A1115A" w:rsidRDefault="00C76B50" w:rsidP="00C76B50">
            <w:pPr>
              <w:pStyle w:val="TAC"/>
              <w:rPr>
                <w:rFonts w:cs="Arial"/>
                <w:szCs w:val="18"/>
                <w:lang w:eastAsia="zh-CN"/>
              </w:rPr>
            </w:pPr>
            <w:r w:rsidRPr="00A1115A">
              <w:rPr>
                <w:rFonts w:cs="Arial" w:hint="eastAsia"/>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579D3DC" w14:textId="77777777" w:rsidR="00C76B50" w:rsidRPr="00A1115A" w:rsidRDefault="00C76B50" w:rsidP="00C76B50">
            <w:pPr>
              <w:pStyle w:val="TAC"/>
              <w:rPr>
                <w:rFonts w:cs="Arial"/>
                <w:szCs w:val="18"/>
                <w:lang w:eastAsia="zh-CN"/>
              </w:rPr>
            </w:pPr>
            <w:r w:rsidRPr="00A1115A">
              <w:rPr>
                <w:rFonts w:cs="Arial" w:hint="eastAsia"/>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DC180B4" w14:textId="77777777" w:rsidR="00C76B50" w:rsidRPr="00A1115A" w:rsidRDefault="00C76B50" w:rsidP="00C76B50">
            <w:pPr>
              <w:pStyle w:val="TAC"/>
              <w:rPr>
                <w:rFonts w:cs="Arial"/>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37354CE" w14:textId="77777777" w:rsidR="00C76B50" w:rsidRPr="00A1115A" w:rsidRDefault="00C76B50" w:rsidP="00C76B50">
            <w:pPr>
              <w:pStyle w:val="TAC"/>
              <w:rPr>
                <w:rFonts w:cs="Arial"/>
                <w:szCs w:val="18"/>
                <w:lang w:eastAsia="zh-CN"/>
              </w:rPr>
            </w:pPr>
            <w:r w:rsidRPr="00A1115A">
              <w:rPr>
                <w:rFonts w:cs="Arial" w:hint="eastAsia"/>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3A892D64" w14:textId="77777777" w:rsidR="00C76B50" w:rsidRPr="00A1115A" w:rsidRDefault="00C76B50" w:rsidP="00C76B5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B9F24E7" w14:textId="77777777" w:rsidR="00C76B50" w:rsidRPr="00A1115A" w:rsidRDefault="00C76B50" w:rsidP="00C76B50">
            <w:pPr>
              <w:pStyle w:val="TAC"/>
              <w:rPr>
                <w:rFonts w:cs="Arial"/>
                <w:szCs w:val="18"/>
                <w:lang w:eastAsia="zh-CN"/>
              </w:rPr>
            </w:pPr>
            <w:r w:rsidRPr="00A1115A">
              <w:rPr>
                <w:rFonts w:cs="Arial"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63578802" w14:textId="77777777" w:rsidR="00C76B50" w:rsidRPr="00A1115A" w:rsidRDefault="00C76B50" w:rsidP="00C76B50">
            <w:pPr>
              <w:pStyle w:val="TAC"/>
              <w:rPr>
                <w:lang w:val="en-US" w:eastAsia="zh-CN"/>
              </w:rPr>
            </w:pPr>
          </w:p>
        </w:tc>
      </w:tr>
      <w:tr w:rsidR="00C76B50" w:rsidRPr="00A1115A" w14:paraId="71DE8A54" w14:textId="77777777" w:rsidTr="00C76B50">
        <w:trPr>
          <w:trHeight w:val="29"/>
          <w:jc w:val="center"/>
        </w:trPr>
        <w:tc>
          <w:tcPr>
            <w:tcW w:w="1648" w:type="dxa"/>
            <w:tcBorders>
              <w:left w:val="single" w:sz="4" w:space="0" w:color="auto"/>
              <w:bottom w:val="nil"/>
              <w:right w:val="single" w:sz="4" w:space="0" w:color="auto"/>
            </w:tcBorders>
            <w:shd w:val="clear" w:color="auto" w:fill="auto"/>
          </w:tcPr>
          <w:p w14:paraId="7DBCD3A8" w14:textId="77777777" w:rsidR="00C76B50" w:rsidRPr="00A1115A" w:rsidRDefault="00C76B50" w:rsidP="00C76B50">
            <w:pPr>
              <w:pStyle w:val="TAC"/>
              <w:rPr>
                <w:lang w:val="en-US"/>
              </w:rPr>
            </w:pPr>
            <w:r w:rsidRPr="00A1115A">
              <w:rPr>
                <w:rFonts w:eastAsia="SimSun"/>
                <w:szCs w:val="18"/>
                <w:lang w:val="en-US" w:eastAsia="zh-CN"/>
              </w:rPr>
              <w:t>CA_n41A-n66A-n71A</w:t>
            </w:r>
          </w:p>
        </w:tc>
        <w:tc>
          <w:tcPr>
            <w:tcW w:w="1366" w:type="dxa"/>
            <w:tcBorders>
              <w:left w:val="single" w:sz="4" w:space="0" w:color="auto"/>
              <w:bottom w:val="nil"/>
              <w:right w:val="single" w:sz="4" w:space="0" w:color="auto"/>
            </w:tcBorders>
            <w:shd w:val="clear" w:color="auto" w:fill="auto"/>
          </w:tcPr>
          <w:p w14:paraId="5010DC40" w14:textId="77777777" w:rsidR="00C76B50" w:rsidRPr="00A1115A" w:rsidRDefault="00C76B50" w:rsidP="00C76B50">
            <w:pPr>
              <w:pStyle w:val="TAC"/>
              <w:rPr>
                <w:lang w:val="en-US"/>
              </w:rPr>
            </w:pPr>
            <w:r w:rsidRPr="00A1115A">
              <w:rPr>
                <w:rFonts w:eastAsia="SimSun"/>
                <w:szCs w:val="18"/>
                <w:lang w:val="en-US" w:eastAsia="zh-CN"/>
              </w:rPr>
              <w:t>-</w:t>
            </w:r>
          </w:p>
        </w:tc>
        <w:tc>
          <w:tcPr>
            <w:tcW w:w="731" w:type="dxa"/>
            <w:tcBorders>
              <w:left w:val="single" w:sz="4" w:space="0" w:color="auto"/>
              <w:right w:val="single" w:sz="4" w:space="0" w:color="auto"/>
            </w:tcBorders>
          </w:tcPr>
          <w:p w14:paraId="31DE65C8" w14:textId="77777777" w:rsidR="00C76B50" w:rsidRPr="00A1115A" w:rsidRDefault="00C76B50" w:rsidP="00C76B50">
            <w:pPr>
              <w:pStyle w:val="TAC"/>
              <w:rPr>
                <w:lang w:val="en-US"/>
              </w:rPr>
            </w:pPr>
            <w:r w:rsidRPr="00A1115A">
              <w:rPr>
                <w:rFonts w:eastAsia="SimSun"/>
                <w:szCs w:val="18"/>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3BF37E07" w14:textId="77777777" w:rsidR="00C76B50" w:rsidRPr="00A1115A" w:rsidRDefault="00C76B50" w:rsidP="00C76B50">
            <w:pPr>
              <w:pStyle w:val="TAC"/>
              <w:rPr>
                <w:rFonts w:eastAsia="SimSun"/>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7369A41" w14:textId="77777777" w:rsidR="00C76B50" w:rsidRPr="00A1115A" w:rsidRDefault="00C76B50" w:rsidP="00C76B50">
            <w:pPr>
              <w:pStyle w:val="TAC"/>
              <w:rPr>
                <w:rFonts w:eastAsia="SimSun"/>
                <w:szCs w:val="18"/>
                <w:lang w:val="en-US" w:eastAsia="zh-CN"/>
              </w:rPr>
            </w:pPr>
            <w:r w:rsidRPr="00A1115A">
              <w:rPr>
                <w:rFonts w:eastAsia="SimSun"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4C85C92" w14:textId="77777777" w:rsidR="00C76B50" w:rsidRPr="00A1115A" w:rsidRDefault="00C76B50" w:rsidP="00C76B50">
            <w:pPr>
              <w:pStyle w:val="TAC"/>
              <w:rPr>
                <w:rFonts w:eastAsia="SimSun"/>
                <w:szCs w:val="18"/>
                <w:lang w:val="en-US" w:eastAsia="zh-CN"/>
              </w:rPr>
            </w:pPr>
            <w:r w:rsidRPr="00A1115A">
              <w:rPr>
                <w:rFonts w:eastAsia="SimSun"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5942648" w14:textId="77777777" w:rsidR="00C76B50" w:rsidRPr="00A1115A" w:rsidRDefault="00C76B50" w:rsidP="00C76B50">
            <w:pPr>
              <w:pStyle w:val="TAC"/>
              <w:rPr>
                <w:rFonts w:eastAsia="SimSun"/>
                <w:szCs w:val="18"/>
                <w:lang w:val="en-US" w:eastAsia="zh-CN"/>
              </w:rPr>
            </w:pPr>
            <w:r w:rsidRPr="00A1115A">
              <w:rPr>
                <w:rFonts w:eastAsia="SimSun"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F8D5872" w14:textId="77777777" w:rsidR="00C76B50" w:rsidRPr="00A1115A" w:rsidRDefault="00C76B50" w:rsidP="00C76B50">
            <w:pPr>
              <w:pStyle w:val="TAC"/>
              <w:rPr>
                <w:rFonts w:eastAsia="SimSun"/>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C86E169" w14:textId="77777777" w:rsidR="00C76B50" w:rsidRPr="00A1115A" w:rsidRDefault="00C76B50" w:rsidP="00C76B50">
            <w:pPr>
              <w:pStyle w:val="TAC"/>
              <w:rPr>
                <w:rFonts w:eastAsia="SimSun"/>
                <w:szCs w:val="18"/>
                <w:lang w:val="en-US" w:eastAsia="zh-CN"/>
              </w:rPr>
            </w:pPr>
            <w:r w:rsidRPr="00A1115A">
              <w:rPr>
                <w:rFonts w:eastAsia="SimSun" w:hint="eastAsia"/>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D82445F" w14:textId="77777777" w:rsidR="00C76B50" w:rsidRPr="00A1115A" w:rsidRDefault="00C76B50" w:rsidP="00C76B50">
            <w:pPr>
              <w:pStyle w:val="TAC"/>
              <w:rPr>
                <w:rFonts w:eastAsia="SimSun"/>
                <w:szCs w:val="18"/>
                <w:lang w:val="en-US" w:eastAsia="zh-CN"/>
              </w:rPr>
            </w:pPr>
            <w:r w:rsidRPr="00A1115A">
              <w:rPr>
                <w:rFonts w:eastAsia="SimSun"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985D871" w14:textId="77777777" w:rsidR="00C76B50" w:rsidRPr="00A1115A" w:rsidRDefault="00C76B50" w:rsidP="00C76B50">
            <w:pPr>
              <w:pStyle w:val="TAC"/>
              <w:rPr>
                <w:rFonts w:eastAsia="SimSun"/>
                <w:szCs w:val="18"/>
                <w:lang w:val="en-US" w:eastAsia="zh-CN"/>
              </w:rPr>
            </w:pPr>
            <w:r w:rsidRPr="00A1115A">
              <w:rPr>
                <w:rFonts w:eastAsia="SimSun" w:hint="eastAsia"/>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ECD180E" w14:textId="77777777" w:rsidR="00C76B50" w:rsidRPr="00A1115A" w:rsidRDefault="00C76B50" w:rsidP="00C76B50">
            <w:pPr>
              <w:pStyle w:val="TAC"/>
              <w:rPr>
                <w:rFonts w:eastAsia="SimSun"/>
                <w:szCs w:val="18"/>
                <w:lang w:val="en-US" w:eastAsia="zh-CN"/>
              </w:rPr>
            </w:pPr>
            <w:r w:rsidRPr="00A1115A">
              <w:rPr>
                <w:rFonts w:eastAsia="SimSun" w:hint="eastAsia"/>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5D20A2FB" w14:textId="77777777" w:rsidR="00C76B50" w:rsidRPr="00A1115A" w:rsidRDefault="00C76B50" w:rsidP="00C76B50">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819657A" w14:textId="77777777" w:rsidR="00C76B50" w:rsidRPr="00A1115A" w:rsidRDefault="00C76B50" w:rsidP="00C76B50">
            <w:pPr>
              <w:pStyle w:val="TAC"/>
              <w:rPr>
                <w:rFonts w:eastAsia="SimSun"/>
                <w:szCs w:val="18"/>
                <w:lang w:val="en-US" w:eastAsia="zh-CN"/>
              </w:rPr>
            </w:pPr>
            <w:r w:rsidRPr="00A1115A">
              <w:rPr>
                <w:rFonts w:eastAsia="SimSun" w:hint="eastAsia"/>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1156E18C" w14:textId="77777777" w:rsidR="00C76B50" w:rsidRPr="00A1115A" w:rsidRDefault="00C76B50" w:rsidP="00C76B50">
            <w:pPr>
              <w:pStyle w:val="TAC"/>
              <w:rPr>
                <w:rFonts w:eastAsia="SimSun"/>
                <w:szCs w:val="18"/>
                <w:lang w:val="en-US" w:eastAsia="zh-CN"/>
              </w:rPr>
            </w:pPr>
            <w:r w:rsidRPr="00A1115A">
              <w:rPr>
                <w:rFonts w:eastAsia="SimSun" w:hint="eastAsia"/>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4D1784BC" w14:textId="77777777" w:rsidR="00C76B50" w:rsidRPr="00A1115A" w:rsidRDefault="00C76B50" w:rsidP="00C76B50">
            <w:pPr>
              <w:pStyle w:val="TAC"/>
              <w:rPr>
                <w:rFonts w:eastAsia="SimSun"/>
                <w:szCs w:val="18"/>
                <w:lang w:val="en-US" w:eastAsia="zh-CN"/>
              </w:rPr>
            </w:pPr>
            <w:r w:rsidRPr="00A1115A">
              <w:rPr>
                <w:rFonts w:eastAsia="SimSun" w:hint="eastAsia"/>
                <w:szCs w:val="18"/>
                <w:lang w:val="en-US" w:eastAsia="zh-CN"/>
              </w:rPr>
              <w:t>100</w:t>
            </w:r>
          </w:p>
        </w:tc>
        <w:tc>
          <w:tcPr>
            <w:tcW w:w="1286" w:type="dxa"/>
            <w:tcBorders>
              <w:left w:val="single" w:sz="4" w:space="0" w:color="auto"/>
              <w:bottom w:val="nil"/>
              <w:right w:val="single" w:sz="4" w:space="0" w:color="auto"/>
            </w:tcBorders>
            <w:shd w:val="clear" w:color="auto" w:fill="auto"/>
          </w:tcPr>
          <w:p w14:paraId="1A4C0813" w14:textId="77777777" w:rsidR="00C76B50" w:rsidRPr="00A1115A" w:rsidRDefault="00C76B50" w:rsidP="00C76B50">
            <w:pPr>
              <w:pStyle w:val="TAC"/>
              <w:rPr>
                <w:lang w:val="en-US" w:eastAsia="zh-CN"/>
              </w:rPr>
            </w:pPr>
            <w:r w:rsidRPr="00A1115A">
              <w:rPr>
                <w:rFonts w:hint="eastAsia"/>
                <w:lang w:val="en-US" w:eastAsia="zh-CN"/>
              </w:rPr>
              <w:t>0</w:t>
            </w:r>
          </w:p>
        </w:tc>
      </w:tr>
      <w:tr w:rsidR="00C76B50" w:rsidRPr="00A1115A" w14:paraId="3AA68230" w14:textId="77777777" w:rsidTr="00C76B50">
        <w:trPr>
          <w:trHeight w:val="29"/>
          <w:jc w:val="center"/>
        </w:trPr>
        <w:tc>
          <w:tcPr>
            <w:tcW w:w="1648" w:type="dxa"/>
            <w:tcBorders>
              <w:top w:val="nil"/>
              <w:left w:val="single" w:sz="4" w:space="0" w:color="auto"/>
              <w:bottom w:val="nil"/>
              <w:right w:val="single" w:sz="4" w:space="0" w:color="auto"/>
            </w:tcBorders>
            <w:shd w:val="clear" w:color="auto" w:fill="auto"/>
          </w:tcPr>
          <w:p w14:paraId="016DB906" w14:textId="77777777" w:rsidR="00C76B50" w:rsidRPr="00A1115A" w:rsidRDefault="00C76B50" w:rsidP="00C76B50">
            <w:pPr>
              <w:pStyle w:val="TAC"/>
              <w:rPr>
                <w:lang w:val="en-US"/>
              </w:rPr>
            </w:pPr>
          </w:p>
        </w:tc>
        <w:tc>
          <w:tcPr>
            <w:tcW w:w="1366" w:type="dxa"/>
            <w:tcBorders>
              <w:top w:val="nil"/>
              <w:left w:val="single" w:sz="4" w:space="0" w:color="auto"/>
              <w:bottom w:val="nil"/>
              <w:right w:val="single" w:sz="4" w:space="0" w:color="auto"/>
            </w:tcBorders>
            <w:shd w:val="clear" w:color="auto" w:fill="auto"/>
          </w:tcPr>
          <w:p w14:paraId="695FBC12" w14:textId="77777777" w:rsidR="00C76B50" w:rsidRPr="00A1115A" w:rsidRDefault="00C76B50" w:rsidP="00C76B50">
            <w:pPr>
              <w:pStyle w:val="TAC"/>
              <w:rPr>
                <w:lang w:val="en-US"/>
              </w:rPr>
            </w:pPr>
          </w:p>
        </w:tc>
        <w:tc>
          <w:tcPr>
            <w:tcW w:w="731" w:type="dxa"/>
            <w:tcBorders>
              <w:left w:val="single" w:sz="4" w:space="0" w:color="auto"/>
              <w:right w:val="single" w:sz="4" w:space="0" w:color="auto"/>
            </w:tcBorders>
          </w:tcPr>
          <w:p w14:paraId="18BEF4C8" w14:textId="77777777" w:rsidR="00C76B50" w:rsidRPr="00A1115A" w:rsidRDefault="00C76B50" w:rsidP="00C76B50">
            <w:pPr>
              <w:pStyle w:val="TAC"/>
              <w:rPr>
                <w:lang w:val="en-US"/>
              </w:rPr>
            </w:pPr>
            <w:r w:rsidRPr="00A1115A">
              <w:rPr>
                <w:rFonts w:eastAsia="SimSun"/>
                <w:szCs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70C14D5B" w14:textId="77777777" w:rsidR="00C76B50" w:rsidRPr="00A1115A" w:rsidRDefault="00C76B50" w:rsidP="00C76B50">
            <w:pPr>
              <w:pStyle w:val="TAC"/>
              <w:rPr>
                <w:rFonts w:eastAsia="SimSun"/>
                <w:szCs w:val="18"/>
                <w:lang w:val="en-US" w:eastAsia="zh-CN"/>
              </w:rPr>
            </w:pPr>
            <w:r w:rsidRPr="00A1115A">
              <w:rPr>
                <w:rFonts w:eastAsia="SimSun"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2C19ECF" w14:textId="77777777" w:rsidR="00C76B50" w:rsidRPr="00A1115A" w:rsidRDefault="00C76B50" w:rsidP="00C76B50">
            <w:pPr>
              <w:pStyle w:val="TAC"/>
              <w:rPr>
                <w:rFonts w:eastAsia="SimSun"/>
                <w:szCs w:val="18"/>
                <w:lang w:val="en-US" w:eastAsia="zh-CN"/>
              </w:rPr>
            </w:pPr>
            <w:r w:rsidRPr="00A1115A">
              <w:rPr>
                <w:rFonts w:eastAsia="SimSun"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8F643B1" w14:textId="77777777" w:rsidR="00C76B50" w:rsidRPr="00A1115A" w:rsidRDefault="00C76B50" w:rsidP="00C76B50">
            <w:pPr>
              <w:pStyle w:val="TAC"/>
              <w:rPr>
                <w:rFonts w:eastAsia="SimSun"/>
                <w:szCs w:val="18"/>
                <w:lang w:val="en-US" w:eastAsia="zh-CN"/>
              </w:rPr>
            </w:pPr>
            <w:r w:rsidRPr="00A1115A">
              <w:rPr>
                <w:rFonts w:eastAsia="SimSun"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A8FA4A2" w14:textId="77777777" w:rsidR="00C76B50" w:rsidRPr="00A1115A" w:rsidRDefault="00C76B50" w:rsidP="00C76B50">
            <w:pPr>
              <w:pStyle w:val="TAC"/>
              <w:rPr>
                <w:rFonts w:eastAsia="SimSun"/>
                <w:szCs w:val="18"/>
                <w:lang w:val="en-US" w:eastAsia="zh-CN"/>
              </w:rPr>
            </w:pPr>
            <w:r w:rsidRPr="00A1115A">
              <w:rPr>
                <w:rFonts w:eastAsia="SimSun"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3ABB1B2" w14:textId="77777777" w:rsidR="00C76B50" w:rsidRPr="00A1115A" w:rsidRDefault="00C76B50" w:rsidP="00C76B50">
            <w:pPr>
              <w:pStyle w:val="TAC"/>
              <w:rPr>
                <w:rFonts w:eastAsia="SimSun"/>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CCCC125" w14:textId="77777777" w:rsidR="00C76B50" w:rsidRPr="00A1115A" w:rsidRDefault="00C76B50" w:rsidP="00C76B50">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61A8D39" w14:textId="77777777" w:rsidR="00C76B50" w:rsidRPr="00A1115A" w:rsidRDefault="00C76B50" w:rsidP="00C76B50">
            <w:pPr>
              <w:pStyle w:val="TAC"/>
              <w:rPr>
                <w:rFonts w:eastAsia="SimSun"/>
                <w:szCs w:val="18"/>
                <w:lang w:val="en-US" w:eastAsia="zh-CN"/>
              </w:rPr>
            </w:pPr>
            <w:r w:rsidRPr="00A1115A">
              <w:rPr>
                <w:rFonts w:eastAsia="SimSun"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3A882F3" w14:textId="77777777" w:rsidR="00C76B50" w:rsidRPr="00A1115A" w:rsidRDefault="00C76B50" w:rsidP="00C76B50">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2B46371" w14:textId="77777777" w:rsidR="00C76B50" w:rsidRPr="00A1115A" w:rsidRDefault="00C76B50" w:rsidP="00C76B50">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D57C49C" w14:textId="77777777" w:rsidR="00C76B50" w:rsidRPr="00A1115A" w:rsidRDefault="00C76B50" w:rsidP="00C76B50">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B1E775A" w14:textId="77777777" w:rsidR="00C76B50" w:rsidRPr="00A1115A" w:rsidRDefault="00C76B50" w:rsidP="00C76B50">
            <w:pPr>
              <w:pStyle w:val="TAC"/>
              <w:rPr>
                <w:rFonts w:eastAsia="SimSun"/>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AD59A01" w14:textId="77777777" w:rsidR="00C76B50" w:rsidRPr="00A1115A" w:rsidRDefault="00C76B50" w:rsidP="00C76B50">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F81D7D4" w14:textId="77777777" w:rsidR="00C76B50" w:rsidRPr="00A1115A" w:rsidRDefault="00C76B50" w:rsidP="00C76B50">
            <w:pPr>
              <w:pStyle w:val="TAC"/>
              <w:rPr>
                <w:rFonts w:eastAsia="SimSun"/>
                <w:szCs w:val="18"/>
                <w:lang w:val="en-US" w:eastAsia="zh-CN"/>
              </w:rPr>
            </w:pPr>
          </w:p>
        </w:tc>
        <w:tc>
          <w:tcPr>
            <w:tcW w:w="1286" w:type="dxa"/>
            <w:tcBorders>
              <w:top w:val="nil"/>
              <w:left w:val="single" w:sz="4" w:space="0" w:color="auto"/>
              <w:bottom w:val="nil"/>
              <w:right w:val="single" w:sz="4" w:space="0" w:color="auto"/>
            </w:tcBorders>
            <w:shd w:val="clear" w:color="auto" w:fill="auto"/>
          </w:tcPr>
          <w:p w14:paraId="7341B415" w14:textId="77777777" w:rsidR="00C76B50" w:rsidRPr="00A1115A" w:rsidRDefault="00C76B50" w:rsidP="00C76B50">
            <w:pPr>
              <w:pStyle w:val="TAC"/>
              <w:rPr>
                <w:lang w:val="en-US" w:eastAsia="zh-CN"/>
              </w:rPr>
            </w:pPr>
          </w:p>
        </w:tc>
      </w:tr>
      <w:tr w:rsidR="00C76B50" w:rsidRPr="00A1115A" w14:paraId="3C59BC53" w14:textId="77777777" w:rsidTr="00C76B50">
        <w:trPr>
          <w:trHeight w:val="29"/>
          <w:jc w:val="center"/>
        </w:trPr>
        <w:tc>
          <w:tcPr>
            <w:tcW w:w="1648" w:type="dxa"/>
            <w:tcBorders>
              <w:top w:val="nil"/>
              <w:left w:val="single" w:sz="4" w:space="0" w:color="auto"/>
              <w:bottom w:val="nil"/>
              <w:right w:val="single" w:sz="4" w:space="0" w:color="auto"/>
            </w:tcBorders>
            <w:shd w:val="clear" w:color="auto" w:fill="auto"/>
          </w:tcPr>
          <w:p w14:paraId="20DD4F52" w14:textId="77777777" w:rsidR="00C76B50" w:rsidRPr="00A1115A" w:rsidRDefault="00C76B50" w:rsidP="00C76B50">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6538B522" w14:textId="77777777" w:rsidR="00C76B50" w:rsidRPr="00A1115A" w:rsidRDefault="00C76B50" w:rsidP="00C76B50">
            <w:pPr>
              <w:pStyle w:val="TAC"/>
              <w:rPr>
                <w:lang w:val="en-US"/>
              </w:rPr>
            </w:pPr>
          </w:p>
        </w:tc>
        <w:tc>
          <w:tcPr>
            <w:tcW w:w="731" w:type="dxa"/>
            <w:tcBorders>
              <w:left w:val="single" w:sz="4" w:space="0" w:color="auto"/>
              <w:right w:val="single" w:sz="4" w:space="0" w:color="auto"/>
            </w:tcBorders>
          </w:tcPr>
          <w:p w14:paraId="4B89C9F8" w14:textId="77777777" w:rsidR="00C76B50" w:rsidRPr="00A1115A" w:rsidRDefault="00C76B50" w:rsidP="00C76B50">
            <w:pPr>
              <w:pStyle w:val="TAC"/>
              <w:rPr>
                <w:lang w:val="en-US"/>
              </w:rPr>
            </w:pPr>
            <w:r w:rsidRPr="00A1115A">
              <w:rPr>
                <w:rFonts w:eastAsia="SimSun"/>
                <w:szCs w:val="18"/>
                <w:lang w:val="en-US" w:eastAsia="zh-CN"/>
              </w:rPr>
              <w:t>n71</w:t>
            </w:r>
          </w:p>
        </w:tc>
        <w:tc>
          <w:tcPr>
            <w:tcW w:w="663" w:type="dxa"/>
            <w:gridSpan w:val="2"/>
            <w:tcBorders>
              <w:top w:val="single" w:sz="4" w:space="0" w:color="auto"/>
              <w:left w:val="single" w:sz="4" w:space="0" w:color="auto"/>
              <w:bottom w:val="single" w:sz="4" w:space="0" w:color="auto"/>
              <w:right w:val="single" w:sz="4" w:space="0" w:color="auto"/>
            </w:tcBorders>
          </w:tcPr>
          <w:p w14:paraId="00160929" w14:textId="77777777" w:rsidR="00C76B50" w:rsidRPr="00A1115A" w:rsidRDefault="00C76B50" w:rsidP="00C76B50">
            <w:pPr>
              <w:pStyle w:val="TAC"/>
              <w:rPr>
                <w:rFonts w:eastAsia="SimSun"/>
                <w:szCs w:val="18"/>
                <w:lang w:val="en-US" w:eastAsia="zh-CN"/>
              </w:rPr>
            </w:pPr>
            <w:r w:rsidRPr="00A1115A">
              <w:rPr>
                <w:rFonts w:eastAsia="SimSun"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86A2A1B" w14:textId="77777777" w:rsidR="00C76B50" w:rsidRPr="00A1115A" w:rsidRDefault="00C76B50" w:rsidP="00C76B50">
            <w:pPr>
              <w:pStyle w:val="TAC"/>
              <w:rPr>
                <w:rFonts w:eastAsia="SimSun"/>
                <w:szCs w:val="18"/>
                <w:lang w:val="en-US" w:eastAsia="zh-CN"/>
              </w:rPr>
            </w:pPr>
            <w:r w:rsidRPr="00A1115A">
              <w:rPr>
                <w:rFonts w:eastAsia="SimSun"/>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BDE4133" w14:textId="77777777" w:rsidR="00C76B50" w:rsidRPr="00A1115A" w:rsidRDefault="00C76B50" w:rsidP="00C76B50">
            <w:pPr>
              <w:pStyle w:val="TAC"/>
              <w:rPr>
                <w:rFonts w:eastAsia="SimSun"/>
                <w:szCs w:val="18"/>
                <w:lang w:val="en-US" w:eastAsia="zh-CN"/>
              </w:rPr>
            </w:pPr>
            <w:r w:rsidRPr="00A1115A">
              <w:rPr>
                <w:rFonts w:eastAsia="SimSun"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8781E84" w14:textId="77777777" w:rsidR="00C76B50" w:rsidRPr="00A1115A" w:rsidRDefault="00C76B50" w:rsidP="00C76B50">
            <w:pPr>
              <w:pStyle w:val="TAC"/>
              <w:rPr>
                <w:rFonts w:eastAsia="SimSun"/>
                <w:szCs w:val="18"/>
                <w:lang w:val="en-US" w:eastAsia="zh-CN"/>
              </w:rPr>
            </w:pPr>
            <w:r w:rsidRPr="00A1115A">
              <w:rPr>
                <w:rFonts w:eastAsia="SimSun"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3377164" w14:textId="77777777" w:rsidR="00C76B50" w:rsidRPr="00A1115A" w:rsidRDefault="00C76B50" w:rsidP="00C76B50">
            <w:pPr>
              <w:pStyle w:val="TAC"/>
              <w:rPr>
                <w:rFonts w:eastAsia="SimSun"/>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105CF17" w14:textId="77777777" w:rsidR="00C76B50" w:rsidRPr="00A1115A" w:rsidRDefault="00C76B50" w:rsidP="00C76B50">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6E65CF3" w14:textId="77777777" w:rsidR="00C76B50" w:rsidRPr="00A1115A" w:rsidRDefault="00C76B50" w:rsidP="00C76B50">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E88CDEF" w14:textId="77777777" w:rsidR="00C76B50" w:rsidRPr="00A1115A" w:rsidRDefault="00C76B50" w:rsidP="00C76B50">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1514D2C" w14:textId="77777777" w:rsidR="00C76B50" w:rsidRPr="00A1115A" w:rsidRDefault="00C76B50" w:rsidP="00C76B50">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70A7ADD" w14:textId="77777777" w:rsidR="00C76B50" w:rsidRPr="00A1115A" w:rsidRDefault="00C76B50" w:rsidP="00C76B50">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81816A6" w14:textId="77777777" w:rsidR="00C76B50" w:rsidRPr="00A1115A" w:rsidRDefault="00C76B50" w:rsidP="00C76B50">
            <w:pPr>
              <w:pStyle w:val="TAC"/>
              <w:rPr>
                <w:rFonts w:eastAsia="SimSun"/>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F29B826" w14:textId="77777777" w:rsidR="00C76B50" w:rsidRPr="00A1115A" w:rsidRDefault="00C76B50" w:rsidP="00C76B50">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E8A351D" w14:textId="77777777" w:rsidR="00C76B50" w:rsidRPr="00A1115A" w:rsidRDefault="00C76B50" w:rsidP="00C76B50">
            <w:pPr>
              <w:pStyle w:val="TAC"/>
              <w:rPr>
                <w:rFonts w:eastAsia="SimSun"/>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272472ED" w14:textId="77777777" w:rsidR="00C76B50" w:rsidRPr="00A1115A" w:rsidRDefault="00C76B50" w:rsidP="00C76B50">
            <w:pPr>
              <w:pStyle w:val="TAC"/>
              <w:rPr>
                <w:lang w:val="en-US" w:eastAsia="zh-CN"/>
              </w:rPr>
            </w:pPr>
          </w:p>
        </w:tc>
      </w:tr>
      <w:tr w:rsidR="00C76B50" w:rsidRPr="00A1115A" w14:paraId="538B024B" w14:textId="77777777" w:rsidTr="00C76B50">
        <w:trPr>
          <w:trHeight w:val="29"/>
          <w:jc w:val="center"/>
        </w:trPr>
        <w:tc>
          <w:tcPr>
            <w:tcW w:w="1648" w:type="dxa"/>
            <w:tcBorders>
              <w:top w:val="nil"/>
              <w:left w:val="single" w:sz="4" w:space="0" w:color="auto"/>
              <w:bottom w:val="nil"/>
              <w:right w:val="single" w:sz="4" w:space="0" w:color="auto"/>
            </w:tcBorders>
            <w:shd w:val="clear" w:color="auto" w:fill="auto"/>
          </w:tcPr>
          <w:p w14:paraId="599A87E7" w14:textId="77777777" w:rsidR="00C76B50" w:rsidRPr="00A1115A" w:rsidRDefault="00C76B50" w:rsidP="00C76B50">
            <w:pPr>
              <w:pStyle w:val="TAC"/>
              <w:rPr>
                <w:lang w:val="en-US"/>
              </w:rPr>
            </w:pPr>
          </w:p>
        </w:tc>
        <w:tc>
          <w:tcPr>
            <w:tcW w:w="1366" w:type="dxa"/>
            <w:tcBorders>
              <w:top w:val="nil"/>
              <w:left w:val="single" w:sz="4" w:space="0" w:color="auto"/>
              <w:bottom w:val="nil"/>
              <w:right w:val="single" w:sz="4" w:space="0" w:color="auto"/>
            </w:tcBorders>
            <w:shd w:val="clear" w:color="auto" w:fill="auto"/>
          </w:tcPr>
          <w:p w14:paraId="185C9B43" w14:textId="77777777" w:rsidR="00C76B50" w:rsidRPr="00A1115A" w:rsidRDefault="00C76B50" w:rsidP="00C76B50">
            <w:pPr>
              <w:pStyle w:val="TAC"/>
              <w:rPr>
                <w:lang w:val="en-US"/>
              </w:rPr>
            </w:pPr>
            <w:r w:rsidRPr="00F9187D">
              <w:t>CA_n41A-n71A</w:t>
            </w:r>
          </w:p>
        </w:tc>
        <w:tc>
          <w:tcPr>
            <w:tcW w:w="731" w:type="dxa"/>
            <w:tcBorders>
              <w:left w:val="single" w:sz="4" w:space="0" w:color="auto"/>
              <w:right w:val="single" w:sz="4" w:space="0" w:color="auto"/>
            </w:tcBorders>
          </w:tcPr>
          <w:p w14:paraId="33BD13DC" w14:textId="77777777" w:rsidR="00C76B50" w:rsidRPr="00A1115A" w:rsidRDefault="00C76B50" w:rsidP="00C76B50">
            <w:pPr>
              <w:pStyle w:val="TAC"/>
              <w:rPr>
                <w:rFonts w:eastAsia="SimSun"/>
                <w:szCs w:val="18"/>
                <w:lang w:val="en-US" w:eastAsia="zh-CN"/>
              </w:rPr>
            </w:pPr>
            <w:r w:rsidRPr="00BC6155">
              <w:t>n41</w:t>
            </w:r>
          </w:p>
        </w:tc>
        <w:tc>
          <w:tcPr>
            <w:tcW w:w="663" w:type="dxa"/>
            <w:gridSpan w:val="2"/>
            <w:tcBorders>
              <w:top w:val="single" w:sz="4" w:space="0" w:color="auto"/>
              <w:left w:val="single" w:sz="4" w:space="0" w:color="auto"/>
              <w:bottom w:val="single" w:sz="4" w:space="0" w:color="auto"/>
              <w:right w:val="single" w:sz="4" w:space="0" w:color="auto"/>
            </w:tcBorders>
          </w:tcPr>
          <w:p w14:paraId="77AFB370" w14:textId="77777777" w:rsidR="00C76B50" w:rsidRPr="00A1115A" w:rsidRDefault="00C76B50" w:rsidP="00C76B50">
            <w:pPr>
              <w:pStyle w:val="TAC"/>
              <w:rPr>
                <w:rFonts w:eastAsia="SimSun"/>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A83CBB2" w14:textId="77777777" w:rsidR="00C76B50" w:rsidRPr="00A1115A" w:rsidRDefault="00C76B50" w:rsidP="00C76B50">
            <w:pPr>
              <w:pStyle w:val="TAC"/>
              <w:rPr>
                <w:rFonts w:eastAsia="SimSun"/>
                <w:szCs w:val="18"/>
                <w:lang w:val="en-US" w:eastAsia="zh-CN"/>
              </w:rPr>
            </w:pPr>
            <w:r w:rsidRPr="00881168">
              <w:t>10</w:t>
            </w:r>
          </w:p>
        </w:tc>
        <w:tc>
          <w:tcPr>
            <w:tcW w:w="626" w:type="dxa"/>
            <w:gridSpan w:val="2"/>
            <w:tcBorders>
              <w:top w:val="single" w:sz="4" w:space="0" w:color="auto"/>
              <w:left w:val="single" w:sz="4" w:space="0" w:color="auto"/>
              <w:bottom w:val="single" w:sz="4" w:space="0" w:color="auto"/>
              <w:right w:val="single" w:sz="4" w:space="0" w:color="auto"/>
            </w:tcBorders>
          </w:tcPr>
          <w:p w14:paraId="1D2A36D2" w14:textId="77777777" w:rsidR="00C76B50" w:rsidRPr="00A1115A" w:rsidRDefault="00C76B50" w:rsidP="00C76B50">
            <w:pPr>
              <w:pStyle w:val="TAC"/>
              <w:rPr>
                <w:rFonts w:eastAsia="SimSun"/>
                <w:szCs w:val="18"/>
                <w:lang w:val="en-US" w:eastAsia="zh-CN"/>
              </w:rPr>
            </w:pPr>
            <w:r w:rsidRPr="00881168">
              <w:t>15</w:t>
            </w:r>
          </w:p>
        </w:tc>
        <w:tc>
          <w:tcPr>
            <w:tcW w:w="734" w:type="dxa"/>
            <w:gridSpan w:val="2"/>
            <w:tcBorders>
              <w:top w:val="single" w:sz="4" w:space="0" w:color="auto"/>
              <w:left w:val="single" w:sz="4" w:space="0" w:color="auto"/>
              <w:bottom w:val="single" w:sz="4" w:space="0" w:color="auto"/>
              <w:right w:val="single" w:sz="4" w:space="0" w:color="auto"/>
            </w:tcBorders>
          </w:tcPr>
          <w:p w14:paraId="7785D0E1" w14:textId="77777777" w:rsidR="00C76B50" w:rsidRPr="00A1115A" w:rsidRDefault="00C76B50" w:rsidP="00C76B50">
            <w:pPr>
              <w:pStyle w:val="TAC"/>
              <w:rPr>
                <w:rFonts w:eastAsia="SimSun"/>
                <w:szCs w:val="18"/>
                <w:lang w:val="en-US" w:eastAsia="zh-CN"/>
              </w:rPr>
            </w:pPr>
            <w:r w:rsidRPr="00881168">
              <w:t>20</w:t>
            </w:r>
          </w:p>
        </w:tc>
        <w:tc>
          <w:tcPr>
            <w:tcW w:w="684" w:type="dxa"/>
            <w:gridSpan w:val="2"/>
            <w:tcBorders>
              <w:top w:val="single" w:sz="4" w:space="0" w:color="auto"/>
              <w:left w:val="single" w:sz="4" w:space="0" w:color="auto"/>
              <w:bottom w:val="single" w:sz="4" w:space="0" w:color="auto"/>
              <w:right w:val="single" w:sz="4" w:space="0" w:color="auto"/>
            </w:tcBorders>
          </w:tcPr>
          <w:p w14:paraId="63AB4996" w14:textId="77777777" w:rsidR="00C76B50" w:rsidRPr="00A1115A" w:rsidRDefault="00C76B50" w:rsidP="00C76B50">
            <w:pPr>
              <w:pStyle w:val="TAC"/>
              <w:rPr>
                <w:rFonts w:eastAsia="SimSun"/>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D32F774" w14:textId="77777777" w:rsidR="00C76B50" w:rsidRPr="00A1115A" w:rsidRDefault="00C76B50" w:rsidP="00C76B50">
            <w:pPr>
              <w:pStyle w:val="TAC"/>
              <w:rPr>
                <w:rFonts w:eastAsia="SimSun"/>
                <w:szCs w:val="18"/>
                <w:lang w:val="en-US" w:eastAsia="zh-CN"/>
              </w:rPr>
            </w:pPr>
            <w:r w:rsidRPr="00881168">
              <w:t>30</w:t>
            </w:r>
          </w:p>
        </w:tc>
        <w:tc>
          <w:tcPr>
            <w:tcW w:w="586" w:type="dxa"/>
            <w:gridSpan w:val="2"/>
            <w:tcBorders>
              <w:top w:val="single" w:sz="4" w:space="0" w:color="auto"/>
              <w:left w:val="single" w:sz="4" w:space="0" w:color="auto"/>
              <w:bottom w:val="single" w:sz="4" w:space="0" w:color="auto"/>
              <w:right w:val="single" w:sz="4" w:space="0" w:color="auto"/>
            </w:tcBorders>
          </w:tcPr>
          <w:p w14:paraId="674BEF8F" w14:textId="77777777" w:rsidR="00C76B50" w:rsidRPr="00A1115A" w:rsidRDefault="00C76B50" w:rsidP="00C76B50">
            <w:pPr>
              <w:pStyle w:val="TAC"/>
              <w:rPr>
                <w:rFonts w:eastAsia="SimSun"/>
                <w:szCs w:val="18"/>
                <w:lang w:val="en-US" w:eastAsia="zh-CN"/>
              </w:rPr>
            </w:pPr>
            <w:r w:rsidRPr="00881168">
              <w:t>40</w:t>
            </w:r>
          </w:p>
        </w:tc>
        <w:tc>
          <w:tcPr>
            <w:tcW w:w="586" w:type="dxa"/>
            <w:gridSpan w:val="2"/>
            <w:tcBorders>
              <w:top w:val="single" w:sz="4" w:space="0" w:color="auto"/>
              <w:left w:val="single" w:sz="4" w:space="0" w:color="auto"/>
              <w:bottom w:val="single" w:sz="4" w:space="0" w:color="auto"/>
              <w:right w:val="single" w:sz="4" w:space="0" w:color="auto"/>
            </w:tcBorders>
          </w:tcPr>
          <w:p w14:paraId="673239A8" w14:textId="77777777" w:rsidR="00C76B50" w:rsidRPr="00A1115A" w:rsidRDefault="00C76B50" w:rsidP="00C76B50">
            <w:pPr>
              <w:pStyle w:val="TAC"/>
              <w:rPr>
                <w:rFonts w:eastAsia="SimSun"/>
                <w:szCs w:val="18"/>
                <w:lang w:val="en-US" w:eastAsia="zh-CN"/>
              </w:rPr>
            </w:pPr>
            <w:r w:rsidRPr="00881168">
              <w:t>50</w:t>
            </w:r>
          </w:p>
        </w:tc>
        <w:tc>
          <w:tcPr>
            <w:tcW w:w="586" w:type="dxa"/>
            <w:gridSpan w:val="2"/>
            <w:tcBorders>
              <w:top w:val="single" w:sz="4" w:space="0" w:color="auto"/>
              <w:left w:val="single" w:sz="4" w:space="0" w:color="auto"/>
              <w:bottom w:val="single" w:sz="4" w:space="0" w:color="auto"/>
              <w:right w:val="single" w:sz="4" w:space="0" w:color="auto"/>
            </w:tcBorders>
          </w:tcPr>
          <w:p w14:paraId="0CDAD3C7" w14:textId="77777777" w:rsidR="00C76B50" w:rsidRPr="00A1115A" w:rsidRDefault="00C76B50" w:rsidP="00C76B50">
            <w:pPr>
              <w:pStyle w:val="TAC"/>
              <w:rPr>
                <w:rFonts w:eastAsia="SimSun"/>
                <w:szCs w:val="18"/>
                <w:lang w:val="en-US" w:eastAsia="zh-CN"/>
              </w:rPr>
            </w:pPr>
            <w:r w:rsidRPr="00881168">
              <w:t>60</w:t>
            </w:r>
          </w:p>
        </w:tc>
        <w:tc>
          <w:tcPr>
            <w:tcW w:w="586" w:type="dxa"/>
            <w:gridSpan w:val="2"/>
            <w:tcBorders>
              <w:top w:val="single" w:sz="4" w:space="0" w:color="auto"/>
              <w:left w:val="single" w:sz="4" w:space="0" w:color="auto"/>
              <w:bottom w:val="single" w:sz="4" w:space="0" w:color="auto"/>
              <w:right w:val="single" w:sz="4" w:space="0" w:color="auto"/>
            </w:tcBorders>
          </w:tcPr>
          <w:p w14:paraId="41FB226E" w14:textId="77777777" w:rsidR="00C76B50" w:rsidRPr="00A1115A" w:rsidRDefault="00C76B50" w:rsidP="00C76B50">
            <w:pPr>
              <w:pStyle w:val="TAC"/>
              <w:rPr>
                <w:rFonts w:eastAsia="SimSun"/>
                <w:szCs w:val="18"/>
                <w:lang w:val="en-US" w:eastAsia="zh-CN"/>
              </w:rPr>
            </w:pPr>
            <w:r w:rsidRPr="00881168">
              <w:t>70</w:t>
            </w:r>
          </w:p>
        </w:tc>
        <w:tc>
          <w:tcPr>
            <w:tcW w:w="586" w:type="dxa"/>
            <w:gridSpan w:val="2"/>
            <w:tcBorders>
              <w:top w:val="single" w:sz="4" w:space="0" w:color="auto"/>
              <w:left w:val="single" w:sz="4" w:space="0" w:color="auto"/>
              <w:bottom w:val="single" w:sz="4" w:space="0" w:color="auto"/>
              <w:right w:val="single" w:sz="4" w:space="0" w:color="auto"/>
            </w:tcBorders>
          </w:tcPr>
          <w:p w14:paraId="5A64A515" w14:textId="77777777" w:rsidR="00C76B50" w:rsidRPr="00A1115A" w:rsidRDefault="00C76B50" w:rsidP="00C76B50">
            <w:pPr>
              <w:pStyle w:val="TAC"/>
              <w:rPr>
                <w:rFonts w:eastAsia="SimSun"/>
                <w:szCs w:val="18"/>
                <w:lang w:val="en-US" w:eastAsia="zh-CN"/>
              </w:rPr>
            </w:pPr>
            <w:r w:rsidRPr="00881168">
              <w:t>80</w:t>
            </w:r>
          </w:p>
        </w:tc>
        <w:tc>
          <w:tcPr>
            <w:tcW w:w="596" w:type="dxa"/>
            <w:gridSpan w:val="2"/>
            <w:tcBorders>
              <w:top w:val="single" w:sz="4" w:space="0" w:color="auto"/>
              <w:left w:val="single" w:sz="4" w:space="0" w:color="auto"/>
              <w:bottom w:val="single" w:sz="4" w:space="0" w:color="auto"/>
              <w:right w:val="single" w:sz="4" w:space="0" w:color="auto"/>
            </w:tcBorders>
          </w:tcPr>
          <w:p w14:paraId="621E0FA3" w14:textId="77777777" w:rsidR="00C76B50" w:rsidRPr="00A1115A" w:rsidRDefault="00C76B50" w:rsidP="00C76B50">
            <w:pPr>
              <w:pStyle w:val="TAC"/>
              <w:rPr>
                <w:rFonts w:eastAsia="SimSun"/>
                <w:szCs w:val="18"/>
                <w:lang w:val="en-US" w:eastAsia="zh-CN"/>
              </w:rPr>
            </w:pPr>
            <w:r w:rsidRPr="00881168">
              <w:t>90</w:t>
            </w:r>
          </w:p>
        </w:tc>
        <w:tc>
          <w:tcPr>
            <w:tcW w:w="586" w:type="dxa"/>
            <w:tcBorders>
              <w:top w:val="single" w:sz="4" w:space="0" w:color="auto"/>
              <w:left w:val="single" w:sz="4" w:space="0" w:color="auto"/>
              <w:bottom w:val="single" w:sz="4" w:space="0" w:color="auto"/>
              <w:right w:val="single" w:sz="4" w:space="0" w:color="auto"/>
            </w:tcBorders>
          </w:tcPr>
          <w:p w14:paraId="364AC778" w14:textId="77777777" w:rsidR="00C76B50" w:rsidRPr="00A1115A" w:rsidRDefault="00C76B50" w:rsidP="00C76B50">
            <w:pPr>
              <w:pStyle w:val="TAC"/>
              <w:rPr>
                <w:rFonts w:eastAsia="SimSun"/>
                <w:szCs w:val="18"/>
                <w:lang w:val="en-US" w:eastAsia="zh-CN"/>
              </w:rPr>
            </w:pPr>
            <w:r w:rsidRPr="00881168">
              <w:t>100</w:t>
            </w:r>
          </w:p>
        </w:tc>
        <w:tc>
          <w:tcPr>
            <w:tcW w:w="1286" w:type="dxa"/>
            <w:tcBorders>
              <w:top w:val="nil"/>
              <w:left w:val="single" w:sz="4" w:space="0" w:color="auto"/>
              <w:bottom w:val="nil"/>
              <w:right w:val="single" w:sz="4" w:space="0" w:color="auto"/>
            </w:tcBorders>
            <w:shd w:val="clear" w:color="auto" w:fill="auto"/>
          </w:tcPr>
          <w:p w14:paraId="6DD3059B" w14:textId="77777777" w:rsidR="00C76B50" w:rsidRPr="00A1115A" w:rsidRDefault="00C76B50" w:rsidP="00C76B50">
            <w:pPr>
              <w:pStyle w:val="TAC"/>
              <w:rPr>
                <w:lang w:val="en-US" w:eastAsia="zh-CN"/>
              </w:rPr>
            </w:pPr>
            <w:r>
              <w:rPr>
                <w:lang w:val="en-US" w:eastAsia="zh-CN"/>
              </w:rPr>
              <w:t>1</w:t>
            </w:r>
          </w:p>
        </w:tc>
      </w:tr>
      <w:tr w:rsidR="00C76B50" w:rsidRPr="00A1115A" w14:paraId="3A725CE8" w14:textId="77777777" w:rsidTr="00C76B50">
        <w:trPr>
          <w:trHeight w:val="29"/>
          <w:jc w:val="center"/>
        </w:trPr>
        <w:tc>
          <w:tcPr>
            <w:tcW w:w="1648" w:type="dxa"/>
            <w:tcBorders>
              <w:top w:val="nil"/>
              <w:left w:val="single" w:sz="4" w:space="0" w:color="auto"/>
              <w:bottom w:val="nil"/>
              <w:right w:val="single" w:sz="4" w:space="0" w:color="auto"/>
            </w:tcBorders>
            <w:shd w:val="clear" w:color="auto" w:fill="auto"/>
          </w:tcPr>
          <w:p w14:paraId="16E3E22C" w14:textId="77777777" w:rsidR="00C76B50" w:rsidRPr="00A1115A" w:rsidRDefault="00C76B50" w:rsidP="00C76B50">
            <w:pPr>
              <w:pStyle w:val="TAC"/>
              <w:rPr>
                <w:lang w:val="en-US"/>
              </w:rPr>
            </w:pPr>
          </w:p>
        </w:tc>
        <w:tc>
          <w:tcPr>
            <w:tcW w:w="1366" w:type="dxa"/>
            <w:tcBorders>
              <w:top w:val="nil"/>
              <w:left w:val="single" w:sz="4" w:space="0" w:color="auto"/>
              <w:bottom w:val="nil"/>
              <w:right w:val="single" w:sz="4" w:space="0" w:color="auto"/>
            </w:tcBorders>
            <w:shd w:val="clear" w:color="auto" w:fill="auto"/>
          </w:tcPr>
          <w:p w14:paraId="3F686D2E" w14:textId="77777777" w:rsidR="00C76B50" w:rsidRPr="00A1115A" w:rsidRDefault="00C76B50" w:rsidP="00C76B50">
            <w:pPr>
              <w:pStyle w:val="TAC"/>
              <w:rPr>
                <w:lang w:val="en-US"/>
              </w:rPr>
            </w:pPr>
            <w:r w:rsidRPr="00F9187D">
              <w:t>CA_n66A-n71A</w:t>
            </w:r>
          </w:p>
        </w:tc>
        <w:tc>
          <w:tcPr>
            <w:tcW w:w="731" w:type="dxa"/>
            <w:tcBorders>
              <w:left w:val="single" w:sz="4" w:space="0" w:color="auto"/>
              <w:right w:val="single" w:sz="4" w:space="0" w:color="auto"/>
            </w:tcBorders>
          </w:tcPr>
          <w:p w14:paraId="24314438" w14:textId="77777777" w:rsidR="00C76B50" w:rsidRPr="00A1115A" w:rsidRDefault="00C76B50" w:rsidP="00C76B50">
            <w:pPr>
              <w:pStyle w:val="TAC"/>
              <w:rPr>
                <w:rFonts w:eastAsia="SimSun"/>
                <w:szCs w:val="18"/>
                <w:lang w:val="en-US" w:eastAsia="zh-CN"/>
              </w:rPr>
            </w:pPr>
            <w:r w:rsidRPr="00BC6155">
              <w:t>n66</w:t>
            </w:r>
          </w:p>
        </w:tc>
        <w:tc>
          <w:tcPr>
            <w:tcW w:w="663" w:type="dxa"/>
            <w:gridSpan w:val="2"/>
            <w:tcBorders>
              <w:top w:val="single" w:sz="4" w:space="0" w:color="auto"/>
              <w:left w:val="single" w:sz="4" w:space="0" w:color="auto"/>
              <w:bottom w:val="single" w:sz="4" w:space="0" w:color="auto"/>
              <w:right w:val="single" w:sz="4" w:space="0" w:color="auto"/>
            </w:tcBorders>
          </w:tcPr>
          <w:p w14:paraId="1112EF44" w14:textId="77777777" w:rsidR="00C76B50" w:rsidRPr="00A1115A" w:rsidRDefault="00C76B50" w:rsidP="00C76B50">
            <w:pPr>
              <w:pStyle w:val="TAC"/>
              <w:rPr>
                <w:rFonts w:eastAsia="SimSun"/>
                <w:szCs w:val="18"/>
                <w:lang w:val="en-US" w:eastAsia="zh-CN"/>
              </w:rPr>
            </w:pPr>
            <w:r w:rsidRPr="00881168">
              <w:t>5</w:t>
            </w:r>
          </w:p>
        </w:tc>
        <w:tc>
          <w:tcPr>
            <w:tcW w:w="649" w:type="dxa"/>
            <w:gridSpan w:val="2"/>
            <w:tcBorders>
              <w:top w:val="single" w:sz="4" w:space="0" w:color="auto"/>
              <w:left w:val="single" w:sz="4" w:space="0" w:color="auto"/>
              <w:bottom w:val="single" w:sz="4" w:space="0" w:color="auto"/>
              <w:right w:val="single" w:sz="4" w:space="0" w:color="auto"/>
            </w:tcBorders>
          </w:tcPr>
          <w:p w14:paraId="1E71ABCB" w14:textId="77777777" w:rsidR="00C76B50" w:rsidRPr="00A1115A" w:rsidRDefault="00C76B50" w:rsidP="00C76B50">
            <w:pPr>
              <w:pStyle w:val="TAC"/>
              <w:rPr>
                <w:rFonts w:eastAsia="SimSun"/>
                <w:szCs w:val="18"/>
                <w:lang w:val="en-US" w:eastAsia="zh-CN"/>
              </w:rPr>
            </w:pPr>
            <w:r w:rsidRPr="00881168">
              <w:t>10</w:t>
            </w:r>
          </w:p>
        </w:tc>
        <w:tc>
          <w:tcPr>
            <w:tcW w:w="626" w:type="dxa"/>
            <w:gridSpan w:val="2"/>
            <w:tcBorders>
              <w:top w:val="single" w:sz="4" w:space="0" w:color="auto"/>
              <w:left w:val="single" w:sz="4" w:space="0" w:color="auto"/>
              <w:bottom w:val="single" w:sz="4" w:space="0" w:color="auto"/>
              <w:right w:val="single" w:sz="4" w:space="0" w:color="auto"/>
            </w:tcBorders>
          </w:tcPr>
          <w:p w14:paraId="09D8450B" w14:textId="77777777" w:rsidR="00C76B50" w:rsidRPr="00A1115A" w:rsidRDefault="00C76B50" w:rsidP="00C76B50">
            <w:pPr>
              <w:pStyle w:val="TAC"/>
              <w:rPr>
                <w:rFonts w:eastAsia="SimSun"/>
                <w:szCs w:val="18"/>
                <w:lang w:val="en-US" w:eastAsia="zh-CN"/>
              </w:rPr>
            </w:pPr>
            <w:r w:rsidRPr="00881168">
              <w:t>15</w:t>
            </w:r>
          </w:p>
        </w:tc>
        <w:tc>
          <w:tcPr>
            <w:tcW w:w="734" w:type="dxa"/>
            <w:gridSpan w:val="2"/>
            <w:tcBorders>
              <w:top w:val="single" w:sz="4" w:space="0" w:color="auto"/>
              <w:left w:val="single" w:sz="4" w:space="0" w:color="auto"/>
              <w:bottom w:val="single" w:sz="4" w:space="0" w:color="auto"/>
              <w:right w:val="single" w:sz="4" w:space="0" w:color="auto"/>
            </w:tcBorders>
          </w:tcPr>
          <w:p w14:paraId="48DD769C" w14:textId="77777777" w:rsidR="00C76B50" w:rsidRPr="00A1115A" w:rsidRDefault="00C76B50" w:rsidP="00C76B50">
            <w:pPr>
              <w:pStyle w:val="TAC"/>
              <w:rPr>
                <w:rFonts w:eastAsia="SimSun"/>
                <w:szCs w:val="18"/>
                <w:lang w:val="en-US" w:eastAsia="zh-CN"/>
              </w:rPr>
            </w:pPr>
            <w:r w:rsidRPr="00881168">
              <w:t>20</w:t>
            </w:r>
          </w:p>
        </w:tc>
        <w:tc>
          <w:tcPr>
            <w:tcW w:w="684" w:type="dxa"/>
            <w:gridSpan w:val="2"/>
            <w:tcBorders>
              <w:top w:val="single" w:sz="4" w:space="0" w:color="auto"/>
              <w:left w:val="single" w:sz="4" w:space="0" w:color="auto"/>
              <w:bottom w:val="single" w:sz="4" w:space="0" w:color="auto"/>
              <w:right w:val="single" w:sz="4" w:space="0" w:color="auto"/>
            </w:tcBorders>
          </w:tcPr>
          <w:p w14:paraId="731C20AD" w14:textId="77777777" w:rsidR="00C76B50" w:rsidRPr="00A1115A" w:rsidRDefault="00C76B50" w:rsidP="00C76B50">
            <w:pPr>
              <w:pStyle w:val="TAC"/>
              <w:rPr>
                <w:rFonts w:eastAsia="SimSun"/>
                <w:szCs w:val="18"/>
                <w:lang w:val="en-US" w:eastAsia="zh-CN"/>
              </w:rPr>
            </w:pPr>
            <w:r w:rsidRPr="00881168">
              <w:t>25</w:t>
            </w:r>
          </w:p>
        </w:tc>
        <w:tc>
          <w:tcPr>
            <w:tcW w:w="680" w:type="dxa"/>
            <w:gridSpan w:val="2"/>
            <w:tcBorders>
              <w:top w:val="single" w:sz="4" w:space="0" w:color="auto"/>
              <w:left w:val="single" w:sz="4" w:space="0" w:color="auto"/>
              <w:bottom w:val="single" w:sz="4" w:space="0" w:color="auto"/>
              <w:right w:val="single" w:sz="4" w:space="0" w:color="auto"/>
            </w:tcBorders>
          </w:tcPr>
          <w:p w14:paraId="191E7D2B" w14:textId="77777777" w:rsidR="00C76B50" w:rsidRPr="00A1115A" w:rsidRDefault="00C76B50" w:rsidP="00C76B50">
            <w:pPr>
              <w:pStyle w:val="TAC"/>
              <w:rPr>
                <w:rFonts w:eastAsia="SimSun"/>
                <w:szCs w:val="18"/>
                <w:lang w:val="en-US" w:eastAsia="zh-CN"/>
              </w:rPr>
            </w:pPr>
            <w:r w:rsidRPr="00881168">
              <w:t>30</w:t>
            </w:r>
          </w:p>
        </w:tc>
        <w:tc>
          <w:tcPr>
            <w:tcW w:w="586" w:type="dxa"/>
            <w:gridSpan w:val="2"/>
            <w:tcBorders>
              <w:top w:val="single" w:sz="4" w:space="0" w:color="auto"/>
              <w:left w:val="single" w:sz="4" w:space="0" w:color="auto"/>
              <w:bottom w:val="single" w:sz="4" w:space="0" w:color="auto"/>
              <w:right w:val="single" w:sz="4" w:space="0" w:color="auto"/>
            </w:tcBorders>
          </w:tcPr>
          <w:p w14:paraId="41B498E3" w14:textId="77777777" w:rsidR="00C76B50" w:rsidRPr="00A1115A" w:rsidRDefault="00C76B50" w:rsidP="00C76B50">
            <w:pPr>
              <w:pStyle w:val="TAC"/>
              <w:rPr>
                <w:rFonts w:eastAsia="SimSun"/>
                <w:szCs w:val="18"/>
                <w:lang w:val="en-US" w:eastAsia="zh-CN"/>
              </w:rPr>
            </w:pPr>
            <w:r w:rsidRPr="00881168">
              <w:t>40</w:t>
            </w:r>
          </w:p>
        </w:tc>
        <w:tc>
          <w:tcPr>
            <w:tcW w:w="586" w:type="dxa"/>
            <w:gridSpan w:val="2"/>
            <w:tcBorders>
              <w:top w:val="single" w:sz="4" w:space="0" w:color="auto"/>
              <w:left w:val="single" w:sz="4" w:space="0" w:color="auto"/>
              <w:bottom w:val="single" w:sz="4" w:space="0" w:color="auto"/>
              <w:right w:val="single" w:sz="4" w:space="0" w:color="auto"/>
            </w:tcBorders>
          </w:tcPr>
          <w:p w14:paraId="485A1421" w14:textId="77777777" w:rsidR="00C76B50" w:rsidRPr="00A1115A" w:rsidRDefault="00C76B50" w:rsidP="00C76B50">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2C323C2" w14:textId="77777777" w:rsidR="00C76B50" w:rsidRPr="00A1115A" w:rsidRDefault="00C76B50" w:rsidP="00C76B50">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33FA749" w14:textId="77777777" w:rsidR="00C76B50" w:rsidRPr="00A1115A" w:rsidRDefault="00C76B50" w:rsidP="00C76B50">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C01853E" w14:textId="77777777" w:rsidR="00C76B50" w:rsidRPr="00A1115A" w:rsidRDefault="00C76B50" w:rsidP="00C76B50">
            <w:pPr>
              <w:pStyle w:val="TAC"/>
              <w:rPr>
                <w:rFonts w:eastAsia="SimSun"/>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16180AD" w14:textId="77777777" w:rsidR="00C76B50" w:rsidRPr="00A1115A" w:rsidRDefault="00C76B50" w:rsidP="00C76B50">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4924EEE" w14:textId="77777777" w:rsidR="00C76B50" w:rsidRPr="00A1115A" w:rsidRDefault="00C76B50" w:rsidP="00C76B50">
            <w:pPr>
              <w:pStyle w:val="TAC"/>
              <w:rPr>
                <w:rFonts w:eastAsia="SimSun"/>
                <w:szCs w:val="18"/>
                <w:lang w:val="en-US" w:eastAsia="zh-CN"/>
              </w:rPr>
            </w:pPr>
          </w:p>
        </w:tc>
        <w:tc>
          <w:tcPr>
            <w:tcW w:w="1286" w:type="dxa"/>
            <w:tcBorders>
              <w:top w:val="nil"/>
              <w:left w:val="single" w:sz="4" w:space="0" w:color="auto"/>
              <w:bottom w:val="nil"/>
              <w:right w:val="single" w:sz="4" w:space="0" w:color="auto"/>
            </w:tcBorders>
            <w:shd w:val="clear" w:color="auto" w:fill="auto"/>
          </w:tcPr>
          <w:p w14:paraId="3BEAD176" w14:textId="77777777" w:rsidR="00C76B50" w:rsidRPr="00A1115A" w:rsidRDefault="00C76B50" w:rsidP="00C76B50">
            <w:pPr>
              <w:pStyle w:val="TAC"/>
              <w:rPr>
                <w:lang w:val="en-US" w:eastAsia="zh-CN"/>
              </w:rPr>
            </w:pPr>
          </w:p>
        </w:tc>
      </w:tr>
      <w:tr w:rsidR="00C76B50" w:rsidRPr="00A1115A" w14:paraId="67132D30" w14:textId="77777777" w:rsidTr="00C76B5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062FD3B" w14:textId="77777777" w:rsidR="00C76B50" w:rsidRPr="00A1115A" w:rsidRDefault="00C76B50" w:rsidP="00C76B50">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0099AF2F" w14:textId="77777777" w:rsidR="00C76B50" w:rsidRPr="00A1115A" w:rsidRDefault="00C76B50" w:rsidP="00C76B50">
            <w:pPr>
              <w:pStyle w:val="TAC"/>
              <w:rPr>
                <w:lang w:val="en-US"/>
              </w:rPr>
            </w:pPr>
            <w:r w:rsidRPr="00F9187D">
              <w:t>CA_n41A-n66A</w:t>
            </w:r>
          </w:p>
        </w:tc>
        <w:tc>
          <w:tcPr>
            <w:tcW w:w="731" w:type="dxa"/>
            <w:tcBorders>
              <w:left w:val="single" w:sz="4" w:space="0" w:color="auto"/>
              <w:right w:val="single" w:sz="4" w:space="0" w:color="auto"/>
            </w:tcBorders>
          </w:tcPr>
          <w:p w14:paraId="22E23D06" w14:textId="77777777" w:rsidR="00C76B50" w:rsidRPr="00A1115A" w:rsidRDefault="00C76B50" w:rsidP="00C76B50">
            <w:pPr>
              <w:pStyle w:val="TAC"/>
              <w:rPr>
                <w:rFonts w:eastAsia="SimSun"/>
                <w:szCs w:val="18"/>
                <w:lang w:val="en-US" w:eastAsia="zh-CN"/>
              </w:rPr>
            </w:pPr>
            <w:r w:rsidRPr="00BC6155">
              <w:t>n71</w:t>
            </w:r>
          </w:p>
        </w:tc>
        <w:tc>
          <w:tcPr>
            <w:tcW w:w="663" w:type="dxa"/>
            <w:gridSpan w:val="2"/>
            <w:tcBorders>
              <w:top w:val="single" w:sz="4" w:space="0" w:color="auto"/>
              <w:left w:val="single" w:sz="4" w:space="0" w:color="auto"/>
              <w:bottom w:val="single" w:sz="4" w:space="0" w:color="auto"/>
              <w:right w:val="single" w:sz="4" w:space="0" w:color="auto"/>
            </w:tcBorders>
          </w:tcPr>
          <w:p w14:paraId="5C4BC354" w14:textId="77777777" w:rsidR="00C76B50" w:rsidRPr="00A1115A" w:rsidRDefault="00C76B50" w:rsidP="00C76B50">
            <w:pPr>
              <w:pStyle w:val="TAC"/>
              <w:rPr>
                <w:rFonts w:eastAsia="SimSun"/>
                <w:szCs w:val="18"/>
                <w:lang w:val="en-US" w:eastAsia="zh-CN"/>
              </w:rPr>
            </w:pPr>
            <w:r w:rsidRPr="00881168">
              <w:t>5</w:t>
            </w:r>
          </w:p>
        </w:tc>
        <w:tc>
          <w:tcPr>
            <w:tcW w:w="649" w:type="dxa"/>
            <w:gridSpan w:val="2"/>
            <w:tcBorders>
              <w:top w:val="single" w:sz="4" w:space="0" w:color="auto"/>
              <w:left w:val="single" w:sz="4" w:space="0" w:color="auto"/>
              <w:bottom w:val="single" w:sz="4" w:space="0" w:color="auto"/>
              <w:right w:val="single" w:sz="4" w:space="0" w:color="auto"/>
            </w:tcBorders>
          </w:tcPr>
          <w:p w14:paraId="6191630A" w14:textId="77777777" w:rsidR="00C76B50" w:rsidRPr="00A1115A" w:rsidRDefault="00C76B50" w:rsidP="00C76B50">
            <w:pPr>
              <w:pStyle w:val="TAC"/>
              <w:rPr>
                <w:rFonts w:eastAsia="SimSun"/>
                <w:szCs w:val="18"/>
                <w:lang w:val="en-US" w:eastAsia="zh-CN"/>
              </w:rPr>
            </w:pPr>
            <w:r w:rsidRPr="00881168">
              <w:t>10</w:t>
            </w:r>
          </w:p>
        </w:tc>
        <w:tc>
          <w:tcPr>
            <w:tcW w:w="626" w:type="dxa"/>
            <w:gridSpan w:val="2"/>
            <w:tcBorders>
              <w:top w:val="single" w:sz="4" w:space="0" w:color="auto"/>
              <w:left w:val="single" w:sz="4" w:space="0" w:color="auto"/>
              <w:bottom w:val="single" w:sz="4" w:space="0" w:color="auto"/>
              <w:right w:val="single" w:sz="4" w:space="0" w:color="auto"/>
            </w:tcBorders>
          </w:tcPr>
          <w:p w14:paraId="21915FFC" w14:textId="77777777" w:rsidR="00C76B50" w:rsidRPr="00A1115A" w:rsidRDefault="00C76B50" w:rsidP="00C76B50">
            <w:pPr>
              <w:pStyle w:val="TAC"/>
              <w:rPr>
                <w:rFonts w:eastAsia="SimSun"/>
                <w:szCs w:val="18"/>
                <w:lang w:val="en-US" w:eastAsia="zh-CN"/>
              </w:rPr>
            </w:pPr>
            <w:r w:rsidRPr="00881168">
              <w:t>15</w:t>
            </w:r>
          </w:p>
        </w:tc>
        <w:tc>
          <w:tcPr>
            <w:tcW w:w="734" w:type="dxa"/>
            <w:gridSpan w:val="2"/>
            <w:tcBorders>
              <w:top w:val="single" w:sz="4" w:space="0" w:color="auto"/>
              <w:left w:val="single" w:sz="4" w:space="0" w:color="auto"/>
              <w:bottom w:val="single" w:sz="4" w:space="0" w:color="auto"/>
              <w:right w:val="single" w:sz="4" w:space="0" w:color="auto"/>
            </w:tcBorders>
          </w:tcPr>
          <w:p w14:paraId="611C08DB" w14:textId="77777777" w:rsidR="00C76B50" w:rsidRPr="00A1115A" w:rsidRDefault="00C76B50" w:rsidP="00C76B50">
            <w:pPr>
              <w:pStyle w:val="TAC"/>
              <w:rPr>
                <w:rFonts w:eastAsia="SimSun"/>
                <w:szCs w:val="18"/>
                <w:lang w:val="en-US" w:eastAsia="zh-CN"/>
              </w:rPr>
            </w:pPr>
            <w:r w:rsidRPr="00881168">
              <w:t>20</w:t>
            </w:r>
          </w:p>
        </w:tc>
        <w:tc>
          <w:tcPr>
            <w:tcW w:w="684" w:type="dxa"/>
            <w:gridSpan w:val="2"/>
            <w:tcBorders>
              <w:top w:val="single" w:sz="4" w:space="0" w:color="auto"/>
              <w:left w:val="single" w:sz="4" w:space="0" w:color="auto"/>
              <w:bottom w:val="single" w:sz="4" w:space="0" w:color="auto"/>
              <w:right w:val="single" w:sz="4" w:space="0" w:color="auto"/>
            </w:tcBorders>
          </w:tcPr>
          <w:p w14:paraId="0B8CB040" w14:textId="77777777" w:rsidR="00C76B50" w:rsidRPr="00A1115A" w:rsidRDefault="00C76B50" w:rsidP="00C76B50">
            <w:pPr>
              <w:pStyle w:val="TAC"/>
              <w:rPr>
                <w:rFonts w:eastAsia="SimSun"/>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F522FF0" w14:textId="77777777" w:rsidR="00C76B50" w:rsidRPr="00A1115A" w:rsidRDefault="00C76B50" w:rsidP="00C76B50">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F05D5DD" w14:textId="77777777" w:rsidR="00C76B50" w:rsidRPr="00A1115A" w:rsidRDefault="00C76B50" w:rsidP="00C76B50">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DEA6AA9" w14:textId="77777777" w:rsidR="00C76B50" w:rsidRPr="00A1115A" w:rsidRDefault="00C76B50" w:rsidP="00C76B50">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50A941C" w14:textId="77777777" w:rsidR="00C76B50" w:rsidRPr="00A1115A" w:rsidRDefault="00C76B50" w:rsidP="00C76B50">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1E0D149" w14:textId="77777777" w:rsidR="00C76B50" w:rsidRPr="00A1115A" w:rsidRDefault="00C76B50" w:rsidP="00C76B50">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8C9B290" w14:textId="77777777" w:rsidR="00C76B50" w:rsidRPr="00A1115A" w:rsidRDefault="00C76B50" w:rsidP="00C76B50">
            <w:pPr>
              <w:pStyle w:val="TAC"/>
              <w:rPr>
                <w:rFonts w:eastAsia="SimSun"/>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CD41E5F" w14:textId="77777777" w:rsidR="00C76B50" w:rsidRPr="00A1115A" w:rsidRDefault="00C76B50" w:rsidP="00C76B50">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09DF71C" w14:textId="77777777" w:rsidR="00C76B50" w:rsidRPr="00A1115A" w:rsidRDefault="00C76B50" w:rsidP="00C76B50">
            <w:pPr>
              <w:pStyle w:val="TAC"/>
              <w:rPr>
                <w:rFonts w:eastAsia="SimSun"/>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171DA36C" w14:textId="77777777" w:rsidR="00C76B50" w:rsidRPr="00A1115A" w:rsidRDefault="00C76B50" w:rsidP="00C76B50">
            <w:pPr>
              <w:pStyle w:val="TAC"/>
              <w:rPr>
                <w:lang w:val="en-US" w:eastAsia="zh-CN"/>
              </w:rPr>
            </w:pPr>
          </w:p>
        </w:tc>
      </w:tr>
      <w:tr w:rsidR="00C76B50" w:rsidRPr="00A1115A" w14:paraId="2635932E" w14:textId="77777777" w:rsidTr="00C76B50">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65B98B2A" w14:textId="77777777" w:rsidR="00C76B50" w:rsidRPr="00A1115A" w:rsidRDefault="00C76B50" w:rsidP="00C76B50">
            <w:pPr>
              <w:pStyle w:val="TAC"/>
              <w:rPr>
                <w:lang w:val="en-US"/>
              </w:rPr>
            </w:pPr>
            <w:r w:rsidRPr="00A1115A">
              <w:rPr>
                <w:rFonts w:eastAsia="SimSun"/>
                <w:szCs w:val="18"/>
                <w:lang w:val="en-US" w:eastAsia="zh-CN"/>
              </w:rPr>
              <w:t>CA_n41(2A)-n66A-n71A</w:t>
            </w:r>
          </w:p>
        </w:tc>
        <w:tc>
          <w:tcPr>
            <w:tcW w:w="1366" w:type="dxa"/>
            <w:tcBorders>
              <w:top w:val="single" w:sz="4" w:space="0" w:color="auto"/>
              <w:left w:val="single" w:sz="4" w:space="0" w:color="auto"/>
              <w:bottom w:val="nil"/>
              <w:right w:val="single" w:sz="4" w:space="0" w:color="auto"/>
            </w:tcBorders>
            <w:shd w:val="clear" w:color="auto" w:fill="auto"/>
          </w:tcPr>
          <w:p w14:paraId="1A1CA659" w14:textId="77777777" w:rsidR="00C76B50" w:rsidRPr="00A1115A" w:rsidRDefault="00C76B50" w:rsidP="00C76B50">
            <w:pPr>
              <w:pStyle w:val="TAC"/>
              <w:rPr>
                <w:lang w:val="en-US"/>
              </w:rPr>
            </w:pPr>
            <w:r w:rsidRPr="00A1115A">
              <w:rPr>
                <w:rFonts w:eastAsia="SimSun"/>
                <w:szCs w:val="18"/>
                <w:lang w:val="en-US" w:eastAsia="zh-CN"/>
              </w:rPr>
              <w:t>-</w:t>
            </w:r>
          </w:p>
        </w:tc>
        <w:tc>
          <w:tcPr>
            <w:tcW w:w="731" w:type="dxa"/>
            <w:tcBorders>
              <w:left w:val="single" w:sz="4" w:space="0" w:color="auto"/>
              <w:right w:val="single" w:sz="4" w:space="0" w:color="auto"/>
            </w:tcBorders>
          </w:tcPr>
          <w:p w14:paraId="582660DF" w14:textId="77777777" w:rsidR="00C76B50" w:rsidRPr="00A1115A" w:rsidRDefault="00C76B50" w:rsidP="00C76B50">
            <w:pPr>
              <w:pStyle w:val="TAC"/>
              <w:rPr>
                <w:rFonts w:eastAsia="SimSun"/>
                <w:szCs w:val="18"/>
                <w:lang w:val="en-US" w:eastAsia="zh-CN"/>
              </w:rPr>
            </w:pPr>
            <w:r w:rsidRPr="00A1115A">
              <w:rPr>
                <w:rFonts w:eastAsia="SimSun"/>
                <w:szCs w:val="18"/>
                <w:lang w:val="en-US" w:eastAsia="zh-CN"/>
              </w:rPr>
              <w:t>n41</w:t>
            </w:r>
          </w:p>
        </w:tc>
        <w:tc>
          <w:tcPr>
            <w:tcW w:w="8148" w:type="dxa"/>
            <w:gridSpan w:val="25"/>
            <w:tcBorders>
              <w:left w:val="single" w:sz="4" w:space="0" w:color="auto"/>
              <w:right w:val="single" w:sz="4" w:space="0" w:color="auto"/>
            </w:tcBorders>
          </w:tcPr>
          <w:p w14:paraId="535F4239" w14:textId="77777777" w:rsidR="00C76B50" w:rsidRPr="00A1115A" w:rsidRDefault="00C76B50" w:rsidP="00C76B50">
            <w:pPr>
              <w:pStyle w:val="TAC"/>
              <w:rPr>
                <w:rFonts w:eastAsia="SimSun"/>
                <w:szCs w:val="18"/>
                <w:lang w:val="en-US" w:eastAsia="zh-CN"/>
              </w:rPr>
            </w:pPr>
            <w:r w:rsidRPr="00A1115A">
              <w:rPr>
                <w:rFonts w:eastAsia="Yu Mincho" w:cs="Arial"/>
                <w:szCs w:val="18"/>
                <w:lang w:val="en-US"/>
              </w:rPr>
              <w:t>See CA_n41(2A) Bandwidth Combination Set 1 in 38.101-1 Table 5.5A.2-1</w:t>
            </w:r>
          </w:p>
        </w:tc>
        <w:tc>
          <w:tcPr>
            <w:tcW w:w="1286" w:type="dxa"/>
            <w:tcBorders>
              <w:left w:val="single" w:sz="4" w:space="0" w:color="auto"/>
              <w:bottom w:val="nil"/>
              <w:right w:val="single" w:sz="4" w:space="0" w:color="auto"/>
            </w:tcBorders>
            <w:shd w:val="clear" w:color="auto" w:fill="auto"/>
          </w:tcPr>
          <w:p w14:paraId="087C5E2D" w14:textId="77777777" w:rsidR="00C76B50" w:rsidRPr="00A1115A" w:rsidRDefault="00C76B50" w:rsidP="00C76B50">
            <w:pPr>
              <w:pStyle w:val="TAC"/>
              <w:rPr>
                <w:lang w:val="en-US" w:eastAsia="zh-CN"/>
              </w:rPr>
            </w:pPr>
            <w:r w:rsidRPr="00A1115A">
              <w:rPr>
                <w:rFonts w:hint="eastAsia"/>
                <w:lang w:val="en-US" w:eastAsia="zh-CN"/>
              </w:rPr>
              <w:t>0</w:t>
            </w:r>
          </w:p>
        </w:tc>
      </w:tr>
      <w:tr w:rsidR="00C76B50" w:rsidRPr="00A1115A" w14:paraId="1EA3E1FA" w14:textId="77777777" w:rsidTr="00C76B50">
        <w:trPr>
          <w:trHeight w:val="29"/>
          <w:jc w:val="center"/>
        </w:trPr>
        <w:tc>
          <w:tcPr>
            <w:tcW w:w="1648" w:type="dxa"/>
            <w:tcBorders>
              <w:top w:val="nil"/>
              <w:left w:val="single" w:sz="4" w:space="0" w:color="auto"/>
              <w:bottom w:val="nil"/>
              <w:right w:val="single" w:sz="4" w:space="0" w:color="auto"/>
            </w:tcBorders>
            <w:shd w:val="clear" w:color="auto" w:fill="auto"/>
          </w:tcPr>
          <w:p w14:paraId="705C1357" w14:textId="77777777" w:rsidR="00C76B50" w:rsidRPr="00A1115A" w:rsidRDefault="00C76B50" w:rsidP="00C76B50">
            <w:pPr>
              <w:pStyle w:val="TAC"/>
              <w:rPr>
                <w:lang w:val="en-US"/>
              </w:rPr>
            </w:pPr>
          </w:p>
        </w:tc>
        <w:tc>
          <w:tcPr>
            <w:tcW w:w="1366" w:type="dxa"/>
            <w:tcBorders>
              <w:top w:val="nil"/>
              <w:left w:val="single" w:sz="4" w:space="0" w:color="auto"/>
              <w:bottom w:val="nil"/>
              <w:right w:val="single" w:sz="4" w:space="0" w:color="auto"/>
            </w:tcBorders>
            <w:shd w:val="clear" w:color="auto" w:fill="auto"/>
          </w:tcPr>
          <w:p w14:paraId="175EE353" w14:textId="77777777" w:rsidR="00C76B50" w:rsidRPr="00A1115A" w:rsidRDefault="00C76B50" w:rsidP="00C76B50">
            <w:pPr>
              <w:pStyle w:val="TAC"/>
              <w:rPr>
                <w:lang w:val="en-US"/>
              </w:rPr>
            </w:pPr>
          </w:p>
        </w:tc>
        <w:tc>
          <w:tcPr>
            <w:tcW w:w="731" w:type="dxa"/>
            <w:tcBorders>
              <w:left w:val="single" w:sz="4" w:space="0" w:color="auto"/>
              <w:right w:val="single" w:sz="4" w:space="0" w:color="auto"/>
            </w:tcBorders>
          </w:tcPr>
          <w:p w14:paraId="2E439E3A" w14:textId="77777777" w:rsidR="00C76B50" w:rsidRPr="00A1115A" w:rsidRDefault="00C76B50" w:rsidP="00C76B50">
            <w:pPr>
              <w:pStyle w:val="TAC"/>
              <w:rPr>
                <w:lang w:val="en-US"/>
              </w:rPr>
            </w:pPr>
            <w:r w:rsidRPr="00A1115A">
              <w:rPr>
                <w:rFonts w:eastAsia="SimSun"/>
                <w:szCs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7319DDF3" w14:textId="77777777" w:rsidR="00C76B50" w:rsidRPr="00A1115A" w:rsidRDefault="00C76B50" w:rsidP="00C76B50">
            <w:pPr>
              <w:pStyle w:val="TAC"/>
              <w:rPr>
                <w:rFonts w:eastAsia="SimSun"/>
                <w:szCs w:val="18"/>
                <w:lang w:val="en-US" w:eastAsia="zh-CN"/>
              </w:rPr>
            </w:pPr>
            <w:r w:rsidRPr="00A1115A">
              <w:rPr>
                <w:rFonts w:eastAsia="SimSun"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264AD09" w14:textId="77777777" w:rsidR="00C76B50" w:rsidRPr="00A1115A" w:rsidRDefault="00C76B50" w:rsidP="00C76B50">
            <w:pPr>
              <w:pStyle w:val="TAC"/>
              <w:rPr>
                <w:rFonts w:eastAsia="SimSun"/>
                <w:szCs w:val="18"/>
                <w:lang w:val="en-US" w:eastAsia="zh-CN"/>
              </w:rPr>
            </w:pPr>
            <w:r w:rsidRPr="00A1115A">
              <w:rPr>
                <w:rFonts w:eastAsia="SimSun"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B4F128E" w14:textId="77777777" w:rsidR="00C76B50" w:rsidRPr="00A1115A" w:rsidRDefault="00C76B50" w:rsidP="00C76B50">
            <w:pPr>
              <w:pStyle w:val="TAC"/>
              <w:rPr>
                <w:rFonts w:eastAsia="SimSun"/>
                <w:szCs w:val="18"/>
                <w:lang w:val="en-US" w:eastAsia="zh-CN"/>
              </w:rPr>
            </w:pPr>
            <w:r w:rsidRPr="00A1115A">
              <w:rPr>
                <w:rFonts w:eastAsia="SimSun"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38794BA" w14:textId="77777777" w:rsidR="00C76B50" w:rsidRPr="00A1115A" w:rsidRDefault="00C76B50" w:rsidP="00C76B50">
            <w:pPr>
              <w:pStyle w:val="TAC"/>
              <w:rPr>
                <w:rFonts w:eastAsia="SimSun"/>
                <w:szCs w:val="18"/>
                <w:lang w:val="en-US" w:eastAsia="zh-CN"/>
              </w:rPr>
            </w:pPr>
            <w:r w:rsidRPr="00A1115A">
              <w:rPr>
                <w:rFonts w:eastAsia="SimSun"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3614D74" w14:textId="77777777" w:rsidR="00C76B50" w:rsidRPr="00A1115A" w:rsidRDefault="00C76B50" w:rsidP="00C76B50">
            <w:pPr>
              <w:pStyle w:val="TAC"/>
              <w:rPr>
                <w:rFonts w:eastAsia="SimSun"/>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6E54995" w14:textId="77777777" w:rsidR="00C76B50" w:rsidRPr="00A1115A" w:rsidRDefault="00C76B50" w:rsidP="00C76B50">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544CF4B" w14:textId="77777777" w:rsidR="00C76B50" w:rsidRPr="00A1115A" w:rsidRDefault="00C76B50" w:rsidP="00C76B50">
            <w:pPr>
              <w:pStyle w:val="TAC"/>
              <w:rPr>
                <w:rFonts w:eastAsia="SimSun"/>
                <w:szCs w:val="18"/>
                <w:lang w:val="en-US" w:eastAsia="zh-CN"/>
              </w:rPr>
            </w:pPr>
            <w:r w:rsidRPr="00A1115A">
              <w:rPr>
                <w:rFonts w:eastAsia="SimSun"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BD134E2" w14:textId="77777777" w:rsidR="00C76B50" w:rsidRPr="00A1115A" w:rsidRDefault="00C76B50" w:rsidP="00C76B50">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3E68444" w14:textId="77777777" w:rsidR="00C76B50" w:rsidRPr="00A1115A" w:rsidRDefault="00C76B50" w:rsidP="00C76B50">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D6CE718" w14:textId="77777777" w:rsidR="00C76B50" w:rsidRPr="00A1115A" w:rsidRDefault="00C76B50" w:rsidP="00C76B50">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5EA34A6" w14:textId="77777777" w:rsidR="00C76B50" w:rsidRPr="00A1115A" w:rsidRDefault="00C76B50" w:rsidP="00C76B50">
            <w:pPr>
              <w:pStyle w:val="TAC"/>
              <w:rPr>
                <w:rFonts w:eastAsia="SimSun"/>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4F28F3C" w14:textId="77777777" w:rsidR="00C76B50" w:rsidRPr="00A1115A" w:rsidRDefault="00C76B50" w:rsidP="00C76B50">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86DBCDA" w14:textId="77777777" w:rsidR="00C76B50" w:rsidRPr="00A1115A" w:rsidRDefault="00C76B50" w:rsidP="00C76B50">
            <w:pPr>
              <w:pStyle w:val="TAC"/>
              <w:rPr>
                <w:rFonts w:eastAsia="SimSun"/>
                <w:szCs w:val="18"/>
                <w:lang w:val="en-US" w:eastAsia="zh-CN"/>
              </w:rPr>
            </w:pPr>
          </w:p>
        </w:tc>
        <w:tc>
          <w:tcPr>
            <w:tcW w:w="1286" w:type="dxa"/>
            <w:tcBorders>
              <w:top w:val="nil"/>
              <w:left w:val="single" w:sz="4" w:space="0" w:color="auto"/>
              <w:bottom w:val="nil"/>
              <w:right w:val="single" w:sz="4" w:space="0" w:color="auto"/>
            </w:tcBorders>
            <w:shd w:val="clear" w:color="auto" w:fill="auto"/>
          </w:tcPr>
          <w:p w14:paraId="74F2B8AE" w14:textId="77777777" w:rsidR="00C76B50" w:rsidRPr="00A1115A" w:rsidRDefault="00C76B50" w:rsidP="00C76B50">
            <w:pPr>
              <w:pStyle w:val="TAC"/>
              <w:rPr>
                <w:lang w:val="en-US" w:eastAsia="zh-CN"/>
              </w:rPr>
            </w:pPr>
          </w:p>
        </w:tc>
      </w:tr>
      <w:tr w:rsidR="00C76B50" w:rsidRPr="00A1115A" w14:paraId="45C3AC12" w14:textId="77777777" w:rsidTr="00C76B50">
        <w:trPr>
          <w:trHeight w:val="29"/>
          <w:jc w:val="center"/>
        </w:trPr>
        <w:tc>
          <w:tcPr>
            <w:tcW w:w="1648" w:type="dxa"/>
            <w:tcBorders>
              <w:top w:val="nil"/>
              <w:left w:val="single" w:sz="4" w:space="0" w:color="auto"/>
              <w:bottom w:val="nil"/>
              <w:right w:val="single" w:sz="4" w:space="0" w:color="auto"/>
            </w:tcBorders>
            <w:shd w:val="clear" w:color="auto" w:fill="auto"/>
          </w:tcPr>
          <w:p w14:paraId="1020E38E" w14:textId="77777777" w:rsidR="00C76B50" w:rsidRPr="00A1115A" w:rsidRDefault="00C76B50" w:rsidP="00C76B50">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58C666BF" w14:textId="77777777" w:rsidR="00C76B50" w:rsidRPr="00A1115A" w:rsidRDefault="00C76B50" w:rsidP="00C76B50">
            <w:pPr>
              <w:pStyle w:val="TAC"/>
              <w:rPr>
                <w:lang w:val="en-US"/>
              </w:rPr>
            </w:pPr>
          </w:p>
        </w:tc>
        <w:tc>
          <w:tcPr>
            <w:tcW w:w="731" w:type="dxa"/>
            <w:tcBorders>
              <w:left w:val="single" w:sz="4" w:space="0" w:color="auto"/>
              <w:right w:val="single" w:sz="4" w:space="0" w:color="auto"/>
            </w:tcBorders>
          </w:tcPr>
          <w:p w14:paraId="4E609503" w14:textId="77777777" w:rsidR="00C76B50" w:rsidRPr="00A1115A" w:rsidRDefault="00C76B50" w:rsidP="00C76B50">
            <w:pPr>
              <w:pStyle w:val="TAC"/>
              <w:rPr>
                <w:lang w:val="en-US"/>
              </w:rPr>
            </w:pPr>
            <w:r w:rsidRPr="00A1115A">
              <w:rPr>
                <w:rFonts w:eastAsia="SimSun"/>
                <w:szCs w:val="18"/>
                <w:lang w:val="en-US" w:eastAsia="zh-CN"/>
              </w:rPr>
              <w:t>n71</w:t>
            </w:r>
          </w:p>
        </w:tc>
        <w:tc>
          <w:tcPr>
            <w:tcW w:w="663" w:type="dxa"/>
            <w:gridSpan w:val="2"/>
            <w:tcBorders>
              <w:top w:val="single" w:sz="4" w:space="0" w:color="auto"/>
              <w:left w:val="single" w:sz="4" w:space="0" w:color="auto"/>
              <w:bottom w:val="single" w:sz="4" w:space="0" w:color="auto"/>
              <w:right w:val="single" w:sz="4" w:space="0" w:color="auto"/>
            </w:tcBorders>
          </w:tcPr>
          <w:p w14:paraId="6A4175F2" w14:textId="77777777" w:rsidR="00C76B50" w:rsidRPr="00A1115A" w:rsidRDefault="00C76B50" w:rsidP="00C76B50">
            <w:pPr>
              <w:pStyle w:val="TAC"/>
              <w:rPr>
                <w:rFonts w:eastAsia="SimSun"/>
                <w:szCs w:val="18"/>
                <w:lang w:val="en-US" w:eastAsia="zh-CN"/>
              </w:rPr>
            </w:pPr>
            <w:r w:rsidRPr="00A1115A">
              <w:rPr>
                <w:rFonts w:eastAsia="SimSun"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C56A74B" w14:textId="77777777" w:rsidR="00C76B50" w:rsidRPr="00A1115A" w:rsidRDefault="00C76B50" w:rsidP="00C76B50">
            <w:pPr>
              <w:pStyle w:val="TAC"/>
              <w:rPr>
                <w:rFonts w:eastAsia="SimSun"/>
                <w:szCs w:val="18"/>
                <w:lang w:val="en-US" w:eastAsia="zh-CN"/>
              </w:rPr>
            </w:pPr>
            <w:r w:rsidRPr="00A1115A">
              <w:rPr>
                <w:rFonts w:eastAsia="SimSun"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35CD50B" w14:textId="77777777" w:rsidR="00C76B50" w:rsidRPr="00A1115A" w:rsidRDefault="00C76B50" w:rsidP="00C76B50">
            <w:pPr>
              <w:pStyle w:val="TAC"/>
              <w:rPr>
                <w:rFonts w:eastAsia="SimSun"/>
                <w:szCs w:val="18"/>
                <w:lang w:val="en-US" w:eastAsia="zh-CN"/>
              </w:rPr>
            </w:pPr>
            <w:r w:rsidRPr="00A1115A">
              <w:rPr>
                <w:rFonts w:eastAsia="SimSun"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B65D6F2" w14:textId="77777777" w:rsidR="00C76B50" w:rsidRPr="00A1115A" w:rsidRDefault="00C76B50" w:rsidP="00C76B50">
            <w:pPr>
              <w:pStyle w:val="TAC"/>
              <w:rPr>
                <w:rFonts w:eastAsia="SimSun"/>
                <w:szCs w:val="18"/>
                <w:lang w:val="en-US" w:eastAsia="zh-CN"/>
              </w:rPr>
            </w:pPr>
            <w:r w:rsidRPr="00A1115A">
              <w:rPr>
                <w:rFonts w:eastAsia="SimSun"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CF3D47B" w14:textId="77777777" w:rsidR="00C76B50" w:rsidRPr="00A1115A" w:rsidRDefault="00C76B50" w:rsidP="00C76B50">
            <w:pPr>
              <w:pStyle w:val="TAC"/>
              <w:rPr>
                <w:rFonts w:eastAsia="SimSun"/>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12B7955" w14:textId="77777777" w:rsidR="00C76B50" w:rsidRPr="00A1115A" w:rsidRDefault="00C76B50" w:rsidP="00C76B50">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BDA7516" w14:textId="77777777" w:rsidR="00C76B50" w:rsidRPr="00A1115A" w:rsidRDefault="00C76B50" w:rsidP="00C76B50">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6CACA93" w14:textId="77777777" w:rsidR="00C76B50" w:rsidRPr="00A1115A" w:rsidRDefault="00C76B50" w:rsidP="00C76B50">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CCA2D5D" w14:textId="77777777" w:rsidR="00C76B50" w:rsidRPr="00A1115A" w:rsidRDefault="00C76B50" w:rsidP="00C76B50">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33B18F6" w14:textId="77777777" w:rsidR="00C76B50" w:rsidRPr="00A1115A" w:rsidRDefault="00C76B50" w:rsidP="00C76B50">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D39567A" w14:textId="77777777" w:rsidR="00C76B50" w:rsidRPr="00A1115A" w:rsidRDefault="00C76B50" w:rsidP="00C76B50">
            <w:pPr>
              <w:pStyle w:val="TAC"/>
              <w:rPr>
                <w:rFonts w:eastAsia="SimSun"/>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BB7809A" w14:textId="77777777" w:rsidR="00C76B50" w:rsidRPr="00A1115A" w:rsidRDefault="00C76B50" w:rsidP="00C76B50">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9CD7E91" w14:textId="77777777" w:rsidR="00C76B50" w:rsidRPr="00A1115A" w:rsidRDefault="00C76B50" w:rsidP="00C76B50">
            <w:pPr>
              <w:pStyle w:val="TAC"/>
              <w:rPr>
                <w:rFonts w:eastAsia="SimSun"/>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6B7D6CCC" w14:textId="77777777" w:rsidR="00C76B50" w:rsidRPr="00A1115A" w:rsidRDefault="00C76B50" w:rsidP="00C76B50">
            <w:pPr>
              <w:pStyle w:val="TAC"/>
              <w:rPr>
                <w:lang w:val="en-US" w:eastAsia="zh-CN"/>
              </w:rPr>
            </w:pPr>
          </w:p>
        </w:tc>
      </w:tr>
      <w:tr w:rsidR="00C76B50" w:rsidRPr="00A1115A" w14:paraId="62830D6E" w14:textId="77777777" w:rsidTr="00C76B50">
        <w:trPr>
          <w:trHeight w:val="29"/>
          <w:jc w:val="center"/>
        </w:trPr>
        <w:tc>
          <w:tcPr>
            <w:tcW w:w="1648" w:type="dxa"/>
            <w:tcBorders>
              <w:top w:val="nil"/>
              <w:left w:val="single" w:sz="4" w:space="0" w:color="auto"/>
              <w:bottom w:val="nil"/>
              <w:right w:val="single" w:sz="4" w:space="0" w:color="auto"/>
            </w:tcBorders>
            <w:shd w:val="clear" w:color="auto" w:fill="auto"/>
          </w:tcPr>
          <w:p w14:paraId="7EACFFFC" w14:textId="77777777" w:rsidR="00C76B50" w:rsidRPr="00A1115A" w:rsidRDefault="00C76B50" w:rsidP="00C76B50">
            <w:pPr>
              <w:pStyle w:val="TAC"/>
              <w:rPr>
                <w:lang w:val="en-US"/>
              </w:rPr>
            </w:pPr>
          </w:p>
        </w:tc>
        <w:tc>
          <w:tcPr>
            <w:tcW w:w="1366" w:type="dxa"/>
            <w:tcBorders>
              <w:top w:val="nil"/>
              <w:left w:val="single" w:sz="4" w:space="0" w:color="auto"/>
              <w:bottom w:val="nil"/>
              <w:right w:val="single" w:sz="4" w:space="0" w:color="auto"/>
            </w:tcBorders>
            <w:shd w:val="clear" w:color="auto" w:fill="auto"/>
          </w:tcPr>
          <w:p w14:paraId="4DE55165" w14:textId="77777777" w:rsidR="00C76B50" w:rsidRPr="00A1115A" w:rsidRDefault="00C76B50" w:rsidP="00C76B50">
            <w:pPr>
              <w:pStyle w:val="TAC"/>
              <w:rPr>
                <w:lang w:val="en-US"/>
              </w:rPr>
            </w:pPr>
            <w:r w:rsidRPr="005F2C83">
              <w:t>CA_n41A-n71A</w:t>
            </w:r>
          </w:p>
        </w:tc>
        <w:tc>
          <w:tcPr>
            <w:tcW w:w="731" w:type="dxa"/>
            <w:tcBorders>
              <w:left w:val="single" w:sz="4" w:space="0" w:color="auto"/>
              <w:right w:val="single" w:sz="4" w:space="0" w:color="auto"/>
            </w:tcBorders>
          </w:tcPr>
          <w:p w14:paraId="71706A6D" w14:textId="77777777" w:rsidR="00C76B50" w:rsidRPr="00A1115A" w:rsidRDefault="00C76B50" w:rsidP="00C76B50">
            <w:pPr>
              <w:pStyle w:val="TAC"/>
              <w:rPr>
                <w:rFonts w:eastAsia="SimSun"/>
                <w:szCs w:val="18"/>
                <w:lang w:val="en-US" w:eastAsia="zh-CN"/>
              </w:rPr>
            </w:pPr>
            <w:r w:rsidRPr="006019AC">
              <w:t>n41</w:t>
            </w:r>
          </w:p>
        </w:tc>
        <w:tc>
          <w:tcPr>
            <w:tcW w:w="8148" w:type="dxa"/>
            <w:gridSpan w:val="25"/>
            <w:tcBorders>
              <w:top w:val="single" w:sz="4" w:space="0" w:color="auto"/>
              <w:left w:val="single" w:sz="4" w:space="0" w:color="auto"/>
              <w:bottom w:val="single" w:sz="4" w:space="0" w:color="auto"/>
              <w:right w:val="single" w:sz="4" w:space="0" w:color="auto"/>
            </w:tcBorders>
          </w:tcPr>
          <w:p w14:paraId="00AFD688" w14:textId="77777777" w:rsidR="00C76B50" w:rsidRPr="00A1115A" w:rsidRDefault="00C76B50" w:rsidP="00C76B50">
            <w:pPr>
              <w:pStyle w:val="TAC"/>
              <w:rPr>
                <w:rFonts w:eastAsia="SimSun"/>
                <w:szCs w:val="18"/>
                <w:lang w:val="en-US" w:eastAsia="zh-CN"/>
              </w:rPr>
            </w:pPr>
            <w:r w:rsidRPr="007E1054">
              <w:rPr>
                <w:rFonts w:eastAsia="SimSun"/>
                <w:szCs w:val="18"/>
                <w:lang w:val="en-US" w:eastAsia="zh-CN"/>
              </w:rPr>
              <w:t>See CA_n41(2A) Bandwidth Combination Set 1 in 38.101-1 Table 5.5A.2-1</w:t>
            </w:r>
          </w:p>
        </w:tc>
        <w:tc>
          <w:tcPr>
            <w:tcW w:w="1286" w:type="dxa"/>
            <w:tcBorders>
              <w:top w:val="nil"/>
              <w:left w:val="single" w:sz="4" w:space="0" w:color="auto"/>
              <w:bottom w:val="nil"/>
              <w:right w:val="single" w:sz="4" w:space="0" w:color="auto"/>
            </w:tcBorders>
            <w:shd w:val="clear" w:color="auto" w:fill="auto"/>
          </w:tcPr>
          <w:p w14:paraId="74C5C77D" w14:textId="77777777" w:rsidR="00C76B50" w:rsidRPr="00A1115A" w:rsidRDefault="00C76B50" w:rsidP="00C76B50">
            <w:pPr>
              <w:pStyle w:val="TAC"/>
              <w:rPr>
                <w:lang w:val="en-US" w:eastAsia="zh-CN"/>
              </w:rPr>
            </w:pPr>
            <w:r>
              <w:rPr>
                <w:lang w:val="en-US" w:eastAsia="zh-CN"/>
              </w:rPr>
              <w:t>1</w:t>
            </w:r>
          </w:p>
        </w:tc>
      </w:tr>
      <w:tr w:rsidR="00C76B50" w:rsidRPr="00A1115A" w14:paraId="5B7EB119" w14:textId="77777777" w:rsidTr="00C76B50">
        <w:trPr>
          <w:trHeight w:val="29"/>
          <w:jc w:val="center"/>
        </w:trPr>
        <w:tc>
          <w:tcPr>
            <w:tcW w:w="1648" w:type="dxa"/>
            <w:tcBorders>
              <w:top w:val="nil"/>
              <w:left w:val="single" w:sz="4" w:space="0" w:color="auto"/>
              <w:bottom w:val="nil"/>
              <w:right w:val="single" w:sz="4" w:space="0" w:color="auto"/>
            </w:tcBorders>
            <w:shd w:val="clear" w:color="auto" w:fill="auto"/>
          </w:tcPr>
          <w:p w14:paraId="58A7267A" w14:textId="77777777" w:rsidR="00C76B50" w:rsidRPr="00A1115A" w:rsidRDefault="00C76B50" w:rsidP="00C76B50">
            <w:pPr>
              <w:pStyle w:val="TAC"/>
              <w:rPr>
                <w:lang w:val="en-US"/>
              </w:rPr>
            </w:pPr>
          </w:p>
        </w:tc>
        <w:tc>
          <w:tcPr>
            <w:tcW w:w="1366" w:type="dxa"/>
            <w:tcBorders>
              <w:top w:val="nil"/>
              <w:left w:val="single" w:sz="4" w:space="0" w:color="auto"/>
              <w:bottom w:val="nil"/>
              <w:right w:val="single" w:sz="4" w:space="0" w:color="auto"/>
            </w:tcBorders>
            <w:shd w:val="clear" w:color="auto" w:fill="auto"/>
          </w:tcPr>
          <w:p w14:paraId="1F7BF748" w14:textId="77777777" w:rsidR="00C76B50" w:rsidRPr="00A1115A" w:rsidRDefault="00C76B50" w:rsidP="00C76B50">
            <w:pPr>
              <w:pStyle w:val="TAC"/>
              <w:rPr>
                <w:lang w:val="en-US"/>
              </w:rPr>
            </w:pPr>
            <w:r w:rsidRPr="005F2C83">
              <w:t>CA_n66A-n71A</w:t>
            </w:r>
          </w:p>
        </w:tc>
        <w:tc>
          <w:tcPr>
            <w:tcW w:w="731" w:type="dxa"/>
            <w:tcBorders>
              <w:left w:val="single" w:sz="4" w:space="0" w:color="auto"/>
              <w:right w:val="single" w:sz="4" w:space="0" w:color="auto"/>
            </w:tcBorders>
          </w:tcPr>
          <w:p w14:paraId="71CA3A47" w14:textId="77777777" w:rsidR="00C76B50" w:rsidRPr="00A1115A" w:rsidRDefault="00C76B50" w:rsidP="00C76B50">
            <w:pPr>
              <w:pStyle w:val="TAC"/>
              <w:rPr>
                <w:rFonts w:eastAsia="SimSun"/>
                <w:szCs w:val="18"/>
                <w:lang w:val="en-US" w:eastAsia="zh-CN"/>
              </w:rPr>
            </w:pPr>
            <w:r w:rsidRPr="006019AC">
              <w:t>n66</w:t>
            </w:r>
          </w:p>
        </w:tc>
        <w:tc>
          <w:tcPr>
            <w:tcW w:w="663" w:type="dxa"/>
            <w:gridSpan w:val="2"/>
            <w:tcBorders>
              <w:top w:val="single" w:sz="4" w:space="0" w:color="auto"/>
              <w:left w:val="single" w:sz="4" w:space="0" w:color="auto"/>
              <w:bottom w:val="single" w:sz="4" w:space="0" w:color="auto"/>
              <w:right w:val="single" w:sz="4" w:space="0" w:color="auto"/>
            </w:tcBorders>
          </w:tcPr>
          <w:p w14:paraId="762AADAD" w14:textId="77777777" w:rsidR="00C76B50" w:rsidRPr="00A1115A" w:rsidRDefault="00C76B50" w:rsidP="00C76B50">
            <w:pPr>
              <w:pStyle w:val="TAC"/>
              <w:rPr>
                <w:rFonts w:eastAsia="SimSun"/>
                <w:szCs w:val="18"/>
                <w:lang w:val="en-US" w:eastAsia="zh-CN"/>
              </w:rPr>
            </w:pPr>
            <w:r w:rsidRPr="00B96859">
              <w:t>5</w:t>
            </w:r>
          </w:p>
        </w:tc>
        <w:tc>
          <w:tcPr>
            <w:tcW w:w="649" w:type="dxa"/>
            <w:gridSpan w:val="2"/>
            <w:tcBorders>
              <w:top w:val="single" w:sz="4" w:space="0" w:color="auto"/>
              <w:left w:val="single" w:sz="4" w:space="0" w:color="auto"/>
              <w:bottom w:val="single" w:sz="4" w:space="0" w:color="auto"/>
              <w:right w:val="single" w:sz="4" w:space="0" w:color="auto"/>
            </w:tcBorders>
          </w:tcPr>
          <w:p w14:paraId="5E55B7AA" w14:textId="77777777" w:rsidR="00C76B50" w:rsidRPr="00A1115A" w:rsidRDefault="00C76B50" w:rsidP="00C76B50">
            <w:pPr>
              <w:pStyle w:val="TAC"/>
              <w:rPr>
                <w:rFonts w:eastAsia="SimSun"/>
                <w:szCs w:val="18"/>
                <w:lang w:val="en-US" w:eastAsia="zh-CN"/>
              </w:rPr>
            </w:pPr>
            <w:r w:rsidRPr="00B96859">
              <w:t>10</w:t>
            </w:r>
          </w:p>
        </w:tc>
        <w:tc>
          <w:tcPr>
            <w:tcW w:w="626" w:type="dxa"/>
            <w:gridSpan w:val="2"/>
            <w:tcBorders>
              <w:top w:val="single" w:sz="4" w:space="0" w:color="auto"/>
              <w:left w:val="single" w:sz="4" w:space="0" w:color="auto"/>
              <w:bottom w:val="single" w:sz="4" w:space="0" w:color="auto"/>
              <w:right w:val="single" w:sz="4" w:space="0" w:color="auto"/>
            </w:tcBorders>
          </w:tcPr>
          <w:p w14:paraId="1973CB4D" w14:textId="77777777" w:rsidR="00C76B50" w:rsidRPr="00A1115A" w:rsidRDefault="00C76B50" w:rsidP="00C76B50">
            <w:pPr>
              <w:pStyle w:val="TAC"/>
              <w:rPr>
                <w:rFonts w:eastAsia="SimSun"/>
                <w:szCs w:val="18"/>
                <w:lang w:val="en-US" w:eastAsia="zh-CN"/>
              </w:rPr>
            </w:pPr>
            <w:r w:rsidRPr="00B96859">
              <w:t>15</w:t>
            </w:r>
          </w:p>
        </w:tc>
        <w:tc>
          <w:tcPr>
            <w:tcW w:w="734" w:type="dxa"/>
            <w:gridSpan w:val="2"/>
            <w:tcBorders>
              <w:top w:val="single" w:sz="4" w:space="0" w:color="auto"/>
              <w:left w:val="single" w:sz="4" w:space="0" w:color="auto"/>
              <w:bottom w:val="single" w:sz="4" w:space="0" w:color="auto"/>
              <w:right w:val="single" w:sz="4" w:space="0" w:color="auto"/>
            </w:tcBorders>
          </w:tcPr>
          <w:p w14:paraId="0A4B1AF3" w14:textId="77777777" w:rsidR="00C76B50" w:rsidRPr="00A1115A" w:rsidRDefault="00C76B50" w:rsidP="00C76B50">
            <w:pPr>
              <w:pStyle w:val="TAC"/>
              <w:rPr>
                <w:rFonts w:eastAsia="SimSun"/>
                <w:szCs w:val="18"/>
                <w:lang w:val="en-US" w:eastAsia="zh-CN"/>
              </w:rPr>
            </w:pPr>
            <w:r w:rsidRPr="00B96859">
              <w:t>20</w:t>
            </w:r>
          </w:p>
        </w:tc>
        <w:tc>
          <w:tcPr>
            <w:tcW w:w="684" w:type="dxa"/>
            <w:gridSpan w:val="2"/>
            <w:tcBorders>
              <w:top w:val="single" w:sz="4" w:space="0" w:color="auto"/>
              <w:left w:val="single" w:sz="4" w:space="0" w:color="auto"/>
              <w:bottom w:val="single" w:sz="4" w:space="0" w:color="auto"/>
              <w:right w:val="single" w:sz="4" w:space="0" w:color="auto"/>
            </w:tcBorders>
          </w:tcPr>
          <w:p w14:paraId="7E5584CF" w14:textId="77777777" w:rsidR="00C76B50" w:rsidRPr="00A1115A" w:rsidRDefault="00C76B50" w:rsidP="00C76B50">
            <w:pPr>
              <w:pStyle w:val="TAC"/>
              <w:rPr>
                <w:rFonts w:eastAsia="SimSun"/>
                <w:szCs w:val="18"/>
                <w:lang w:val="en-US" w:eastAsia="zh-CN"/>
              </w:rPr>
            </w:pPr>
            <w:r w:rsidRPr="00B96859">
              <w:t>25</w:t>
            </w:r>
          </w:p>
        </w:tc>
        <w:tc>
          <w:tcPr>
            <w:tcW w:w="680" w:type="dxa"/>
            <w:gridSpan w:val="2"/>
            <w:tcBorders>
              <w:top w:val="single" w:sz="4" w:space="0" w:color="auto"/>
              <w:left w:val="single" w:sz="4" w:space="0" w:color="auto"/>
              <w:bottom w:val="single" w:sz="4" w:space="0" w:color="auto"/>
              <w:right w:val="single" w:sz="4" w:space="0" w:color="auto"/>
            </w:tcBorders>
          </w:tcPr>
          <w:p w14:paraId="31D503AB" w14:textId="77777777" w:rsidR="00C76B50" w:rsidRPr="00A1115A" w:rsidRDefault="00C76B50" w:rsidP="00C76B50">
            <w:pPr>
              <w:pStyle w:val="TAC"/>
              <w:rPr>
                <w:rFonts w:eastAsia="SimSun"/>
                <w:szCs w:val="18"/>
                <w:lang w:val="en-US" w:eastAsia="zh-CN"/>
              </w:rPr>
            </w:pPr>
            <w:r w:rsidRPr="00B96859">
              <w:t>30</w:t>
            </w:r>
          </w:p>
        </w:tc>
        <w:tc>
          <w:tcPr>
            <w:tcW w:w="586" w:type="dxa"/>
            <w:gridSpan w:val="2"/>
            <w:tcBorders>
              <w:top w:val="single" w:sz="4" w:space="0" w:color="auto"/>
              <w:left w:val="single" w:sz="4" w:space="0" w:color="auto"/>
              <w:bottom w:val="single" w:sz="4" w:space="0" w:color="auto"/>
              <w:right w:val="single" w:sz="4" w:space="0" w:color="auto"/>
            </w:tcBorders>
          </w:tcPr>
          <w:p w14:paraId="53FA845F" w14:textId="77777777" w:rsidR="00C76B50" w:rsidRPr="00A1115A" w:rsidRDefault="00C76B50" w:rsidP="00C76B50">
            <w:pPr>
              <w:pStyle w:val="TAC"/>
              <w:rPr>
                <w:rFonts w:eastAsia="SimSun"/>
                <w:szCs w:val="18"/>
                <w:lang w:val="en-US" w:eastAsia="zh-CN"/>
              </w:rPr>
            </w:pPr>
            <w:r w:rsidRPr="00B96859">
              <w:t>40</w:t>
            </w:r>
          </w:p>
        </w:tc>
        <w:tc>
          <w:tcPr>
            <w:tcW w:w="586" w:type="dxa"/>
            <w:gridSpan w:val="2"/>
            <w:tcBorders>
              <w:top w:val="single" w:sz="4" w:space="0" w:color="auto"/>
              <w:left w:val="single" w:sz="4" w:space="0" w:color="auto"/>
              <w:bottom w:val="single" w:sz="4" w:space="0" w:color="auto"/>
              <w:right w:val="single" w:sz="4" w:space="0" w:color="auto"/>
            </w:tcBorders>
          </w:tcPr>
          <w:p w14:paraId="4CB514C4" w14:textId="77777777" w:rsidR="00C76B50" w:rsidRPr="00A1115A" w:rsidRDefault="00C76B50" w:rsidP="00C76B50">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9EA7E64" w14:textId="77777777" w:rsidR="00C76B50" w:rsidRPr="00A1115A" w:rsidRDefault="00C76B50" w:rsidP="00C76B50">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3FF9E58" w14:textId="77777777" w:rsidR="00C76B50" w:rsidRPr="00A1115A" w:rsidRDefault="00C76B50" w:rsidP="00C76B50">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06A4B8B" w14:textId="77777777" w:rsidR="00C76B50" w:rsidRPr="00A1115A" w:rsidRDefault="00C76B50" w:rsidP="00C76B50">
            <w:pPr>
              <w:pStyle w:val="TAC"/>
              <w:rPr>
                <w:rFonts w:eastAsia="SimSun"/>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8E0E878" w14:textId="77777777" w:rsidR="00C76B50" w:rsidRPr="00A1115A" w:rsidRDefault="00C76B50" w:rsidP="00C76B50">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742F653" w14:textId="77777777" w:rsidR="00C76B50" w:rsidRPr="00A1115A" w:rsidRDefault="00C76B50" w:rsidP="00C76B50">
            <w:pPr>
              <w:pStyle w:val="TAC"/>
              <w:rPr>
                <w:rFonts w:eastAsia="SimSun"/>
                <w:szCs w:val="18"/>
                <w:lang w:val="en-US" w:eastAsia="zh-CN"/>
              </w:rPr>
            </w:pPr>
          </w:p>
        </w:tc>
        <w:tc>
          <w:tcPr>
            <w:tcW w:w="1286" w:type="dxa"/>
            <w:tcBorders>
              <w:top w:val="nil"/>
              <w:left w:val="single" w:sz="4" w:space="0" w:color="auto"/>
              <w:bottom w:val="nil"/>
              <w:right w:val="single" w:sz="4" w:space="0" w:color="auto"/>
            </w:tcBorders>
            <w:shd w:val="clear" w:color="auto" w:fill="auto"/>
          </w:tcPr>
          <w:p w14:paraId="2EF08081" w14:textId="77777777" w:rsidR="00C76B50" w:rsidRPr="00A1115A" w:rsidRDefault="00C76B50" w:rsidP="00C76B50">
            <w:pPr>
              <w:pStyle w:val="TAC"/>
              <w:rPr>
                <w:lang w:val="en-US" w:eastAsia="zh-CN"/>
              </w:rPr>
            </w:pPr>
          </w:p>
        </w:tc>
      </w:tr>
      <w:tr w:rsidR="00C76B50" w:rsidRPr="00A1115A" w14:paraId="5E4533DD" w14:textId="77777777" w:rsidTr="00C76B5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65CFCED" w14:textId="77777777" w:rsidR="00C76B50" w:rsidRPr="00A1115A" w:rsidRDefault="00C76B50" w:rsidP="00C76B50">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585FD8B4" w14:textId="77777777" w:rsidR="00C76B50" w:rsidRPr="00A1115A" w:rsidRDefault="00C76B50" w:rsidP="00C76B50">
            <w:pPr>
              <w:pStyle w:val="TAC"/>
              <w:rPr>
                <w:lang w:val="en-US"/>
              </w:rPr>
            </w:pPr>
            <w:r w:rsidRPr="005F2C83">
              <w:t>CA_n41A-n66A</w:t>
            </w:r>
          </w:p>
        </w:tc>
        <w:tc>
          <w:tcPr>
            <w:tcW w:w="731" w:type="dxa"/>
            <w:tcBorders>
              <w:left w:val="single" w:sz="4" w:space="0" w:color="auto"/>
              <w:right w:val="single" w:sz="4" w:space="0" w:color="auto"/>
            </w:tcBorders>
          </w:tcPr>
          <w:p w14:paraId="70094B9A" w14:textId="77777777" w:rsidR="00C76B50" w:rsidRPr="00A1115A" w:rsidRDefault="00C76B50" w:rsidP="00C76B50">
            <w:pPr>
              <w:pStyle w:val="TAC"/>
              <w:rPr>
                <w:rFonts w:eastAsia="SimSun"/>
                <w:szCs w:val="18"/>
                <w:lang w:val="en-US" w:eastAsia="zh-CN"/>
              </w:rPr>
            </w:pPr>
            <w:r w:rsidRPr="006019AC">
              <w:t>n71</w:t>
            </w:r>
          </w:p>
        </w:tc>
        <w:tc>
          <w:tcPr>
            <w:tcW w:w="663" w:type="dxa"/>
            <w:gridSpan w:val="2"/>
            <w:tcBorders>
              <w:top w:val="single" w:sz="4" w:space="0" w:color="auto"/>
              <w:left w:val="single" w:sz="4" w:space="0" w:color="auto"/>
              <w:bottom w:val="single" w:sz="4" w:space="0" w:color="auto"/>
              <w:right w:val="single" w:sz="4" w:space="0" w:color="auto"/>
            </w:tcBorders>
          </w:tcPr>
          <w:p w14:paraId="2FA64776" w14:textId="77777777" w:rsidR="00C76B50" w:rsidRPr="00A1115A" w:rsidRDefault="00C76B50" w:rsidP="00C76B50">
            <w:pPr>
              <w:pStyle w:val="TAC"/>
              <w:rPr>
                <w:rFonts w:eastAsia="SimSun"/>
                <w:szCs w:val="18"/>
                <w:lang w:val="en-US" w:eastAsia="zh-CN"/>
              </w:rPr>
            </w:pPr>
            <w:r w:rsidRPr="00B96859">
              <w:t>5</w:t>
            </w:r>
          </w:p>
        </w:tc>
        <w:tc>
          <w:tcPr>
            <w:tcW w:w="649" w:type="dxa"/>
            <w:gridSpan w:val="2"/>
            <w:tcBorders>
              <w:top w:val="single" w:sz="4" w:space="0" w:color="auto"/>
              <w:left w:val="single" w:sz="4" w:space="0" w:color="auto"/>
              <w:bottom w:val="single" w:sz="4" w:space="0" w:color="auto"/>
              <w:right w:val="single" w:sz="4" w:space="0" w:color="auto"/>
            </w:tcBorders>
          </w:tcPr>
          <w:p w14:paraId="19103EBB" w14:textId="77777777" w:rsidR="00C76B50" w:rsidRPr="00A1115A" w:rsidRDefault="00C76B50" w:rsidP="00C76B50">
            <w:pPr>
              <w:pStyle w:val="TAC"/>
              <w:rPr>
                <w:rFonts w:eastAsia="SimSun"/>
                <w:szCs w:val="18"/>
                <w:lang w:val="en-US" w:eastAsia="zh-CN"/>
              </w:rPr>
            </w:pPr>
            <w:r w:rsidRPr="00B96859">
              <w:t>10</w:t>
            </w:r>
          </w:p>
        </w:tc>
        <w:tc>
          <w:tcPr>
            <w:tcW w:w="626" w:type="dxa"/>
            <w:gridSpan w:val="2"/>
            <w:tcBorders>
              <w:top w:val="single" w:sz="4" w:space="0" w:color="auto"/>
              <w:left w:val="single" w:sz="4" w:space="0" w:color="auto"/>
              <w:bottom w:val="single" w:sz="4" w:space="0" w:color="auto"/>
              <w:right w:val="single" w:sz="4" w:space="0" w:color="auto"/>
            </w:tcBorders>
          </w:tcPr>
          <w:p w14:paraId="1F433CA4" w14:textId="77777777" w:rsidR="00C76B50" w:rsidRPr="00A1115A" w:rsidRDefault="00C76B50" w:rsidP="00C76B50">
            <w:pPr>
              <w:pStyle w:val="TAC"/>
              <w:rPr>
                <w:rFonts w:eastAsia="SimSun"/>
                <w:szCs w:val="18"/>
                <w:lang w:val="en-US" w:eastAsia="zh-CN"/>
              </w:rPr>
            </w:pPr>
            <w:r w:rsidRPr="00B96859">
              <w:t>15</w:t>
            </w:r>
          </w:p>
        </w:tc>
        <w:tc>
          <w:tcPr>
            <w:tcW w:w="734" w:type="dxa"/>
            <w:gridSpan w:val="2"/>
            <w:tcBorders>
              <w:top w:val="single" w:sz="4" w:space="0" w:color="auto"/>
              <w:left w:val="single" w:sz="4" w:space="0" w:color="auto"/>
              <w:bottom w:val="single" w:sz="4" w:space="0" w:color="auto"/>
              <w:right w:val="single" w:sz="4" w:space="0" w:color="auto"/>
            </w:tcBorders>
          </w:tcPr>
          <w:p w14:paraId="717A1599" w14:textId="77777777" w:rsidR="00C76B50" w:rsidRPr="00A1115A" w:rsidRDefault="00C76B50" w:rsidP="00C76B50">
            <w:pPr>
              <w:pStyle w:val="TAC"/>
              <w:rPr>
                <w:rFonts w:eastAsia="SimSun"/>
                <w:szCs w:val="18"/>
                <w:lang w:val="en-US" w:eastAsia="zh-CN"/>
              </w:rPr>
            </w:pPr>
            <w:r w:rsidRPr="00B96859">
              <w:t>20</w:t>
            </w:r>
          </w:p>
        </w:tc>
        <w:tc>
          <w:tcPr>
            <w:tcW w:w="684" w:type="dxa"/>
            <w:gridSpan w:val="2"/>
            <w:tcBorders>
              <w:top w:val="single" w:sz="4" w:space="0" w:color="auto"/>
              <w:left w:val="single" w:sz="4" w:space="0" w:color="auto"/>
              <w:bottom w:val="single" w:sz="4" w:space="0" w:color="auto"/>
              <w:right w:val="single" w:sz="4" w:space="0" w:color="auto"/>
            </w:tcBorders>
          </w:tcPr>
          <w:p w14:paraId="739B8D5C" w14:textId="77777777" w:rsidR="00C76B50" w:rsidRPr="00A1115A" w:rsidRDefault="00C76B50" w:rsidP="00C76B50">
            <w:pPr>
              <w:pStyle w:val="TAC"/>
              <w:rPr>
                <w:rFonts w:eastAsia="SimSun"/>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18AE926" w14:textId="77777777" w:rsidR="00C76B50" w:rsidRPr="00A1115A" w:rsidRDefault="00C76B50" w:rsidP="00C76B50">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91F31D8" w14:textId="77777777" w:rsidR="00C76B50" w:rsidRPr="00A1115A" w:rsidRDefault="00C76B50" w:rsidP="00C76B50">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CC7F98A" w14:textId="77777777" w:rsidR="00C76B50" w:rsidRPr="00A1115A" w:rsidRDefault="00C76B50" w:rsidP="00C76B50">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EBD2DAD" w14:textId="77777777" w:rsidR="00C76B50" w:rsidRPr="00A1115A" w:rsidRDefault="00C76B50" w:rsidP="00C76B50">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A8E1A24" w14:textId="77777777" w:rsidR="00C76B50" w:rsidRPr="00A1115A" w:rsidRDefault="00C76B50" w:rsidP="00C76B50">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88DBE2F" w14:textId="77777777" w:rsidR="00C76B50" w:rsidRPr="00A1115A" w:rsidRDefault="00C76B50" w:rsidP="00C76B50">
            <w:pPr>
              <w:pStyle w:val="TAC"/>
              <w:rPr>
                <w:rFonts w:eastAsia="SimSun"/>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0C5C228" w14:textId="77777777" w:rsidR="00C76B50" w:rsidRPr="00A1115A" w:rsidRDefault="00C76B50" w:rsidP="00C76B50">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DB62B09" w14:textId="77777777" w:rsidR="00C76B50" w:rsidRPr="00A1115A" w:rsidRDefault="00C76B50" w:rsidP="00C76B50">
            <w:pPr>
              <w:pStyle w:val="TAC"/>
              <w:rPr>
                <w:rFonts w:eastAsia="SimSun"/>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209DBC15" w14:textId="77777777" w:rsidR="00C76B50" w:rsidRPr="00A1115A" w:rsidRDefault="00C76B50" w:rsidP="00C76B50">
            <w:pPr>
              <w:pStyle w:val="TAC"/>
              <w:rPr>
                <w:lang w:val="en-US" w:eastAsia="zh-CN"/>
              </w:rPr>
            </w:pPr>
          </w:p>
        </w:tc>
      </w:tr>
      <w:tr w:rsidR="00C76B50" w:rsidRPr="00A1115A" w14:paraId="7EFEE033" w14:textId="77777777" w:rsidTr="00C76B50">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1FE39501" w14:textId="77777777" w:rsidR="00C76B50" w:rsidRPr="00A1115A" w:rsidRDefault="00C76B50" w:rsidP="00C76B50">
            <w:pPr>
              <w:pStyle w:val="TAC"/>
              <w:rPr>
                <w:szCs w:val="18"/>
                <w:lang w:val="en-US"/>
              </w:rPr>
            </w:pPr>
            <w:r w:rsidRPr="00A1115A">
              <w:rPr>
                <w:rFonts w:eastAsia="SimSun"/>
                <w:szCs w:val="18"/>
                <w:lang w:val="en-US" w:eastAsia="zh-CN"/>
              </w:rPr>
              <w:t>CA_n41C-n66A-n71A</w:t>
            </w:r>
          </w:p>
        </w:tc>
        <w:tc>
          <w:tcPr>
            <w:tcW w:w="1366" w:type="dxa"/>
            <w:tcBorders>
              <w:top w:val="single" w:sz="4" w:space="0" w:color="auto"/>
              <w:left w:val="single" w:sz="4" w:space="0" w:color="auto"/>
              <w:bottom w:val="nil"/>
              <w:right w:val="single" w:sz="4" w:space="0" w:color="auto"/>
            </w:tcBorders>
            <w:shd w:val="clear" w:color="auto" w:fill="auto"/>
          </w:tcPr>
          <w:p w14:paraId="78D81A88" w14:textId="77777777" w:rsidR="00C76B50" w:rsidRPr="00A1115A" w:rsidRDefault="00C76B50" w:rsidP="00C76B50">
            <w:pPr>
              <w:pStyle w:val="TAC"/>
              <w:rPr>
                <w:lang w:val="en-US" w:eastAsia="zh-CN"/>
              </w:rPr>
            </w:pPr>
            <w:r w:rsidRPr="00A1115A">
              <w:rPr>
                <w:rFonts w:eastAsia="SimSun"/>
                <w:szCs w:val="18"/>
                <w:lang w:val="en-US" w:eastAsia="zh-CN"/>
              </w:rPr>
              <w:t>-</w:t>
            </w:r>
          </w:p>
        </w:tc>
        <w:tc>
          <w:tcPr>
            <w:tcW w:w="731" w:type="dxa"/>
            <w:tcBorders>
              <w:left w:val="single" w:sz="4" w:space="0" w:color="auto"/>
              <w:right w:val="single" w:sz="4" w:space="0" w:color="auto"/>
            </w:tcBorders>
          </w:tcPr>
          <w:p w14:paraId="157EC513" w14:textId="77777777" w:rsidR="00C76B50" w:rsidRPr="00A1115A" w:rsidRDefault="00C76B50" w:rsidP="00C76B50">
            <w:pPr>
              <w:pStyle w:val="TAC"/>
              <w:rPr>
                <w:rFonts w:eastAsia="SimSun"/>
                <w:szCs w:val="18"/>
                <w:lang w:val="en-US" w:eastAsia="zh-CN"/>
              </w:rPr>
            </w:pPr>
            <w:r w:rsidRPr="00A1115A">
              <w:rPr>
                <w:rFonts w:eastAsia="SimSun"/>
                <w:szCs w:val="18"/>
                <w:lang w:val="en-US" w:eastAsia="zh-CN"/>
              </w:rPr>
              <w:t>n41</w:t>
            </w:r>
          </w:p>
        </w:tc>
        <w:tc>
          <w:tcPr>
            <w:tcW w:w="8148" w:type="dxa"/>
            <w:gridSpan w:val="25"/>
            <w:tcBorders>
              <w:left w:val="single" w:sz="4" w:space="0" w:color="auto"/>
              <w:right w:val="single" w:sz="4" w:space="0" w:color="auto"/>
            </w:tcBorders>
          </w:tcPr>
          <w:p w14:paraId="3B5B3282" w14:textId="77777777" w:rsidR="00C76B50" w:rsidRPr="00A1115A" w:rsidRDefault="00C76B50" w:rsidP="00C76B50">
            <w:pPr>
              <w:pStyle w:val="TAC"/>
              <w:rPr>
                <w:rFonts w:eastAsia="SimSun"/>
                <w:szCs w:val="18"/>
                <w:lang w:val="en-US" w:eastAsia="zh-CN"/>
              </w:rPr>
            </w:pPr>
            <w:r w:rsidRPr="00A1115A">
              <w:rPr>
                <w:rFonts w:eastAsia="Yu Mincho" w:cs="Arial"/>
                <w:szCs w:val="18"/>
                <w:lang w:val="en-US"/>
              </w:rPr>
              <w:t>See CA_n41C Bandwidth Combination Set 0 in 38.101-1 Table 5.5A.1-1</w:t>
            </w:r>
          </w:p>
        </w:tc>
        <w:tc>
          <w:tcPr>
            <w:tcW w:w="1286" w:type="dxa"/>
            <w:tcBorders>
              <w:left w:val="single" w:sz="4" w:space="0" w:color="auto"/>
              <w:bottom w:val="nil"/>
              <w:right w:val="single" w:sz="4" w:space="0" w:color="auto"/>
            </w:tcBorders>
            <w:shd w:val="clear" w:color="auto" w:fill="auto"/>
          </w:tcPr>
          <w:p w14:paraId="34AD7F71" w14:textId="77777777" w:rsidR="00C76B50" w:rsidRPr="00A1115A" w:rsidRDefault="00C76B50" w:rsidP="00C76B50">
            <w:pPr>
              <w:pStyle w:val="TAC"/>
              <w:rPr>
                <w:lang w:val="en-US" w:eastAsia="zh-CN"/>
              </w:rPr>
            </w:pPr>
            <w:r w:rsidRPr="00A1115A">
              <w:rPr>
                <w:rFonts w:hint="eastAsia"/>
                <w:lang w:val="en-US" w:eastAsia="zh-CN"/>
              </w:rPr>
              <w:t>0</w:t>
            </w:r>
          </w:p>
        </w:tc>
      </w:tr>
      <w:tr w:rsidR="00C76B50" w:rsidRPr="00A1115A" w14:paraId="7AE66DC3" w14:textId="77777777" w:rsidTr="00C76B50">
        <w:trPr>
          <w:trHeight w:val="29"/>
          <w:jc w:val="center"/>
        </w:trPr>
        <w:tc>
          <w:tcPr>
            <w:tcW w:w="1648" w:type="dxa"/>
            <w:tcBorders>
              <w:top w:val="nil"/>
              <w:left w:val="single" w:sz="4" w:space="0" w:color="auto"/>
              <w:bottom w:val="nil"/>
              <w:right w:val="single" w:sz="4" w:space="0" w:color="auto"/>
            </w:tcBorders>
            <w:shd w:val="clear" w:color="auto" w:fill="auto"/>
          </w:tcPr>
          <w:p w14:paraId="12EBEFAE" w14:textId="77777777" w:rsidR="00C76B50" w:rsidRPr="00A1115A" w:rsidRDefault="00C76B50" w:rsidP="00C76B50">
            <w:pPr>
              <w:pStyle w:val="TAC"/>
              <w:rPr>
                <w:szCs w:val="18"/>
                <w:lang w:val="en-US"/>
              </w:rPr>
            </w:pPr>
          </w:p>
        </w:tc>
        <w:tc>
          <w:tcPr>
            <w:tcW w:w="1366" w:type="dxa"/>
            <w:tcBorders>
              <w:top w:val="nil"/>
              <w:left w:val="single" w:sz="4" w:space="0" w:color="auto"/>
              <w:bottom w:val="nil"/>
              <w:right w:val="single" w:sz="4" w:space="0" w:color="auto"/>
            </w:tcBorders>
            <w:shd w:val="clear" w:color="auto" w:fill="auto"/>
          </w:tcPr>
          <w:p w14:paraId="0056901A" w14:textId="77777777" w:rsidR="00C76B50" w:rsidRPr="00A1115A" w:rsidRDefault="00C76B50" w:rsidP="00C76B50">
            <w:pPr>
              <w:pStyle w:val="TAC"/>
              <w:rPr>
                <w:lang w:val="en-US" w:eastAsia="zh-CN"/>
              </w:rPr>
            </w:pPr>
          </w:p>
        </w:tc>
        <w:tc>
          <w:tcPr>
            <w:tcW w:w="731" w:type="dxa"/>
            <w:tcBorders>
              <w:left w:val="single" w:sz="4" w:space="0" w:color="auto"/>
              <w:right w:val="single" w:sz="4" w:space="0" w:color="auto"/>
            </w:tcBorders>
          </w:tcPr>
          <w:p w14:paraId="13E2D72B" w14:textId="77777777" w:rsidR="00C76B50" w:rsidRPr="00A1115A" w:rsidRDefault="00C76B50" w:rsidP="00C76B50">
            <w:pPr>
              <w:pStyle w:val="TAC"/>
              <w:rPr>
                <w:szCs w:val="18"/>
                <w:lang w:val="en-US"/>
              </w:rPr>
            </w:pPr>
            <w:r w:rsidRPr="00A1115A">
              <w:rPr>
                <w:rFonts w:eastAsia="SimSun"/>
                <w:szCs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00653610" w14:textId="77777777" w:rsidR="00C76B50" w:rsidRPr="00A1115A" w:rsidRDefault="00C76B50" w:rsidP="00C76B50">
            <w:pPr>
              <w:pStyle w:val="TAC"/>
              <w:rPr>
                <w:rFonts w:eastAsia="SimSun"/>
                <w:szCs w:val="18"/>
                <w:lang w:val="en-US" w:eastAsia="zh-CN"/>
              </w:rPr>
            </w:pPr>
            <w:r w:rsidRPr="00A1115A">
              <w:rPr>
                <w:rFonts w:eastAsia="SimSun"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5D7B073" w14:textId="77777777" w:rsidR="00C76B50" w:rsidRPr="00A1115A" w:rsidRDefault="00C76B50" w:rsidP="00C76B50">
            <w:pPr>
              <w:pStyle w:val="TAC"/>
              <w:rPr>
                <w:rFonts w:eastAsia="SimSun"/>
                <w:szCs w:val="18"/>
                <w:lang w:val="en-US" w:eastAsia="zh-CN"/>
              </w:rPr>
            </w:pPr>
            <w:r w:rsidRPr="00A1115A">
              <w:rPr>
                <w:rFonts w:eastAsia="SimSun"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E99175B" w14:textId="77777777" w:rsidR="00C76B50" w:rsidRPr="00A1115A" w:rsidRDefault="00C76B50" w:rsidP="00C76B50">
            <w:pPr>
              <w:pStyle w:val="TAC"/>
              <w:rPr>
                <w:rFonts w:eastAsia="SimSun"/>
                <w:szCs w:val="18"/>
                <w:lang w:val="en-US" w:eastAsia="zh-CN"/>
              </w:rPr>
            </w:pPr>
            <w:r w:rsidRPr="00A1115A">
              <w:rPr>
                <w:rFonts w:eastAsia="SimSun"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221E7DB" w14:textId="77777777" w:rsidR="00C76B50" w:rsidRPr="00A1115A" w:rsidRDefault="00C76B50" w:rsidP="00C76B50">
            <w:pPr>
              <w:pStyle w:val="TAC"/>
              <w:rPr>
                <w:rFonts w:eastAsia="SimSun"/>
                <w:szCs w:val="18"/>
                <w:lang w:val="en-US" w:eastAsia="zh-CN"/>
              </w:rPr>
            </w:pPr>
            <w:r w:rsidRPr="00A1115A">
              <w:rPr>
                <w:rFonts w:eastAsia="SimSun"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9C8A8AD" w14:textId="77777777" w:rsidR="00C76B50" w:rsidRPr="00A1115A" w:rsidRDefault="00C76B50" w:rsidP="00C76B50">
            <w:pPr>
              <w:pStyle w:val="TAC"/>
              <w:rPr>
                <w:rFonts w:eastAsia="SimSun"/>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1FBF92C" w14:textId="77777777" w:rsidR="00C76B50" w:rsidRPr="00A1115A" w:rsidRDefault="00C76B50" w:rsidP="00C76B50">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A92DE6E" w14:textId="77777777" w:rsidR="00C76B50" w:rsidRPr="00A1115A" w:rsidRDefault="00C76B50" w:rsidP="00C76B50">
            <w:pPr>
              <w:pStyle w:val="TAC"/>
              <w:rPr>
                <w:rFonts w:eastAsia="SimSun"/>
                <w:szCs w:val="18"/>
                <w:lang w:val="en-US" w:eastAsia="zh-CN"/>
              </w:rPr>
            </w:pPr>
            <w:r w:rsidRPr="00A1115A">
              <w:rPr>
                <w:rFonts w:eastAsia="SimSun"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F6C0CCF" w14:textId="77777777" w:rsidR="00C76B50" w:rsidRPr="00A1115A" w:rsidRDefault="00C76B50" w:rsidP="00C76B50">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F343BC9" w14:textId="77777777" w:rsidR="00C76B50" w:rsidRPr="00A1115A" w:rsidRDefault="00C76B50" w:rsidP="00C76B50">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1E67F04" w14:textId="77777777" w:rsidR="00C76B50" w:rsidRPr="00A1115A" w:rsidRDefault="00C76B50" w:rsidP="00C76B50">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2A36CA2" w14:textId="77777777" w:rsidR="00C76B50" w:rsidRPr="00A1115A" w:rsidRDefault="00C76B50" w:rsidP="00C76B50">
            <w:pPr>
              <w:pStyle w:val="TAC"/>
              <w:rPr>
                <w:rFonts w:eastAsia="SimSun"/>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28B54D2" w14:textId="77777777" w:rsidR="00C76B50" w:rsidRPr="00A1115A" w:rsidRDefault="00C76B50" w:rsidP="00C76B50">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641F18E" w14:textId="77777777" w:rsidR="00C76B50" w:rsidRPr="00A1115A" w:rsidRDefault="00C76B50" w:rsidP="00C76B50">
            <w:pPr>
              <w:pStyle w:val="TAC"/>
              <w:rPr>
                <w:rFonts w:eastAsia="SimSun"/>
                <w:szCs w:val="18"/>
                <w:lang w:val="en-US" w:eastAsia="zh-CN"/>
              </w:rPr>
            </w:pPr>
          </w:p>
        </w:tc>
        <w:tc>
          <w:tcPr>
            <w:tcW w:w="1286" w:type="dxa"/>
            <w:tcBorders>
              <w:top w:val="nil"/>
              <w:left w:val="single" w:sz="4" w:space="0" w:color="auto"/>
              <w:bottom w:val="nil"/>
              <w:right w:val="single" w:sz="4" w:space="0" w:color="auto"/>
            </w:tcBorders>
            <w:shd w:val="clear" w:color="auto" w:fill="auto"/>
          </w:tcPr>
          <w:p w14:paraId="7ADC9253" w14:textId="77777777" w:rsidR="00C76B50" w:rsidRPr="00A1115A" w:rsidRDefault="00C76B50" w:rsidP="00C76B50">
            <w:pPr>
              <w:pStyle w:val="TAC"/>
              <w:rPr>
                <w:lang w:val="en-US" w:eastAsia="zh-CN"/>
              </w:rPr>
            </w:pPr>
          </w:p>
        </w:tc>
      </w:tr>
      <w:tr w:rsidR="00C76B50" w:rsidRPr="00A1115A" w14:paraId="6C53A379" w14:textId="77777777" w:rsidTr="00C76B50">
        <w:trPr>
          <w:trHeight w:val="29"/>
          <w:jc w:val="center"/>
        </w:trPr>
        <w:tc>
          <w:tcPr>
            <w:tcW w:w="1648" w:type="dxa"/>
            <w:tcBorders>
              <w:top w:val="nil"/>
              <w:left w:val="single" w:sz="4" w:space="0" w:color="auto"/>
              <w:bottom w:val="nil"/>
              <w:right w:val="single" w:sz="4" w:space="0" w:color="auto"/>
            </w:tcBorders>
            <w:shd w:val="clear" w:color="auto" w:fill="auto"/>
          </w:tcPr>
          <w:p w14:paraId="750DDC87" w14:textId="77777777" w:rsidR="00C76B50" w:rsidRPr="00A1115A" w:rsidRDefault="00C76B50" w:rsidP="00C76B50">
            <w:pPr>
              <w:pStyle w:val="TAC"/>
              <w:rPr>
                <w:szCs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2FD22FA3" w14:textId="77777777" w:rsidR="00C76B50" w:rsidRPr="00A1115A" w:rsidRDefault="00C76B50" w:rsidP="00C76B50">
            <w:pPr>
              <w:pStyle w:val="TAC"/>
              <w:rPr>
                <w:lang w:val="en-US" w:eastAsia="zh-CN"/>
              </w:rPr>
            </w:pPr>
          </w:p>
        </w:tc>
        <w:tc>
          <w:tcPr>
            <w:tcW w:w="731" w:type="dxa"/>
            <w:tcBorders>
              <w:left w:val="single" w:sz="4" w:space="0" w:color="auto"/>
              <w:right w:val="single" w:sz="4" w:space="0" w:color="auto"/>
            </w:tcBorders>
          </w:tcPr>
          <w:p w14:paraId="2D7A5F27" w14:textId="77777777" w:rsidR="00C76B50" w:rsidRPr="00A1115A" w:rsidRDefault="00C76B50" w:rsidP="00C76B50">
            <w:pPr>
              <w:pStyle w:val="TAC"/>
              <w:rPr>
                <w:szCs w:val="18"/>
                <w:lang w:val="en-US"/>
              </w:rPr>
            </w:pPr>
            <w:r w:rsidRPr="00A1115A">
              <w:rPr>
                <w:rFonts w:eastAsia="SimSun"/>
                <w:szCs w:val="18"/>
                <w:lang w:val="en-US" w:eastAsia="zh-CN"/>
              </w:rPr>
              <w:t>n71</w:t>
            </w:r>
          </w:p>
        </w:tc>
        <w:tc>
          <w:tcPr>
            <w:tcW w:w="663" w:type="dxa"/>
            <w:gridSpan w:val="2"/>
            <w:tcBorders>
              <w:top w:val="single" w:sz="4" w:space="0" w:color="auto"/>
              <w:left w:val="single" w:sz="4" w:space="0" w:color="auto"/>
              <w:bottom w:val="single" w:sz="4" w:space="0" w:color="auto"/>
              <w:right w:val="single" w:sz="4" w:space="0" w:color="auto"/>
            </w:tcBorders>
          </w:tcPr>
          <w:p w14:paraId="4AA113F7" w14:textId="77777777" w:rsidR="00C76B50" w:rsidRPr="00A1115A" w:rsidRDefault="00C76B50" w:rsidP="00C76B50">
            <w:pPr>
              <w:pStyle w:val="TAC"/>
              <w:rPr>
                <w:rFonts w:eastAsia="SimSun"/>
                <w:szCs w:val="18"/>
                <w:lang w:val="en-US" w:eastAsia="zh-CN"/>
              </w:rPr>
            </w:pPr>
            <w:r w:rsidRPr="00A1115A">
              <w:rPr>
                <w:rFonts w:eastAsia="SimSun"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087B86F" w14:textId="77777777" w:rsidR="00C76B50" w:rsidRPr="00A1115A" w:rsidRDefault="00C76B50" w:rsidP="00C76B50">
            <w:pPr>
              <w:pStyle w:val="TAC"/>
              <w:rPr>
                <w:rFonts w:eastAsia="SimSun"/>
                <w:szCs w:val="18"/>
                <w:lang w:val="en-US" w:eastAsia="zh-CN"/>
              </w:rPr>
            </w:pPr>
            <w:r w:rsidRPr="00A1115A">
              <w:rPr>
                <w:rFonts w:eastAsia="SimSun"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1BB3BAA" w14:textId="77777777" w:rsidR="00C76B50" w:rsidRPr="00A1115A" w:rsidRDefault="00C76B50" w:rsidP="00C76B50">
            <w:pPr>
              <w:pStyle w:val="TAC"/>
              <w:rPr>
                <w:rFonts w:eastAsia="SimSun"/>
                <w:szCs w:val="18"/>
                <w:lang w:val="en-US" w:eastAsia="zh-CN"/>
              </w:rPr>
            </w:pPr>
            <w:r w:rsidRPr="00A1115A">
              <w:rPr>
                <w:rFonts w:eastAsia="SimSun"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6ECAB38" w14:textId="77777777" w:rsidR="00C76B50" w:rsidRPr="00A1115A" w:rsidRDefault="00C76B50" w:rsidP="00C76B50">
            <w:pPr>
              <w:pStyle w:val="TAC"/>
              <w:rPr>
                <w:rFonts w:eastAsia="SimSun"/>
                <w:szCs w:val="18"/>
                <w:lang w:val="en-US" w:eastAsia="zh-CN"/>
              </w:rPr>
            </w:pPr>
            <w:r w:rsidRPr="00A1115A">
              <w:rPr>
                <w:rFonts w:eastAsia="SimSun"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071619A" w14:textId="77777777" w:rsidR="00C76B50" w:rsidRPr="00A1115A" w:rsidRDefault="00C76B50" w:rsidP="00C76B50">
            <w:pPr>
              <w:pStyle w:val="TAC"/>
              <w:rPr>
                <w:rFonts w:eastAsia="SimSun"/>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8BA3E1E" w14:textId="77777777" w:rsidR="00C76B50" w:rsidRPr="00A1115A" w:rsidRDefault="00C76B50" w:rsidP="00C76B50">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BEDD154" w14:textId="77777777" w:rsidR="00C76B50" w:rsidRPr="00A1115A" w:rsidRDefault="00C76B50" w:rsidP="00C76B50">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D84417B" w14:textId="77777777" w:rsidR="00C76B50" w:rsidRPr="00A1115A" w:rsidRDefault="00C76B50" w:rsidP="00C76B50">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5D0EDD8" w14:textId="77777777" w:rsidR="00C76B50" w:rsidRPr="00A1115A" w:rsidRDefault="00C76B50" w:rsidP="00C76B50">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B412900" w14:textId="77777777" w:rsidR="00C76B50" w:rsidRPr="00A1115A" w:rsidRDefault="00C76B50" w:rsidP="00C76B50">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DCE9AF2" w14:textId="77777777" w:rsidR="00C76B50" w:rsidRPr="00A1115A" w:rsidRDefault="00C76B50" w:rsidP="00C76B50">
            <w:pPr>
              <w:pStyle w:val="TAC"/>
              <w:rPr>
                <w:rFonts w:eastAsia="SimSun"/>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A1B2DB9" w14:textId="77777777" w:rsidR="00C76B50" w:rsidRPr="00A1115A" w:rsidRDefault="00C76B50" w:rsidP="00C76B50">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FB5FD0E" w14:textId="77777777" w:rsidR="00C76B50" w:rsidRPr="00A1115A" w:rsidRDefault="00C76B50" w:rsidP="00C76B50">
            <w:pPr>
              <w:pStyle w:val="TAC"/>
              <w:rPr>
                <w:rFonts w:eastAsia="SimSun"/>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63B9DCAC" w14:textId="77777777" w:rsidR="00C76B50" w:rsidRPr="00A1115A" w:rsidRDefault="00C76B50" w:rsidP="00C76B50">
            <w:pPr>
              <w:pStyle w:val="TAC"/>
              <w:rPr>
                <w:lang w:val="en-US" w:eastAsia="zh-CN"/>
              </w:rPr>
            </w:pPr>
          </w:p>
        </w:tc>
      </w:tr>
      <w:tr w:rsidR="00C76B50" w:rsidRPr="00A1115A" w14:paraId="2057C73B" w14:textId="77777777" w:rsidTr="00C76B50">
        <w:trPr>
          <w:trHeight w:val="29"/>
          <w:jc w:val="center"/>
        </w:trPr>
        <w:tc>
          <w:tcPr>
            <w:tcW w:w="1648" w:type="dxa"/>
            <w:tcBorders>
              <w:top w:val="nil"/>
              <w:left w:val="single" w:sz="4" w:space="0" w:color="auto"/>
              <w:bottom w:val="nil"/>
              <w:right w:val="single" w:sz="4" w:space="0" w:color="auto"/>
            </w:tcBorders>
            <w:shd w:val="clear" w:color="auto" w:fill="auto"/>
          </w:tcPr>
          <w:p w14:paraId="5FB355DC" w14:textId="77777777" w:rsidR="00C76B50" w:rsidRPr="00A1115A" w:rsidRDefault="00C76B50" w:rsidP="00C76B50">
            <w:pPr>
              <w:pStyle w:val="TAC"/>
            </w:pPr>
          </w:p>
        </w:tc>
        <w:tc>
          <w:tcPr>
            <w:tcW w:w="1366" w:type="dxa"/>
            <w:tcBorders>
              <w:top w:val="nil"/>
              <w:left w:val="single" w:sz="4" w:space="0" w:color="auto"/>
              <w:bottom w:val="nil"/>
              <w:right w:val="single" w:sz="4" w:space="0" w:color="auto"/>
            </w:tcBorders>
            <w:shd w:val="clear" w:color="auto" w:fill="auto"/>
          </w:tcPr>
          <w:p w14:paraId="7DF1D154" w14:textId="77777777" w:rsidR="00C76B50" w:rsidRPr="00A1115A" w:rsidRDefault="00C76B50" w:rsidP="00C76B50">
            <w:pPr>
              <w:pStyle w:val="TAC"/>
            </w:pPr>
            <w:r w:rsidRPr="009621E4">
              <w:t>CA_n41A-n71A</w:t>
            </w:r>
          </w:p>
        </w:tc>
        <w:tc>
          <w:tcPr>
            <w:tcW w:w="731" w:type="dxa"/>
            <w:tcBorders>
              <w:left w:val="single" w:sz="4" w:space="0" w:color="auto"/>
              <w:right w:val="single" w:sz="4" w:space="0" w:color="auto"/>
            </w:tcBorders>
          </w:tcPr>
          <w:p w14:paraId="40F87FBF" w14:textId="77777777" w:rsidR="00C76B50" w:rsidRPr="00A1115A" w:rsidRDefault="00C76B50" w:rsidP="00C76B50">
            <w:pPr>
              <w:pStyle w:val="TAC"/>
              <w:rPr>
                <w:szCs w:val="18"/>
              </w:rPr>
            </w:pPr>
            <w:r w:rsidRPr="00192EB0">
              <w:t>n41</w:t>
            </w:r>
          </w:p>
        </w:tc>
        <w:tc>
          <w:tcPr>
            <w:tcW w:w="8148" w:type="dxa"/>
            <w:gridSpan w:val="25"/>
            <w:tcBorders>
              <w:top w:val="single" w:sz="4" w:space="0" w:color="auto"/>
              <w:left w:val="single" w:sz="4" w:space="0" w:color="auto"/>
              <w:bottom w:val="single" w:sz="4" w:space="0" w:color="auto"/>
              <w:right w:val="single" w:sz="4" w:space="0" w:color="auto"/>
            </w:tcBorders>
          </w:tcPr>
          <w:p w14:paraId="1849A286" w14:textId="77777777" w:rsidR="00C76B50" w:rsidRPr="00A1115A" w:rsidRDefault="00C76B50" w:rsidP="00C76B50">
            <w:pPr>
              <w:pStyle w:val="TAC"/>
              <w:rPr>
                <w:rFonts w:eastAsia="SimSun"/>
                <w:szCs w:val="18"/>
                <w:lang w:val="en-US" w:eastAsia="zh-CN"/>
              </w:rPr>
            </w:pPr>
            <w:r w:rsidRPr="007E1054">
              <w:rPr>
                <w:rFonts w:eastAsia="SimSun"/>
                <w:szCs w:val="18"/>
                <w:lang w:val="en-US" w:eastAsia="zh-CN"/>
              </w:rPr>
              <w:t>See CA_n41C Bandwidth Combination Set 1 in 38.101-1 Table 5.5A.1-1</w:t>
            </w:r>
          </w:p>
        </w:tc>
        <w:tc>
          <w:tcPr>
            <w:tcW w:w="1286" w:type="dxa"/>
            <w:tcBorders>
              <w:top w:val="nil"/>
              <w:left w:val="single" w:sz="4" w:space="0" w:color="auto"/>
              <w:bottom w:val="nil"/>
              <w:right w:val="single" w:sz="4" w:space="0" w:color="auto"/>
            </w:tcBorders>
            <w:shd w:val="clear" w:color="auto" w:fill="auto"/>
          </w:tcPr>
          <w:p w14:paraId="5BECA3E1" w14:textId="77777777" w:rsidR="00C76B50" w:rsidRPr="00A1115A" w:rsidRDefault="00C76B50" w:rsidP="00C76B50">
            <w:pPr>
              <w:pStyle w:val="TAC"/>
              <w:rPr>
                <w:szCs w:val="18"/>
                <w:lang w:val="en-US" w:eastAsia="zh-CN"/>
              </w:rPr>
            </w:pPr>
            <w:r>
              <w:rPr>
                <w:szCs w:val="18"/>
                <w:lang w:val="en-US" w:eastAsia="zh-CN"/>
              </w:rPr>
              <w:t>1</w:t>
            </w:r>
          </w:p>
        </w:tc>
      </w:tr>
      <w:tr w:rsidR="00C76B50" w:rsidRPr="00A1115A" w14:paraId="797DE024" w14:textId="77777777" w:rsidTr="00C76B50">
        <w:trPr>
          <w:trHeight w:val="29"/>
          <w:jc w:val="center"/>
        </w:trPr>
        <w:tc>
          <w:tcPr>
            <w:tcW w:w="1648" w:type="dxa"/>
            <w:tcBorders>
              <w:top w:val="nil"/>
              <w:left w:val="single" w:sz="4" w:space="0" w:color="auto"/>
              <w:bottom w:val="nil"/>
              <w:right w:val="single" w:sz="4" w:space="0" w:color="auto"/>
            </w:tcBorders>
            <w:shd w:val="clear" w:color="auto" w:fill="auto"/>
          </w:tcPr>
          <w:p w14:paraId="6282E9C3" w14:textId="77777777" w:rsidR="00C76B50" w:rsidRPr="00A1115A" w:rsidRDefault="00C76B50" w:rsidP="00C76B50">
            <w:pPr>
              <w:pStyle w:val="TAC"/>
            </w:pPr>
          </w:p>
        </w:tc>
        <w:tc>
          <w:tcPr>
            <w:tcW w:w="1366" w:type="dxa"/>
            <w:tcBorders>
              <w:top w:val="nil"/>
              <w:left w:val="single" w:sz="4" w:space="0" w:color="auto"/>
              <w:bottom w:val="nil"/>
              <w:right w:val="single" w:sz="4" w:space="0" w:color="auto"/>
            </w:tcBorders>
            <w:shd w:val="clear" w:color="auto" w:fill="auto"/>
          </w:tcPr>
          <w:p w14:paraId="534EDB0B" w14:textId="77777777" w:rsidR="00C76B50" w:rsidRPr="00A1115A" w:rsidRDefault="00C76B50" w:rsidP="00C76B50">
            <w:pPr>
              <w:pStyle w:val="TAC"/>
            </w:pPr>
            <w:r w:rsidRPr="009621E4">
              <w:t>CA_n66A-n71A</w:t>
            </w:r>
          </w:p>
        </w:tc>
        <w:tc>
          <w:tcPr>
            <w:tcW w:w="731" w:type="dxa"/>
            <w:tcBorders>
              <w:left w:val="single" w:sz="4" w:space="0" w:color="auto"/>
              <w:right w:val="single" w:sz="4" w:space="0" w:color="auto"/>
            </w:tcBorders>
          </w:tcPr>
          <w:p w14:paraId="133622D8" w14:textId="77777777" w:rsidR="00C76B50" w:rsidRPr="00A1115A" w:rsidRDefault="00C76B50" w:rsidP="00C76B50">
            <w:pPr>
              <w:pStyle w:val="TAC"/>
              <w:rPr>
                <w:szCs w:val="18"/>
              </w:rPr>
            </w:pPr>
            <w:r w:rsidRPr="00192EB0">
              <w:t>n66</w:t>
            </w:r>
          </w:p>
        </w:tc>
        <w:tc>
          <w:tcPr>
            <w:tcW w:w="663" w:type="dxa"/>
            <w:gridSpan w:val="2"/>
            <w:tcBorders>
              <w:top w:val="single" w:sz="4" w:space="0" w:color="auto"/>
              <w:left w:val="single" w:sz="4" w:space="0" w:color="auto"/>
              <w:bottom w:val="single" w:sz="4" w:space="0" w:color="auto"/>
              <w:right w:val="single" w:sz="4" w:space="0" w:color="auto"/>
            </w:tcBorders>
          </w:tcPr>
          <w:p w14:paraId="1EE376E3" w14:textId="77777777" w:rsidR="00C76B50" w:rsidRPr="00A1115A" w:rsidRDefault="00C76B50" w:rsidP="00C76B50">
            <w:pPr>
              <w:pStyle w:val="TAC"/>
              <w:rPr>
                <w:rFonts w:eastAsia="SimSun"/>
                <w:szCs w:val="18"/>
                <w:lang w:val="en-US" w:eastAsia="zh-CN"/>
              </w:rPr>
            </w:pPr>
            <w:r w:rsidRPr="00D920EA">
              <w:t>5</w:t>
            </w:r>
          </w:p>
        </w:tc>
        <w:tc>
          <w:tcPr>
            <w:tcW w:w="649" w:type="dxa"/>
            <w:gridSpan w:val="2"/>
            <w:tcBorders>
              <w:top w:val="single" w:sz="4" w:space="0" w:color="auto"/>
              <w:left w:val="single" w:sz="4" w:space="0" w:color="auto"/>
              <w:bottom w:val="single" w:sz="4" w:space="0" w:color="auto"/>
              <w:right w:val="single" w:sz="4" w:space="0" w:color="auto"/>
            </w:tcBorders>
          </w:tcPr>
          <w:p w14:paraId="1754A1B5" w14:textId="77777777" w:rsidR="00C76B50" w:rsidRPr="00A1115A" w:rsidRDefault="00C76B50" w:rsidP="00C76B50">
            <w:pPr>
              <w:pStyle w:val="TAC"/>
              <w:rPr>
                <w:rFonts w:eastAsia="SimSun"/>
                <w:szCs w:val="18"/>
                <w:lang w:val="en-US" w:eastAsia="zh-CN"/>
              </w:rPr>
            </w:pPr>
            <w:r w:rsidRPr="00D920EA">
              <w:t>10</w:t>
            </w:r>
          </w:p>
        </w:tc>
        <w:tc>
          <w:tcPr>
            <w:tcW w:w="626" w:type="dxa"/>
            <w:gridSpan w:val="2"/>
            <w:tcBorders>
              <w:top w:val="single" w:sz="4" w:space="0" w:color="auto"/>
              <w:left w:val="single" w:sz="4" w:space="0" w:color="auto"/>
              <w:bottom w:val="single" w:sz="4" w:space="0" w:color="auto"/>
              <w:right w:val="single" w:sz="4" w:space="0" w:color="auto"/>
            </w:tcBorders>
          </w:tcPr>
          <w:p w14:paraId="24CC5BEC" w14:textId="77777777" w:rsidR="00C76B50" w:rsidRPr="00A1115A" w:rsidRDefault="00C76B50" w:rsidP="00C76B50">
            <w:pPr>
              <w:pStyle w:val="TAC"/>
              <w:rPr>
                <w:rFonts w:eastAsia="SimSun"/>
                <w:szCs w:val="18"/>
                <w:lang w:val="en-US" w:eastAsia="zh-CN"/>
              </w:rPr>
            </w:pPr>
            <w:r w:rsidRPr="00D920EA">
              <w:t>15</w:t>
            </w:r>
          </w:p>
        </w:tc>
        <w:tc>
          <w:tcPr>
            <w:tcW w:w="734" w:type="dxa"/>
            <w:gridSpan w:val="2"/>
            <w:tcBorders>
              <w:top w:val="single" w:sz="4" w:space="0" w:color="auto"/>
              <w:left w:val="single" w:sz="4" w:space="0" w:color="auto"/>
              <w:bottom w:val="single" w:sz="4" w:space="0" w:color="auto"/>
              <w:right w:val="single" w:sz="4" w:space="0" w:color="auto"/>
            </w:tcBorders>
          </w:tcPr>
          <w:p w14:paraId="4EEF24EE" w14:textId="77777777" w:rsidR="00C76B50" w:rsidRPr="00A1115A" w:rsidRDefault="00C76B50" w:rsidP="00C76B50">
            <w:pPr>
              <w:pStyle w:val="TAC"/>
              <w:rPr>
                <w:rFonts w:eastAsia="SimSun"/>
                <w:szCs w:val="18"/>
                <w:lang w:val="en-US" w:eastAsia="zh-CN"/>
              </w:rPr>
            </w:pPr>
            <w:r w:rsidRPr="00D920EA">
              <w:t>20</w:t>
            </w:r>
          </w:p>
        </w:tc>
        <w:tc>
          <w:tcPr>
            <w:tcW w:w="684" w:type="dxa"/>
            <w:gridSpan w:val="2"/>
            <w:tcBorders>
              <w:top w:val="single" w:sz="4" w:space="0" w:color="auto"/>
              <w:left w:val="single" w:sz="4" w:space="0" w:color="auto"/>
              <w:bottom w:val="single" w:sz="4" w:space="0" w:color="auto"/>
              <w:right w:val="single" w:sz="4" w:space="0" w:color="auto"/>
            </w:tcBorders>
          </w:tcPr>
          <w:p w14:paraId="4768A124" w14:textId="77777777" w:rsidR="00C76B50" w:rsidRPr="00A1115A" w:rsidRDefault="00C76B50" w:rsidP="00C76B50">
            <w:pPr>
              <w:pStyle w:val="TAC"/>
              <w:rPr>
                <w:rFonts w:eastAsia="SimSun"/>
                <w:szCs w:val="18"/>
                <w:lang w:val="en-US" w:eastAsia="zh-CN"/>
              </w:rPr>
            </w:pPr>
            <w:r w:rsidRPr="00D920EA">
              <w:t>25</w:t>
            </w:r>
          </w:p>
        </w:tc>
        <w:tc>
          <w:tcPr>
            <w:tcW w:w="680" w:type="dxa"/>
            <w:gridSpan w:val="2"/>
            <w:tcBorders>
              <w:top w:val="single" w:sz="4" w:space="0" w:color="auto"/>
              <w:left w:val="single" w:sz="4" w:space="0" w:color="auto"/>
              <w:bottom w:val="single" w:sz="4" w:space="0" w:color="auto"/>
              <w:right w:val="single" w:sz="4" w:space="0" w:color="auto"/>
            </w:tcBorders>
          </w:tcPr>
          <w:p w14:paraId="13FAC463" w14:textId="77777777" w:rsidR="00C76B50" w:rsidRPr="00A1115A" w:rsidRDefault="00C76B50" w:rsidP="00C76B50">
            <w:pPr>
              <w:pStyle w:val="TAC"/>
              <w:rPr>
                <w:rFonts w:eastAsia="SimSun"/>
                <w:szCs w:val="18"/>
                <w:lang w:val="en-US" w:eastAsia="zh-CN"/>
              </w:rPr>
            </w:pPr>
            <w:r w:rsidRPr="00D920EA">
              <w:t>30</w:t>
            </w:r>
          </w:p>
        </w:tc>
        <w:tc>
          <w:tcPr>
            <w:tcW w:w="586" w:type="dxa"/>
            <w:gridSpan w:val="2"/>
            <w:tcBorders>
              <w:top w:val="single" w:sz="4" w:space="0" w:color="auto"/>
              <w:left w:val="single" w:sz="4" w:space="0" w:color="auto"/>
              <w:bottom w:val="single" w:sz="4" w:space="0" w:color="auto"/>
              <w:right w:val="single" w:sz="4" w:space="0" w:color="auto"/>
            </w:tcBorders>
          </w:tcPr>
          <w:p w14:paraId="164CC96F" w14:textId="77777777" w:rsidR="00C76B50" w:rsidRPr="00A1115A" w:rsidRDefault="00C76B50" w:rsidP="00C76B50">
            <w:pPr>
              <w:pStyle w:val="TAC"/>
              <w:rPr>
                <w:rFonts w:eastAsia="SimSun"/>
                <w:szCs w:val="18"/>
                <w:lang w:val="en-US" w:eastAsia="zh-CN"/>
              </w:rPr>
            </w:pPr>
            <w:r w:rsidRPr="00D920EA">
              <w:t>40</w:t>
            </w:r>
          </w:p>
        </w:tc>
        <w:tc>
          <w:tcPr>
            <w:tcW w:w="586" w:type="dxa"/>
            <w:gridSpan w:val="2"/>
            <w:tcBorders>
              <w:top w:val="single" w:sz="4" w:space="0" w:color="auto"/>
              <w:left w:val="single" w:sz="4" w:space="0" w:color="auto"/>
              <w:bottom w:val="single" w:sz="4" w:space="0" w:color="auto"/>
              <w:right w:val="single" w:sz="4" w:space="0" w:color="auto"/>
            </w:tcBorders>
          </w:tcPr>
          <w:p w14:paraId="1AD85508" w14:textId="77777777" w:rsidR="00C76B50" w:rsidRPr="00A1115A" w:rsidRDefault="00C76B50" w:rsidP="00C76B50">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842E619" w14:textId="77777777" w:rsidR="00C76B50" w:rsidRPr="00A1115A" w:rsidRDefault="00C76B50" w:rsidP="00C76B50">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9825740" w14:textId="77777777" w:rsidR="00C76B50" w:rsidRPr="00A1115A" w:rsidRDefault="00C76B50" w:rsidP="00C76B50">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85A09FD" w14:textId="77777777" w:rsidR="00C76B50" w:rsidRPr="00A1115A" w:rsidRDefault="00C76B50" w:rsidP="00C76B50">
            <w:pPr>
              <w:pStyle w:val="TAC"/>
              <w:rPr>
                <w:rFonts w:eastAsia="SimSun"/>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13E23A7" w14:textId="77777777" w:rsidR="00C76B50" w:rsidRPr="00A1115A" w:rsidRDefault="00C76B50" w:rsidP="00C76B50">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7EA70FF" w14:textId="77777777" w:rsidR="00C76B50" w:rsidRPr="00A1115A" w:rsidRDefault="00C76B50" w:rsidP="00C76B50">
            <w:pPr>
              <w:pStyle w:val="TAC"/>
              <w:rPr>
                <w:rFonts w:eastAsia="SimSun"/>
                <w:szCs w:val="18"/>
                <w:lang w:val="en-US" w:eastAsia="zh-CN"/>
              </w:rPr>
            </w:pPr>
          </w:p>
        </w:tc>
        <w:tc>
          <w:tcPr>
            <w:tcW w:w="1286" w:type="dxa"/>
            <w:tcBorders>
              <w:top w:val="nil"/>
              <w:left w:val="single" w:sz="4" w:space="0" w:color="auto"/>
              <w:bottom w:val="nil"/>
              <w:right w:val="single" w:sz="4" w:space="0" w:color="auto"/>
            </w:tcBorders>
            <w:shd w:val="clear" w:color="auto" w:fill="auto"/>
          </w:tcPr>
          <w:p w14:paraId="17FDAA60" w14:textId="77777777" w:rsidR="00C76B50" w:rsidRPr="00A1115A" w:rsidRDefault="00C76B50" w:rsidP="00C76B50">
            <w:pPr>
              <w:pStyle w:val="TAC"/>
              <w:rPr>
                <w:szCs w:val="18"/>
                <w:lang w:val="en-US" w:eastAsia="zh-CN"/>
              </w:rPr>
            </w:pPr>
          </w:p>
        </w:tc>
      </w:tr>
      <w:tr w:rsidR="00C76B50" w:rsidRPr="00A1115A" w14:paraId="20EAB06D" w14:textId="77777777" w:rsidTr="00C76B5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D0CB8EA" w14:textId="77777777" w:rsidR="00C76B50" w:rsidRPr="00A1115A" w:rsidRDefault="00C76B50" w:rsidP="00C76B50">
            <w:pPr>
              <w:pStyle w:val="TAC"/>
            </w:pPr>
          </w:p>
        </w:tc>
        <w:tc>
          <w:tcPr>
            <w:tcW w:w="1366" w:type="dxa"/>
            <w:tcBorders>
              <w:top w:val="nil"/>
              <w:left w:val="single" w:sz="4" w:space="0" w:color="auto"/>
              <w:bottom w:val="single" w:sz="4" w:space="0" w:color="auto"/>
              <w:right w:val="single" w:sz="4" w:space="0" w:color="auto"/>
            </w:tcBorders>
            <w:shd w:val="clear" w:color="auto" w:fill="auto"/>
          </w:tcPr>
          <w:p w14:paraId="1C1EE252" w14:textId="77777777" w:rsidR="00C76B50" w:rsidRPr="00A1115A" w:rsidRDefault="00C76B50" w:rsidP="00C76B50">
            <w:pPr>
              <w:pStyle w:val="TAC"/>
            </w:pPr>
            <w:r w:rsidRPr="009621E4">
              <w:t>CA_n41A-n66A</w:t>
            </w:r>
          </w:p>
        </w:tc>
        <w:tc>
          <w:tcPr>
            <w:tcW w:w="731" w:type="dxa"/>
            <w:tcBorders>
              <w:left w:val="single" w:sz="4" w:space="0" w:color="auto"/>
              <w:right w:val="single" w:sz="4" w:space="0" w:color="auto"/>
            </w:tcBorders>
          </w:tcPr>
          <w:p w14:paraId="67DD1A43" w14:textId="77777777" w:rsidR="00C76B50" w:rsidRPr="00A1115A" w:rsidRDefault="00C76B50" w:rsidP="00C76B50">
            <w:pPr>
              <w:pStyle w:val="TAC"/>
              <w:rPr>
                <w:szCs w:val="18"/>
              </w:rPr>
            </w:pPr>
            <w:r w:rsidRPr="00192EB0">
              <w:t>n71</w:t>
            </w:r>
          </w:p>
        </w:tc>
        <w:tc>
          <w:tcPr>
            <w:tcW w:w="663" w:type="dxa"/>
            <w:gridSpan w:val="2"/>
            <w:tcBorders>
              <w:top w:val="single" w:sz="4" w:space="0" w:color="auto"/>
              <w:left w:val="single" w:sz="4" w:space="0" w:color="auto"/>
              <w:bottom w:val="single" w:sz="4" w:space="0" w:color="auto"/>
              <w:right w:val="single" w:sz="4" w:space="0" w:color="auto"/>
            </w:tcBorders>
          </w:tcPr>
          <w:p w14:paraId="28455834" w14:textId="77777777" w:rsidR="00C76B50" w:rsidRPr="00A1115A" w:rsidRDefault="00C76B50" w:rsidP="00C76B50">
            <w:pPr>
              <w:pStyle w:val="TAC"/>
              <w:rPr>
                <w:rFonts w:eastAsia="SimSun"/>
                <w:szCs w:val="18"/>
                <w:lang w:val="en-US" w:eastAsia="zh-CN"/>
              </w:rPr>
            </w:pPr>
            <w:r w:rsidRPr="00D920EA">
              <w:t>5</w:t>
            </w:r>
          </w:p>
        </w:tc>
        <w:tc>
          <w:tcPr>
            <w:tcW w:w="649" w:type="dxa"/>
            <w:gridSpan w:val="2"/>
            <w:tcBorders>
              <w:top w:val="single" w:sz="4" w:space="0" w:color="auto"/>
              <w:left w:val="single" w:sz="4" w:space="0" w:color="auto"/>
              <w:bottom w:val="single" w:sz="4" w:space="0" w:color="auto"/>
              <w:right w:val="single" w:sz="4" w:space="0" w:color="auto"/>
            </w:tcBorders>
          </w:tcPr>
          <w:p w14:paraId="075590E5" w14:textId="77777777" w:rsidR="00C76B50" w:rsidRPr="00A1115A" w:rsidRDefault="00C76B50" w:rsidP="00C76B50">
            <w:pPr>
              <w:pStyle w:val="TAC"/>
              <w:rPr>
                <w:rFonts w:eastAsia="SimSun"/>
                <w:szCs w:val="18"/>
                <w:lang w:val="en-US" w:eastAsia="zh-CN"/>
              </w:rPr>
            </w:pPr>
            <w:r w:rsidRPr="00D920EA">
              <w:t>10</w:t>
            </w:r>
          </w:p>
        </w:tc>
        <w:tc>
          <w:tcPr>
            <w:tcW w:w="626" w:type="dxa"/>
            <w:gridSpan w:val="2"/>
            <w:tcBorders>
              <w:top w:val="single" w:sz="4" w:space="0" w:color="auto"/>
              <w:left w:val="single" w:sz="4" w:space="0" w:color="auto"/>
              <w:bottom w:val="single" w:sz="4" w:space="0" w:color="auto"/>
              <w:right w:val="single" w:sz="4" w:space="0" w:color="auto"/>
            </w:tcBorders>
          </w:tcPr>
          <w:p w14:paraId="78A45809" w14:textId="77777777" w:rsidR="00C76B50" w:rsidRPr="00A1115A" w:rsidRDefault="00C76B50" w:rsidP="00C76B50">
            <w:pPr>
              <w:pStyle w:val="TAC"/>
              <w:rPr>
                <w:rFonts w:eastAsia="SimSun"/>
                <w:szCs w:val="18"/>
                <w:lang w:val="en-US" w:eastAsia="zh-CN"/>
              </w:rPr>
            </w:pPr>
            <w:r w:rsidRPr="00D920EA">
              <w:t>15</w:t>
            </w:r>
          </w:p>
        </w:tc>
        <w:tc>
          <w:tcPr>
            <w:tcW w:w="734" w:type="dxa"/>
            <w:gridSpan w:val="2"/>
            <w:tcBorders>
              <w:top w:val="single" w:sz="4" w:space="0" w:color="auto"/>
              <w:left w:val="single" w:sz="4" w:space="0" w:color="auto"/>
              <w:bottom w:val="single" w:sz="4" w:space="0" w:color="auto"/>
              <w:right w:val="single" w:sz="4" w:space="0" w:color="auto"/>
            </w:tcBorders>
          </w:tcPr>
          <w:p w14:paraId="53D24FF9" w14:textId="77777777" w:rsidR="00C76B50" w:rsidRPr="00A1115A" w:rsidRDefault="00C76B50" w:rsidP="00C76B50">
            <w:pPr>
              <w:pStyle w:val="TAC"/>
              <w:rPr>
                <w:rFonts w:eastAsia="SimSun"/>
                <w:szCs w:val="18"/>
                <w:lang w:val="en-US" w:eastAsia="zh-CN"/>
              </w:rPr>
            </w:pPr>
            <w:r w:rsidRPr="00D920EA">
              <w:t>20</w:t>
            </w:r>
          </w:p>
        </w:tc>
        <w:tc>
          <w:tcPr>
            <w:tcW w:w="684" w:type="dxa"/>
            <w:gridSpan w:val="2"/>
            <w:tcBorders>
              <w:top w:val="single" w:sz="4" w:space="0" w:color="auto"/>
              <w:left w:val="single" w:sz="4" w:space="0" w:color="auto"/>
              <w:bottom w:val="single" w:sz="4" w:space="0" w:color="auto"/>
              <w:right w:val="single" w:sz="4" w:space="0" w:color="auto"/>
            </w:tcBorders>
          </w:tcPr>
          <w:p w14:paraId="4652E34A" w14:textId="77777777" w:rsidR="00C76B50" w:rsidRPr="00A1115A" w:rsidRDefault="00C76B50" w:rsidP="00C76B50">
            <w:pPr>
              <w:pStyle w:val="TAC"/>
              <w:rPr>
                <w:rFonts w:eastAsia="SimSun"/>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4E673EF" w14:textId="77777777" w:rsidR="00C76B50" w:rsidRPr="00A1115A" w:rsidRDefault="00C76B50" w:rsidP="00C76B50">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7FA80CC" w14:textId="77777777" w:rsidR="00C76B50" w:rsidRPr="00A1115A" w:rsidRDefault="00C76B50" w:rsidP="00C76B50">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02BFE61" w14:textId="77777777" w:rsidR="00C76B50" w:rsidRPr="00A1115A" w:rsidRDefault="00C76B50" w:rsidP="00C76B50">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2CABB22" w14:textId="77777777" w:rsidR="00C76B50" w:rsidRPr="00A1115A" w:rsidRDefault="00C76B50" w:rsidP="00C76B50">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679F6C6" w14:textId="77777777" w:rsidR="00C76B50" w:rsidRPr="00A1115A" w:rsidRDefault="00C76B50" w:rsidP="00C76B50">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FFCC13A" w14:textId="77777777" w:rsidR="00C76B50" w:rsidRPr="00A1115A" w:rsidRDefault="00C76B50" w:rsidP="00C76B50">
            <w:pPr>
              <w:pStyle w:val="TAC"/>
              <w:rPr>
                <w:rFonts w:eastAsia="SimSun"/>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E8DA9DB" w14:textId="77777777" w:rsidR="00C76B50" w:rsidRPr="00A1115A" w:rsidRDefault="00C76B50" w:rsidP="00C76B50">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BBA23F5" w14:textId="77777777" w:rsidR="00C76B50" w:rsidRPr="00A1115A" w:rsidRDefault="00C76B50" w:rsidP="00C76B50">
            <w:pPr>
              <w:pStyle w:val="TAC"/>
              <w:rPr>
                <w:rFonts w:eastAsia="SimSun"/>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4F0228F9" w14:textId="77777777" w:rsidR="00C76B50" w:rsidRPr="00A1115A" w:rsidRDefault="00C76B50" w:rsidP="00C76B50">
            <w:pPr>
              <w:pStyle w:val="TAC"/>
              <w:rPr>
                <w:szCs w:val="18"/>
                <w:lang w:val="en-US" w:eastAsia="zh-CN"/>
              </w:rPr>
            </w:pPr>
          </w:p>
        </w:tc>
      </w:tr>
      <w:tr w:rsidR="00C76B50" w:rsidRPr="00A1115A" w14:paraId="39DE7C21" w14:textId="77777777" w:rsidTr="00C76B50">
        <w:trPr>
          <w:trHeight w:val="29"/>
          <w:jc w:val="center"/>
        </w:trPr>
        <w:tc>
          <w:tcPr>
            <w:tcW w:w="1648" w:type="dxa"/>
            <w:tcBorders>
              <w:top w:val="nil"/>
              <w:left w:val="single" w:sz="4" w:space="0" w:color="auto"/>
              <w:bottom w:val="nil"/>
              <w:right w:val="single" w:sz="4" w:space="0" w:color="auto"/>
            </w:tcBorders>
            <w:shd w:val="clear" w:color="auto" w:fill="auto"/>
          </w:tcPr>
          <w:p w14:paraId="667F0283" w14:textId="77777777" w:rsidR="00C76B50" w:rsidRPr="00A1115A" w:rsidRDefault="00C76B50" w:rsidP="00C76B50">
            <w:pPr>
              <w:pStyle w:val="TAC"/>
              <w:rPr>
                <w:szCs w:val="18"/>
                <w:lang w:val="en-US"/>
              </w:rPr>
            </w:pPr>
            <w:r w:rsidRPr="00A1115A">
              <w:t>CA_n41A-n66A-n77A</w:t>
            </w:r>
          </w:p>
        </w:tc>
        <w:tc>
          <w:tcPr>
            <w:tcW w:w="1366" w:type="dxa"/>
            <w:tcBorders>
              <w:top w:val="nil"/>
              <w:left w:val="single" w:sz="4" w:space="0" w:color="auto"/>
              <w:bottom w:val="nil"/>
              <w:right w:val="single" w:sz="4" w:space="0" w:color="auto"/>
            </w:tcBorders>
            <w:shd w:val="clear" w:color="auto" w:fill="auto"/>
          </w:tcPr>
          <w:p w14:paraId="1117B126" w14:textId="77777777" w:rsidR="00EC0C89" w:rsidRPr="00A1115A" w:rsidRDefault="00EC0C89" w:rsidP="00EC0C89">
            <w:pPr>
              <w:pStyle w:val="TAC"/>
              <w:rPr>
                <w:ins w:id="5" w:author="Per Lindell" w:date="2021-05-05T11:37:00Z"/>
              </w:rPr>
            </w:pPr>
            <w:ins w:id="6" w:author="Per Lindell" w:date="2021-05-05T11:37:00Z">
              <w:r w:rsidRPr="00A1115A">
                <w:t>CA_n41A-n66A</w:t>
              </w:r>
            </w:ins>
          </w:p>
          <w:p w14:paraId="54F3B8B9" w14:textId="77777777" w:rsidR="00EC0C89" w:rsidRPr="00A1115A" w:rsidRDefault="00EC0C89" w:rsidP="00EC0C89">
            <w:pPr>
              <w:pStyle w:val="TAC"/>
              <w:rPr>
                <w:ins w:id="7" w:author="Per Lindell" w:date="2021-05-05T11:37:00Z"/>
              </w:rPr>
            </w:pPr>
            <w:ins w:id="8" w:author="Per Lindell" w:date="2021-05-05T11:37:00Z">
              <w:r w:rsidRPr="00A1115A">
                <w:t>CA_n41A-n77A</w:t>
              </w:r>
            </w:ins>
          </w:p>
          <w:p w14:paraId="31904F48" w14:textId="25027AB5" w:rsidR="00C76B50" w:rsidRPr="00A1115A" w:rsidRDefault="00EC0C89" w:rsidP="00EC0C89">
            <w:pPr>
              <w:pStyle w:val="TAC"/>
              <w:rPr>
                <w:lang w:val="en-US" w:eastAsia="zh-CN"/>
              </w:rPr>
            </w:pPr>
            <w:ins w:id="9" w:author="Per Lindell" w:date="2021-05-05T11:37:00Z">
              <w:r w:rsidRPr="00A1115A">
                <w:t>CA_n66A-n77A</w:t>
              </w:r>
            </w:ins>
            <w:del w:id="10" w:author="Per Lindell" w:date="2021-05-05T11:37:00Z">
              <w:r w:rsidR="00C76B50" w:rsidRPr="00A1115A" w:rsidDel="00EC0C89">
                <w:delText>-</w:delText>
              </w:r>
            </w:del>
          </w:p>
        </w:tc>
        <w:tc>
          <w:tcPr>
            <w:tcW w:w="731" w:type="dxa"/>
            <w:tcBorders>
              <w:left w:val="single" w:sz="4" w:space="0" w:color="auto"/>
              <w:right w:val="single" w:sz="4" w:space="0" w:color="auto"/>
            </w:tcBorders>
          </w:tcPr>
          <w:p w14:paraId="083E4205" w14:textId="77777777" w:rsidR="00C76B50" w:rsidRPr="00A1115A" w:rsidRDefault="00C76B50" w:rsidP="00C76B50">
            <w:pPr>
              <w:pStyle w:val="TAC"/>
              <w:rPr>
                <w:rFonts w:eastAsia="SimSun"/>
                <w:szCs w:val="18"/>
                <w:lang w:val="en-US" w:eastAsia="zh-CN"/>
              </w:rPr>
            </w:pPr>
            <w:r w:rsidRPr="00A1115A">
              <w:t>n41</w:t>
            </w:r>
          </w:p>
        </w:tc>
        <w:tc>
          <w:tcPr>
            <w:tcW w:w="663" w:type="dxa"/>
            <w:gridSpan w:val="2"/>
            <w:tcBorders>
              <w:top w:val="single" w:sz="4" w:space="0" w:color="auto"/>
              <w:left w:val="single" w:sz="4" w:space="0" w:color="auto"/>
              <w:bottom w:val="single" w:sz="4" w:space="0" w:color="auto"/>
              <w:right w:val="single" w:sz="4" w:space="0" w:color="auto"/>
            </w:tcBorders>
          </w:tcPr>
          <w:p w14:paraId="57776A85" w14:textId="77777777" w:rsidR="00C76B50" w:rsidRPr="00A1115A" w:rsidRDefault="00C76B50" w:rsidP="00C76B50">
            <w:pPr>
              <w:pStyle w:val="TAC"/>
              <w:rPr>
                <w:rFonts w:eastAsia="SimSun"/>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1B3E4CB5" w14:textId="77777777" w:rsidR="00C76B50" w:rsidRPr="00A1115A" w:rsidRDefault="00C76B50" w:rsidP="00C76B50">
            <w:pPr>
              <w:pStyle w:val="TAC"/>
              <w:rPr>
                <w:rFonts w:eastAsia="SimSun"/>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0116DCE" w14:textId="77777777" w:rsidR="00C76B50" w:rsidRPr="00A1115A" w:rsidRDefault="00C76B50" w:rsidP="00C76B50">
            <w:pPr>
              <w:pStyle w:val="TAC"/>
              <w:rPr>
                <w:rFonts w:eastAsia="SimSun"/>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7AE5E8F" w14:textId="77777777" w:rsidR="00C76B50" w:rsidRPr="00A1115A" w:rsidRDefault="00C76B50" w:rsidP="00C76B50">
            <w:pPr>
              <w:pStyle w:val="TAC"/>
              <w:rPr>
                <w:rFonts w:eastAsia="SimSun"/>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76E9546" w14:textId="77777777" w:rsidR="00C76B50" w:rsidRPr="00A1115A" w:rsidRDefault="00C76B50" w:rsidP="00C76B50">
            <w:pPr>
              <w:pStyle w:val="TAC"/>
              <w:rPr>
                <w:rFonts w:eastAsia="SimSun"/>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8618C0C" w14:textId="77777777" w:rsidR="00C76B50" w:rsidRPr="00A1115A" w:rsidRDefault="00C76B50" w:rsidP="00C76B50">
            <w:pPr>
              <w:pStyle w:val="TAC"/>
              <w:rPr>
                <w:rFonts w:eastAsia="SimSun"/>
                <w:szCs w:val="18"/>
                <w:lang w:val="en-US" w:eastAsia="zh-CN"/>
              </w:rPr>
            </w:pPr>
            <w:r w:rsidRPr="00A1115A">
              <w:rPr>
                <w:rFonts w:eastAsia="SimSun"/>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1469EAD" w14:textId="77777777" w:rsidR="00C76B50" w:rsidRPr="00A1115A" w:rsidRDefault="00C76B50" w:rsidP="00C76B50">
            <w:pPr>
              <w:pStyle w:val="TAC"/>
              <w:rPr>
                <w:rFonts w:eastAsia="SimSun"/>
                <w:szCs w:val="18"/>
                <w:lang w:val="en-US" w:eastAsia="zh-CN"/>
              </w:rPr>
            </w:pPr>
            <w:r w:rsidRPr="00A1115A">
              <w:rPr>
                <w:rFonts w:eastAsia="SimSun"/>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D41FF0F" w14:textId="77777777" w:rsidR="00C76B50" w:rsidRPr="00A1115A" w:rsidRDefault="00C76B50" w:rsidP="00C76B50">
            <w:pPr>
              <w:pStyle w:val="TAC"/>
              <w:rPr>
                <w:rFonts w:eastAsia="SimSun"/>
                <w:szCs w:val="18"/>
                <w:lang w:val="en-US" w:eastAsia="zh-CN"/>
              </w:rPr>
            </w:pPr>
            <w:r w:rsidRPr="00A1115A">
              <w:rPr>
                <w:rFonts w:eastAsia="SimSun"/>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7E29C5F" w14:textId="77777777" w:rsidR="00C76B50" w:rsidRPr="00A1115A" w:rsidRDefault="00C76B50" w:rsidP="00C76B50">
            <w:pPr>
              <w:pStyle w:val="TAC"/>
              <w:rPr>
                <w:rFonts w:eastAsia="SimSun"/>
                <w:szCs w:val="18"/>
                <w:lang w:val="en-US" w:eastAsia="zh-CN"/>
              </w:rPr>
            </w:pPr>
            <w:r w:rsidRPr="00A1115A">
              <w:rPr>
                <w:rFonts w:eastAsia="SimSun"/>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0B95B727" w14:textId="77777777" w:rsidR="00C76B50" w:rsidRPr="00A1115A" w:rsidRDefault="00C76B50" w:rsidP="00C76B50">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9A00BAB" w14:textId="77777777" w:rsidR="00C76B50" w:rsidRPr="00A1115A" w:rsidRDefault="00C76B50" w:rsidP="00C76B50">
            <w:pPr>
              <w:pStyle w:val="TAC"/>
              <w:rPr>
                <w:rFonts w:eastAsia="SimSun"/>
                <w:szCs w:val="18"/>
                <w:lang w:val="en-US" w:eastAsia="zh-CN"/>
              </w:rPr>
            </w:pPr>
            <w:r w:rsidRPr="00A1115A">
              <w:rPr>
                <w:rFonts w:eastAsia="SimSun"/>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5BEC50F2" w14:textId="77777777" w:rsidR="00C76B50" w:rsidRPr="00A1115A" w:rsidRDefault="00C76B50" w:rsidP="00C76B50">
            <w:pPr>
              <w:pStyle w:val="TAC"/>
              <w:rPr>
                <w:rFonts w:eastAsia="SimSun"/>
                <w:szCs w:val="18"/>
                <w:lang w:val="en-US" w:eastAsia="zh-CN"/>
              </w:rPr>
            </w:pPr>
            <w:r w:rsidRPr="00A1115A">
              <w:rPr>
                <w:rFonts w:eastAsia="SimSun"/>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13EA4C1A" w14:textId="77777777" w:rsidR="00C76B50" w:rsidRPr="00A1115A" w:rsidRDefault="00C76B50" w:rsidP="00C76B50">
            <w:pPr>
              <w:pStyle w:val="TAC"/>
              <w:rPr>
                <w:rFonts w:eastAsia="SimSun"/>
                <w:szCs w:val="18"/>
                <w:lang w:val="en-US" w:eastAsia="zh-CN"/>
              </w:rPr>
            </w:pPr>
            <w:r w:rsidRPr="00A1115A">
              <w:rPr>
                <w:rFonts w:eastAsia="SimSun"/>
                <w:szCs w:val="18"/>
                <w:lang w:val="en-US" w:eastAsia="zh-CN"/>
              </w:rPr>
              <w:t>100</w:t>
            </w:r>
          </w:p>
        </w:tc>
        <w:tc>
          <w:tcPr>
            <w:tcW w:w="1286" w:type="dxa"/>
            <w:tcBorders>
              <w:top w:val="nil"/>
              <w:left w:val="single" w:sz="4" w:space="0" w:color="auto"/>
              <w:bottom w:val="nil"/>
              <w:right w:val="single" w:sz="4" w:space="0" w:color="auto"/>
            </w:tcBorders>
            <w:shd w:val="clear" w:color="auto" w:fill="auto"/>
          </w:tcPr>
          <w:p w14:paraId="1E764269" w14:textId="77777777" w:rsidR="00C76B50" w:rsidRPr="00A1115A" w:rsidRDefault="00C76B50" w:rsidP="00C76B50">
            <w:pPr>
              <w:pStyle w:val="TAC"/>
              <w:rPr>
                <w:lang w:val="en-US" w:eastAsia="zh-CN"/>
              </w:rPr>
            </w:pPr>
            <w:r w:rsidRPr="00A1115A">
              <w:rPr>
                <w:rFonts w:cs="Arial"/>
                <w:szCs w:val="18"/>
                <w:lang w:val="en-US" w:eastAsia="zh-CN"/>
              </w:rPr>
              <w:t>0</w:t>
            </w:r>
          </w:p>
        </w:tc>
      </w:tr>
      <w:tr w:rsidR="00C76B50" w:rsidRPr="00A1115A" w14:paraId="3148A46F" w14:textId="77777777" w:rsidTr="00C76B50">
        <w:trPr>
          <w:trHeight w:val="29"/>
          <w:jc w:val="center"/>
        </w:trPr>
        <w:tc>
          <w:tcPr>
            <w:tcW w:w="1648" w:type="dxa"/>
            <w:tcBorders>
              <w:top w:val="nil"/>
              <w:left w:val="single" w:sz="4" w:space="0" w:color="auto"/>
              <w:bottom w:val="nil"/>
              <w:right w:val="single" w:sz="4" w:space="0" w:color="auto"/>
            </w:tcBorders>
            <w:shd w:val="clear" w:color="auto" w:fill="auto"/>
          </w:tcPr>
          <w:p w14:paraId="274CCA7E" w14:textId="77777777" w:rsidR="00C76B50" w:rsidRPr="00A1115A" w:rsidRDefault="00C76B50" w:rsidP="00C76B50">
            <w:pPr>
              <w:pStyle w:val="TAC"/>
              <w:rPr>
                <w:szCs w:val="18"/>
                <w:lang w:val="en-US"/>
              </w:rPr>
            </w:pPr>
          </w:p>
        </w:tc>
        <w:tc>
          <w:tcPr>
            <w:tcW w:w="1366" w:type="dxa"/>
            <w:tcBorders>
              <w:top w:val="nil"/>
              <w:left w:val="single" w:sz="4" w:space="0" w:color="auto"/>
              <w:bottom w:val="nil"/>
              <w:right w:val="single" w:sz="4" w:space="0" w:color="auto"/>
            </w:tcBorders>
            <w:shd w:val="clear" w:color="auto" w:fill="auto"/>
          </w:tcPr>
          <w:p w14:paraId="480108B5" w14:textId="77777777" w:rsidR="00C76B50" w:rsidRPr="00A1115A" w:rsidRDefault="00C76B50" w:rsidP="00C76B50">
            <w:pPr>
              <w:pStyle w:val="TAC"/>
              <w:rPr>
                <w:lang w:val="en-US" w:eastAsia="zh-CN"/>
              </w:rPr>
            </w:pPr>
          </w:p>
        </w:tc>
        <w:tc>
          <w:tcPr>
            <w:tcW w:w="731" w:type="dxa"/>
            <w:tcBorders>
              <w:left w:val="single" w:sz="4" w:space="0" w:color="auto"/>
              <w:right w:val="single" w:sz="4" w:space="0" w:color="auto"/>
            </w:tcBorders>
          </w:tcPr>
          <w:p w14:paraId="6AB7E5C9" w14:textId="77777777" w:rsidR="00C76B50" w:rsidRPr="00A1115A" w:rsidRDefault="00C76B50" w:rsidP="00C76B50">
            <w:pPr>
              <w:pStyle w:val="TAC"/>
              <w:rPr>
                <w:rFonts w:eastAsia="SimSun"/>
                <w:szCs w:val="18"/>
                <w:lang w:val="en-US" w:eastAsia="zh-CN"/>
              </w:rPr>
            </w:pPr>
            <w:r w:rsidRPr="00A1115A">
              <w:t>n66</w:t>
            </w:r>
          </w:p>
        </w:tc>
        <w:tc>
          <w:tcPr>
            <w:tcW w:w="663" w:type="dxa"/>
            <w:gridSpan w:val="2"/>
            <w:tcBorders>
              <w:top w:val="single" w:sz="4" w:space="0" w:color="auto"/>
              <w:left w:val="single" w:sz="4" w:space="0" w:color="auto"/>
              <w:bottom w:val="single" w:sz="4" w:space="0" w:color="auto"/>
              <w:right w:val="single" w:sz="4" w:space="0" w:color="auto"/>
            </w:tcBorders>
          </w:tcPr>
          <w:p w14:paraId="2BF74EA6" w14:textId="77777777" w:rsidR="00C76B50" w:rsidRPr="00A1115A" w:rsidRDefault="00C76B50" w:rsidP="00C76B50">
            <w:pPr>
              <w:pStyle w:val="TAC"/>
              <w:rPr>
                <w:rFonts w:eastAsia="SimSun"/>
                <w:szCs w:val="18"/>
                <w:lang w:val="en-US" w:eastAsia="zh-CN"/>
              </w:rPr>
            </w:pPr>
            <w:r w:rsidRPr="00A1115A">
              <w:rPr>
                <w:rFonts w:eastAsia="SimSun"/>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9910F18" w14:textId="77777777" w:rsidR="00C76B50" w:rsidRPr="00A1115A" w:rsidRDefault="00C76B50" w:rsidP="00C76B50">
            <w:pPr>
              <w:pStyle w:val="TAC"/>
              <w:rPr>
                <w:rFonts w:eastAsia="SimSun"/>
                <w:szCs w:val="18"/>
                <w:lang w:val="en-US" w:eastAsia="zh-CN"/>
              </w:rPr>
            </w:pPr>
            <w:r w:rsidRPr="00A1115A">
              <w:rPr>
                <w:rFonts w:eastAsia="SimSun"/>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CFCEEEC" w14:textId="77777777" w:rsidR="00C76B50" w:rsidRPr="00A1115A" w:rsidRDefault="00C76B50" w:rsidP="00C76B50">
            <w:pPr>
              <w:pStyle w:val="TAC"/>
              <w:rPr>
                <w:rFonts w:eastAsia="SimSun"/>
                <w:szCs w:val="18"/>
                <w:lang w:val="en-US" w:eastAsia="zh-CN"/>
              </w:rPr>
            </w:pPr>
            <w:r w:rsidRPr="00A1115A">
              <w:rPr>
                <w:rFonts w:eastAsia="SimSun"/>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E66C074" w14:textId="77777777" w:rsidR="00C76B50" w:rsidRPr="00A1115A" w:rsidRDefault="00C76B50" w:rsidP="00C76B50">
            <w:pPr>
              <w:pStyle w:val="TAC"/>
              <w:rPr>
                <w:rFonts w:eastAsia="SimSun"/>
                <w:szCs w:val="18"/>
                <w:lang w:val="en-US" w:eastAsia="zh-CN"/>
              </w:rPr>
            </w:pPr>
            <w:r w:rsidRPr="00A1115A">
              <w:rPr>
                <w:rFonts w:eastAsia="SimSun"/>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6F2117B" w14:textId="77777777" w:rsidR="00C76B50" w:rsidRPr="00A1115A" w:rsidRDefault="00C76B50" w:rsidP="00C76B50">
            <w:pPr>
              <w:pStyle w:val="TAC"/>
              <w:rPr>
                <w:rFonts w:eastAsia="SimSun"/>
                <w:szCs w:val="18"/>
                <w:lang w:val="en-US" w:eastAsia="zh-CN"/>
              </w:rPr>
            </w:pPr>
            <w:r w:rsidRPr="00A1115A">
              <w:rPr>
                <w:rFonts w:eastAsia="SimSun"/>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F9598E4" w14:textId="77777777" w:rsidR="00C76B50" w:rsidRPr="00A1115A" w:rsidRDefault="00C76B50" w:rsidP="00C76B50">
            <w:pPr>
              <w:pStyle w:val="TAC"/>
              <w:rPr>
                <w:rFonts w:eastAsia="SimSun"/>
                <w:szCs w:val="18"/>
                <w:lang w:val="en-US" w:eastAsia="zh-CN"/>
              </w:rPr>
            </w:pPr>
            <w:r w:rsidRPr="00A1115A">
              <w:rPr>
                <w:rFonts w:eastAsia="SimSun"/>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9172A62" w14:textId="77777777" w:rsidR="00C76B50" w:rsidRPr="00A1115A" w:rsidRDefault="00C76B50" w:rsidP="00C76B50">
            <w:pPr>
              <w:pStyle w:val="TAC"/>
              <w:rPr>
                <w:rFonts w:eastAsia="SimSun"/>
                <w:szCs w:val="18"/>
                <w:lang w:val="en-US" w:eastAsia="zh-CN"/>
              </w:rPr>
            </w:pPr>
            <w:r w:rsidRPr="00A1115A">
              <w:rPr>
                <w:rFonts w:eastAsia="SimSun"/>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8C1DD59" w14:textId="77777777" w:rsidR="00C76B50" w:rsidRPr="00A1115A" w:rsidRDefault="00C76B50" w:rsidP="00C76B50">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05580D1" w14:textId="77777777" w:rsidR="00C76B50" w:rsidRPr="00A1115A" w:rsidRDefault="00C76B50" w:rsidP="00C76B50">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B3B9176" w14:textId="77777777" w:rsidR="00C76B50" w:rsidRPr="00A1115A" w:rsidRDefault="00C76B50" w:rsidP="00C76B50">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7485D45" w14:textId="77777777" w:rsidR="00C76B50" w:rsidRPr="00A1115A" w:rsidRDefault="00C76B50" w:rsidP="00C76B50">
            <w:pPr>
              <w:pStyle w:val="TAC"/>
              <w:rPr>
                <w:rFonts w:eastAsia="SimSun"/>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E2EFC9A" w14:textId="77777777" w:rsidR="00C76B50" w:rsidRPr="00A1115A" w:rsidRDefault="00C76B50" w:rsidP="00C76B50">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B9D864C" w14:textId="77777777" w:rsidR="00C76B50" w:rsidRPr="00A1115A" w:rsidRDefault="00C76B50" w:rsidP="00C76B50">
            <w:pPr>
              <w:pStyle w:val="TAC"/>
              <w:rPr>
                <w:rFonts w:eastAsia="SimSun"/>
                <w:szCs w:val="18"/>
                <w:lang w:val="en-US" w:eastAsia="zh-CN"/>
              </w:rPr>
            </w:pPr>
          </w:p>
        </w:tc>
        <w:tc>
          <w:tcPr>
            <w:tcW w:w="1286" w:type="dxa"/>
            <w:tcBorders>
              <w:top w:val="nil"/>
              <w:left w:val="single" w:sz="4" w:space="0" w:color="auto"/>
              <w:bottom w:val="nil"/>
              <w:right w:val="single" w:sz="4" w:space="0" w:color="auto"/>
            </w:tcBorders>
            <w:shd w:val="clear" w:color="auto" w:fill="auto"/>
          </w:tcPr>
          <w:p w14:paraId="7535F017" w14:textId="77777777" w:rsidR="00C76B50" w:rsidRPr="00A1115A" w:rsidRDefault="00C76B50" w:rsidP="00C76B50">
            <w:pPr>
              <w:pStyle w:val="TAC"/>
              <w:rPr>
                <w:lang w:val="en-US" w:eastAsia="zh-CN"/>
              </w:rPr>
            </w:pPr>
          </w:p>
        </w:tc>
      </w:tr>
      <w:tr w:rsidR="00C76B50" w:rsidRPr="00A1115A" w14:paraId="674D0E45" w14:textId="77777777" w:rsidTr="00C76B5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AD8F663" w14:textId="77777777" w:rsidR="00C76B50" w:rsidRPr="00A1115A" w:rsidRDefault="00C76B50" w:rsidP="00C76B50">
            <w:pPr>
              <w:pStyle w:val="TAC"/>
              <w:rPr>
                <w:szCs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0071196C" w14:textId="77777777" w:rsidR="00C76B50" w:rsidRPr="00A1115A" w:rsidRDefault="00C76B50" w:rsidP="00C76B50">
            <w:pPr>
              <w:pStyle w:val="TAC"/>
              <w:rPr>
                <w:lang w:val="en-US" w:eastAsia="zh-CN"/>
              </w:rPr>
            </w:pPr>
          </w:p>
        </w:tc>
        <w:tc>
          <w:tcPr>
            <w:tcW w:w="731" w:type="dxa"/>
            <w:tcBorders>
              <w:left w:val="single" w:sz="4" w:space="0" w:color="auto"/>
              <w:right w:val="single" w:sz="4" w:space="0" w:color="auto"/>
            </w:tcBorders>
          </w:tcPr>
          <w:p w14:paraId="0DE8F577" w14:textId="77777777" w:rsidR="00C76B50" w:rsidRPr="00A1115A" w:rsidRDefault="00C76B50" w:rsidP="00C76B50">
            <w:pPr>
              <w:pStyle w:val="TAC"/>
              <w:rPr>
                <w:rFonts w:eastAsia="SimSun"/>
                <w:szCs w:val="18"/>
                <w:lang w:val="en-US" w:eastAsia="zh-CN"/>
              </w:rPr>
            </w:pPr>
            <w:r w:rsidRPr="00A1115A">
              <w:t>n77</w:t>
            </w:r>
          </w:p>
        </w:tc>
        <w:tc>
          <w:tcPr>
            <w:tcW w:w="663" w:type="dxa"/>
            <w:gridSpan w:val="2"/>
            <w:tcBorders>
              <w:top w:val="single" w:sz="4" w:space="0" w:color="auto"/>
              <w:left w:val="single" w:sz="4" w:space="0" w:color="auto"/>
              <w:bottom w:val="single" w:sz="4" w:space="0" w:color="auto"/>
              <w:right w:val="single" w:sz="4" w:space="0" w:color="auto"/>
            </w:tcBorders>
          </w:tcPr>
          <w:p w14:paraId="3D1D96AC" w14:textId="77777777" w:rsidR="00C76B50" w:rsidRPr="00A1115A" w:rsidRDefault="00C76B50" w:rsidP="00C76B50">
            <w:pPr>
              <w:pStyle w:val="TAC"/>
              <w:rPr>
                <w:rFonts w:eastAsia="SimSun"/>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332A0B8E" w14:textId="77777777" w:rsidR="00C76B50" w:rsidRPr="00A1115A" w:rsidRDefault="00C76B50" w:rsidP="00C76B50">
            <w:pPr>
              <w:pStyle w:val="TAC"/>
              <w:rPr>
                <w:rFonts w:eastAsia="SimSun"/>
                <w:szCs w:val="18"/>
                <w:lang w:val="en-US" w:eastAsia="zh-CN"/>
              </w:rPr>
            </w:pPr>
            <w:r w:rsidRPr="00A1115A">
              <w:rPr>
                <w:rFonts w:eastAsia="SimSun"/>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F0A1841" w14:textId="77777777" w:rsidR="00C76B50" w:rsidRPr="00A1115A" w:rsidRDefault="00C76B50" w:rsidP="00C76B50">
            <w:pPr>
              <w:pStyle w:val="TAC"/>
              <w:rPr>
                <w:rFonts w:eastAsia="SimSun"/>
                <w:szCs w:val="18"/>
                <w:lang w:val="en-US" w:eastAsia="zh-CN"/>
              </w:rPr>
            </w:pPr>
            <w:r w:rsidRPr="00A1115A">
              <w:rPr>
                <w:rFonts w:eastAsia="SimSun"/>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151755D" w14:textId="77777777" w:rsidR="00C76B50" w:rsidRPr="00A1115A" w:rsidRDefault="00C76B50" w:rsidP="00C76B50">
            <w:pPr>
              <w:pStyle w:val="TAC"/>
              <w:rPr>
                <w:rFonts w:eastAsia="SimSun"/>
                <w:szCs w:val="18"/>
                <w:lang w:val="en-US" w:eastAsia="zh-CN"/>
              </w:rPr>
            </w:pPr>
            <w:r w:rsidRPr="00A1115A">
              <w:rPr>
                <w:rFonts w:eastAsia="SimSun"/>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D106572" w14:textId="77777777" w:rsidR="00C76B50" w:rsidRPr="00A1115A" w:rsidRDefault="00C76B50" w:rsidP="00C76B50">
            <w:pPr>
              <w:pStyle w:val="TAC"/>
              <w:rPr>
                <w:rFonts w:eastAsia="SimSun"/>
                <w:szCs w:val="18"/>
                <w:lang w:val="en-US" w:eastAsia="zh-CN"/>
              </w:rPr>
            </w:pPr>
            <w:r w:rsidRPr="00A1115A">
              <w:rPr>
                <w:rFonts w:eastAsia="SimSun"/>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910BF92" w14:textId="77777777" w:rsidR="00C76B50" w:rsidRPr="00A1115A" w:rsidRDefault="00C76B50" w:rsidP="00C76B50">
            <w:pPr>
              <w:pStyle w:val="TAC"/>
              <w:rPr>
                <w:rFonts w:eastAsia="SimSun"/>
                <w:szCs w:val="18"/>
                <w:lang w:val="en-US" w:eastAsia="zh-CN"/>
              </w:rPr>
            </w:pPr>
            <w:r w:rsidRPr="00A1115A">
              <w:rPr>
                <w:rFonts w:eastAsia="SimSun"/>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2923939" w14:textId="77777777" w:rsidR="00C76B50" w:rsidRPr="00A1115A" w:rsidRDefault="00C76B50" w:rsidP="00C76B50">
            <w:pPr>
              <w:pStyle w:val="TAC"/>
              <w:rPr>
                <w:rFonts w:eastAsia="SimSun"/>
                <w:szCs w:val="18"/>
                <w:lang w:val="en-US" w:eastAsia="zh-CN"/>
              </w:rPr>
            </w:pPr>
            <w:r w:rsidRPr="00A1115A">
              <w:rPr>
                <w:rFonts w:eastAsia="SimSun"/>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EAA4334" w14:textId="77777777" w:rsidR="00C76B50" w:rsidRPr="00A1115A" w:rsidRDefault="00C76B50" w:rsidP="00C76B50">
            <w:pPr>
              <w:pStyle w:val="TAC"/>
              <w:rPr>
                <w:rFonts w:eastAsia="SimSun"/>
                <w:szCs w:val="18"/>
                <w:lang w:val="en-US" w:eastAsia="zh-CN"/>
              </w:rPr>
            </w:pPr>
            <w:r w:rsidRPr="00A1115A">
              <w:rPr>
                <w:rFonts w:eastAsia="SimSun"/>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4E119B4" w14:textId="77777777" w:rsidR="00C76B50" w:rsidRPr="00A1115A" w:rsidRDefault="00C76B50" w:rsidP="00C76B50">
            <w:pPr>
              <w:pStyle w:val="TAC"/>
              <w:rPr>
                <w:rFonts w:eastAsia="SimSun"/>
                <w:szCs w:val="18"/>
                <w:lang w:val="en-US" w:eastAsia="zh-CN"/>
              </w:rPr>
            </w:pPr>
            <w:r w:rsidRPr="00A1115A">
              <w:rPr>
                <w:rFonts w:eastAsia="SimSun"/>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1AA3D2F4" w14:textId="77777777" w:rsidR="00C76B50" w:rsidRPr="00A1115A" w:rsidRDefault="00C76B50" w:rsidP="00C76B50">
            <w:pPr>
              <w:pStyle w:val="TAC"/>
              <w:rPr>
                <w:rFonts w:eastAsia="SimSun"/>
                <w:szCs w:val="18"/>
                <w:lang w:val="en-US" w:eastAsia="zh-CN"/>
              </w:rPr>
            </w:pPr>
            <w:r w:rsidRPr="00A1115A">
              <w:rPr>
                <w:rFonts w:eastAsia="SimSun"/>
                <w:szCs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19E095D6" w14:textId="77777777" w:rsidR="00C76B50" w:rsidRPr="00A1115A" w:rsidRDefault="00C76B50" w:rsidP="00C76B50">
            <w:pPr>
              <w:pStyle w:val="TAC"/>
              <w:rPr>
                <w:rFonts w:eastAsia="SimSun"/>
                <w:szCs w:val="18"/>
                <w:lang w:val="en-US" w:eastAsia="zh-CN"/>
              </w:rPr>
            </w:pPr>
            <w:r w:rsidRPr="00A1115A">
              <w:rPr>
                <w:rFonts w:eastAsia="SimSun"/>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57E0F940" w14:textId="77777777" w:rsidR="00C76B50" w:rsidRPr="00A1115A" w:rsidRDefault="00C76B50" w:rsidP="00C76B50">
            <w:pPr>
              <w:pStyle w:val="TAC"/>
              <w:rPr>
                <w:rFonts w:eastAsia="SimSun"/>
                <w:szCs w:val="18"/>
                <w:lang w:val="en-US" w:eastAsia="zh-CN"/>
              </w:rPr>
            </w:pPr>
            <w:r w:rsidRPr="00A1115A">
              <w:rPr>
                <w:rFonts w:eastAsia="SimSun"/>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6CC6E32A" w14:textId="77777777" w:rsidR="00C76B50" w:rsidRPr="00A1115A" w:rsidRDefault="00C76B50" w:rsidP="00C76B50">
            <w:pPr>
              <w:pStyle w:val="TAC"/>
              <w:rPr>
                <w:rFonts w:eastAsia="SimSun"/>
                <w:szCs w:val="18"/>
                <w:lang w:val="en-US" w:eastAsia="zh-CN"/>
              </w:rPr>
            </w:pPr>
            <w:r w:rsidRPr="00A1115A">
              <w:rPr>
                <w:rFonts w:eastAsia="SimSun"/>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2505B713" w14:textId="77777777" w:rsidR="00C76B50" w:rsidRPr="00A1115A" w:rsidRDefault="00C76B50" w:rsidP="00C76B50">
            <w:pPr>
              <w:pStyle w:val="TAC"/>
              <w:rPr>
                <w:lang w:val="en-US" w:eastAsia="zh-CN"/>
              </w:rPr>
            </w:pPr>
          </w:p>
        </w:tc>
      </w:tr>
      <w:tr w:rsidR="00C76B50" w:rsidRPr="00A1115A" w14:paraId="35319EEE" w14:textId="77777777" w:rsidTr="00C76B50">
        <w:trPr>
          <w:trHeight w:val="29"/>
          <w:jc w:val="center"/>
        </w:trPr>
        <w:tc>
          <w:tcPr>
            <w:tcW w:w="1648" w:type="dxa"/>
            <w:tcBorders>
              <w:top w:val="nil"/>
              <w:left w:val="single" w:sz="4" w:space="0" w:color="auto"/>
              <w:bottom w:val="nil"/>
              <w:right w:val="single" w:sz="4" w:space="0" w:color="auto"/>
            </w:tcBorders>
            <w:shd w:val="clear" w:color="auto" w:fill="auto"/>
          </w:tcPr>
          <w:p w14:paraId="12295A04" w14:textId="77777777" w:rsidR="00C76B50" w:rsidRPr="00A1115A" w:rsidRDefault="00C76B50" w:rsidP="00C76B50">
            <w:pPr>
              <w:pStyle w:val="TAC"/>
              <w:rPr>
                <w:szCs w:val="18"/>
                <w:lang w:val="en-US"/>
              </w:rPr>
            </w:pPr>
            <w:r w:rsidRPr="00A1115A">
              <w:lastRenderedPageBreak/>
              <w:t>CA_n41(2A)-n66A-n77A</w:t>
            </w:r>
          </w:p>
        </w:tc>
        <w:tc>
          <w:tcPr>
            <w:tcW w:w="1366" w:type="dxa"/>
            <w:tcBorders>
              <w:top w:val="nil"/>
              <w:left w:val="single" w:sz="4" w:space="0" w:color="auto"/>
              <w:bottom w:val="nil"/>
              <w:right w:val="single" w:sz="4" w:space="0" w:color="auto"/>
            </w:tcBorders>
            <w:shd w:val="clear" w:color="auto" w:fill="auto"/>
          </w:tcPr>
          <w:p w14:paraId="654AF902" w14:textId="77777777" w:rsidR="00EC0C89" w:rsidRPr="00A1115A" w:rsidRDefault="00EC0C89" w:rsidP="00EC0C89">
            <w:pPr>
              <w:pStyle w:val="TAC"/>
              <w:rPr>
                <w:ins w:id="11" w:author="Per Lindell" w:date="2021-05-05T11:37:00Z"/>
              </w:rPr>
            </w:pPr>
            <w:ins w:id="12" w:author="Per Lindell" w:date="2021-05-05T11:37:00Z">
              <w:r w:rsidRPr="00A1115A">
                <w:t>CA_n41A-n66A</w:t>
              </w:r>
            </w:ins>
          </w:p>
          <w:p w14:paraId="083FB7D1" w14:textId="77777777" w:rsidR="00EC0C89" w:rsidRPr="00A1115A" w:rsidRDefault="00EC0C89" w:rsidP="00EC0C89">
            <w:pPr>
              <w:pStyle w:val="TAC"/>
              <w:rPr>
                <w:ins w:id="13" w:author="Per Lindell" w:date="2021-05-05T11:37:00Z"/>
              </w:rPr>
            </w:pPr>
            <w:ins w:id="14" w:author="Per Lindell" w:date="2021-05-05T11:37:00Z">
              <w:r w:rsidRPr="00A1115A">
                <w:t>CA_n41A-n77A</w:t>
              </w:r>
            </w:ins>
          </w:p>
          <w:p w14:paraId="576F02F9" w14:textId="0F7B8A98" w:rsidR="00C76B50" w:rsidRPr="00A1115A" w:rsidRDefault="00EC0C89" w:rsidP="00EC0C89">
            <w:pPr>
              <w:pStyle w:val="TAC"/>
              <w:rPr>
                <w:lang w:val="en-US" w:eastAsia="zh-CN"/>
              </w:rPr>
            </w:pPr>
            <w:ins w:id="15" w:author="Per Lindell" w:date="2021-05-05T11:37:00Z">
              <w:r w:rsidRPr="00A1115A">
                <w:t>CA_n66A-n77A</w:t>
              </w:r>
            </w:ins>
            <w:del w:id="16" w:author="Per Lindell" w:date="2021-05-05T11:37:00Z">
              <w:r w:rsidR="00C76B50" w:rsidRPr="00A1115A" w:rsidDel="00EC0C89">
                <w:delText>-</w:delText>
              </w:r>
            </w:del>
          </w:p>
        </w:tc>
        <w:tc>
          <w:tcPr>
            <w:tcW w:w="731" w:type="dxa"/>
            <w:tcBorders>
              <w:left w:val="single" w:sz="4" w:space="0" w:color="auto"/>
              <w:right w:val="single" w:sz="4" w:space="0" w:color="auto"/>
            </w:tcBorders>
          </w:tcPr>
          <w:p w14:paraId="58D1FB26" w14:textId="77777777" w:rsidR="00C76B50" w:rsidRPr="00A1115A" w:rsidRDefault="00C76B50" w:rsidP="00C76B50">
            <w:pPr>
              <w:pStyle w:val="TAC"/>
              <w:rPr>
                <w:rFonts w:eastAsia="SimSun"/>
                <w:szCs w:val="18"/>
                <w:lang w:val="en-US" w:eastAsia="zh-CN"/>
              </w:rPr>
            </w:pPr>
            <w:r w:rsidRPr="00A1115A">
              <w:t>n41</w:t>
            </w:r>
          </w:p>
        </w:tc>
        <w:tc>
          <w:tcPr>
            <w:tcW w:w="8148" w:type="dxa"/>
            <w:gridSpan w:val="25"/>
            <w:tcBorders>
              <w:top w:val="single" w:sz="4" w:space="0" w:color="auto"/>
              <w:left w:val="single" w:sz="4" w:space="0" w:color="auto"/>
              <w:bottom w:val="single" w:sz="4" w:space="0" w:color="auto"/>
              <w:right w:val="single" w:sz="4" w:space="0" w:color="auto"/>
            </w:tcBorders>
          </w:tcPr>
          <w:p w14:paraId="0A9CC1D7" w14:textId="77777777" w:rsidR="00C76B50" w:rsidRPr="00A1115A" w:rsidRDefault="00C76B50" w:rsidP="00C76B50">
            <w:pPr>
              <w:pStyle w:val="TAC"/>
              <w:rPr>
                <w:rFonts w:eastAsia="SimSun"/>
                <w:szCs w:val="18"/>
                <w:lang w:val="en-US" w:eastAsia="zh-CN"/>
              </w:rPr>
            </w:pPr>
            <w:r w:rsidRPr="00A1115A">
              <w:t>See CA_n41(2A) Bandwidth Combination Set 1 in Table 5.5A.2-1</w:t>
            </w:r>
          </w:p>
        </w:tc>
        <w:tc>
          <w:tcPr>
            <w:tcW w:w="1286" w:type="dxa"/>
            <w:tcBorders>
              <w:top w:val="nil"/>
              <w:left w:val="single" w:sz="4" w:space="0" w:color="auto"/>
              <w:bottom w:val="nil"/>
              <w:right w:val="single" w:sz="4" w:space="0" w:color="auto"/>
            </w:tcBorders>
            <w:shd w:val="clear" w:color="auto" w:fill="auto"/>
          </w:tcPr>
          <w:p w14:paraId="3AC51133" w14:textId="77777777" w:rsidR="00C76B50" w:rsidRPr="00A1115A" w:rsidRDefault="00C76B50" w:rsidP="00C76B50">
            <w:pPr>
              <w:pStyle w:val="TAC"/>
              <w:rPr>
                <w:lang w:val="en-US" w:eastAsia="zh-CN"/>
              </w:rPr>
            </w:pPr>
            <w:r w:rsidRPr="00A1115A">
              <w:rPr>
                <w:rFonts w:cs="Arial"/>
                <w:szCs w:val="18"/>
                <w:lang w:val="en-US" w:eastAsia="zh-CN"/>
              </w:rPr>
              <w:t>0</w:t>
            </w:r>
          </w:p>
        </w:tc>
      </w:tr>
      <w:tr w:rsidR="00C76B50" w:rsidRPr="00A1115A" w14:paraId="6F26E026" w14:textId="77777777" w:rsidTr="00C76B50">
        <w:trPr>
          <w:trHeight w:val="29"/>
          <w:jc w:val="center"/>
        </w:trPr>
        <w:tc>
          <w:tcPr>
            <w:tcW w:w="1648" w:type="dxa"/>
            <w:tcBorders>
              <w:top w:val="nil"/>
              <w:left w:val="single" w:sz="4" w:space="0" w:color="auto"/>
              <w:bottom w:val="nil"/>
              <w:right w:val="single" w:sz="4" w:space="0" w:color="auto"/>
            </w:tcBorders>
            <w:shd w:val="clear" w:color="auto" w:fill="auto"/>
          </w:tcPr>
          <w:p w14:paraId="4BAADC4A" w14:textId="77777777" w:rsidR="00C76B50" w:rsidRPr="00A1115A" w:rsidRDefault="00C76B50" w:rsidP="00C76B50">
            <w:pPr>
              <w:pStyle w:val="TAC"/>
              <w:rPr>
                <w:szCs w:val="18"/>
                <w:lang w:val="en-US"/>
              </w:rPr>
            </w:pPr>
          </w:p>
        </w:tc>
        <w:tc>
          <w:tcPr>
            <w:tcW w:w="1366" w:type="dxa"/>
            <w:tcBorders>
              <w:top w:val="nil"/>
              <w:left w:val="single" w:sz="4" w:space="0" w:color="auto"/>
              <w:bottom w:val="nil"/>
              <w:right w:val="single" w:sz="4" w:space="0" w:color="auto"/>
            </w:tcBorders>
            <w:shd w:val="clear" w:color="auto" w:fill="auto"/>
          </w:tcPr>
          <w:p w14:paraId="74D1D5D3" w14:textId="77777777" w:rsidR="00C76B50" w:rsidRPr="00A1115A" w:rsidRDefault="00C76B50" w:rsidP="00C76B50">
            <w:pPr>
              <w:pStyle w:val="TAC"/>
              <w:rPr>
                <w:lang w:val="en-US" w:eastAsia="zh-CN"/>
              </w:rPr>
            </w:pPr>
          </w:p>
        </w:tc>
        <w:tc>
          <w:tcPr>
            <w:tcW w:w="731" w:type="dxa"/>
            <w:tcBorders>
              <w:left w:val="single" w:sz="4" w:space="0" w:color="auto"/>
              <w:right w:val="single" w:sz="4" w:space="0" w:color="auto"/>
            </w:tcBorders>
          </w:tcPr>
          <w:p w14:paraId="310502C7" w14:textId="77777777" w:rsidR="00C76B50" w:rsidRPr="00A1115A" w:rsidRDefault="00C76B50" w:rsidP="00C76B50">
            <w:pPr>
              <w:pStyle w:val="TAC"/>
              <w:rPr>
                <w:rFonts w:eastAsia="SimSun"/>
                <w:szCs w:val="18"/>
                <w:lang w:val="en-US" w:eastAsia="zh-CN"/>
              </w:rPr>
            </w:pPr>
            <w:r w:rsidRPr="00A1115A">
              <w:t>n66</w:t>
            </w:r>
          </w:p>
        </w:tc>
        <w:tc>
          <w:tcPr>
            <w:tcW w:w="663" w:type="dxa"/>
            <w:gridSpan w:val="2"/>
            <w:tcBorders>
              <w:top w:val="single" w:sz="4" w:space="0" w:color="auto"/>
              <w:left w:val="single" w:sz="4" w:space="0" w:color="auto"/>
              <w:bottom w:val="single" w:sz="4" w:space="0" w:color="auto"/>
              <w:right w:val="single" w:sz="4" w:space="0" w:color="auto"/>
            </w:tcBorders>
          </w:tcPr>
          <w:p w14:paraId="28486157" w14:textId="77777777" w:rsidR="00C76B50" w:rsidRPr="00A1115A" w:rsidRDefault="00C76B50" w:rsidP="00C76B50">
            <w:pPr>
              <w:pStyle w:val="TAC"/>
              <w:rPr>
                <w:rFonts w:eastAsia="SimSun"/>
                <w:szCs w:val="18"/>
                <w:lang w:val="en-US" w:eastAsia="zh-CN"/>
              </w:rPr>
            </w:pPr>
            <w:r w:rsidRPr="00A1115A">
              <w:rPr>
                <w:rFonts w:eastAsia="SimSun"/>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BCB004C" w14:textId="77777777" w:rsidR="00C76B50" w:rsidRPr="00A1115A" w:rsidRDefault="00C76B50" w:rsidP="00C76B50">
            <w:pPr>
              <w:pStyle w:val="TAC"/>
              <w:rPr>
                <w:rFonts w:eastAsia="SimSun"/>
                <w:szCs w:val="18"/>
                <w:lang w:val="en-US" w:eastAsia="zh-CN"/>
              </w:rPr>
            </w:pPr>
            <w:r w:rsidRPr="00A1115A">
              <w:rPr>
                <w:rFonts w:eastAsia="SimSun"/>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5D75E91" w14:textId="77777777" w:rsidR="00C76B50" w:rsidRPr="00A1115A" w:rsidRDefault="00C76B50" w:rsidP="00C76B50">
            <w:pPr>
              <w:pStyle w:val="TAC"/>
              <w:rPr>
                <w:rFonts w:eastAsia="SimSun"/>
                <w:szCs w:val="18"/>
                <w:lang w:val="en-US" w:eastAsia="zh-CN"/>
              </w:rPr>
            </w:pPr>
            <w:r w:rsidRPr="00A1115A">
              <w:rPr>
                <w:rFonts w:eastAsia="SimSun"/>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253BD5D" w14:textId="77777777" w:rsidR="00C76B50" w:rsidRPr="00A1115A" w:rsidRDefault="00C76B50" w:rsidP="00C76B50">
            <w:pPr>
              <w:pStyle w:val="TAC"/>
              <w:rPr>
                <w:rFonts w:eastAsia="SimSun"/>
                <w:szCs w:val="18"/>
                <w:lang w:val="en-US" w:eastAsia="zh-CN"/>
              </w:rPr>
            </w:pPr>
            <w:r w:rsidRPr="00A1115A">
              <w:rPr>
                <w:rFonts w:eastAsia="SimSun"/>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19466B7" w14:textId="77777777" w:rsidR="00C76B50" w:rsidRPr="00A1115A" w:rsidRDefault="00C76B50" w:rsidP="00C76B50">
            <w:pPr>
              <w:pStyle w:val="TAC"/>
              <w:rPr>
                <w:rFonts w:eastAsia="SimSun"/>
                <w:szCs w:val="18"/>
                <w:lang w:val="en-US" w:eastAsia="zh-CN"/>
              </w:rPr>
            </w:pPr>
            <w:r w:rsidRPr="00A1115A">
              <w:rPr>
                <w:rFonts w:eastAsia="SimSun"/>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5352A5C" w14:textId="77777777" w:rsidR="00C76B50" w:rsidRPr="00A1115A" w:rsidRDefault="00C76B50" w:rsidP="00C76B50">
            <w:pPr>
              <w:pStyle w:val="TAC"/>
              <w:rPr>
                <w:rFonts w:eastAsia="SimSun"/>
                <w:szCs w:val="18"/>
                <w:lang w:val="en-US" w:eastAsia="zh-CN"/>
              </w:rPr>
            </w:pPr>
            <w:r w:rsidRPr="00A1115A">
              <w:rPr>
                <w:rFonts w:eastAsia="SimSun"/>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3A6E7E2" w14:textId="77777777" w:rsidR="00C76B50" w:rsidRPr="00A1115A" w:rsidRDefault="00C76B50" w:rsidP="00C76B50">
            <w:pPr>
              <w:pStyle w:val="TAC"/>
              <w:rPr>
                <w:rFonts w:eastAsia="SimSun"/>
                <w:szCs w:val="18"/>
                <w:lang w:val="en-US" w:eastAsia="zh-CN"/>
              </w:rPr>
            </w:pPr>
            <w:r w:rsidRPr="00A1115A">
              <w:rPr>
                <w:rFonts w:eastAsia="SimSun"/>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51AB3FD" w14:textId="77777777" w:rsidR="00C76B50" w:rsidRPr="00A1115A" w:rsidRDefault="00C76B50" w:rsidP="00C76B50">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C77BBD7" w14:textId="77777777" w:rsidR="00C76B50" w:rsidRPr="00A1115A" w:rsidRDefault="00C76B50" w:rsidP="00C76B50">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86DF329" w14:textId="77777777" w:rsidR="00C76B50" w:rsidRPr="00A1115A" w:rsidRDefault="00C76B50" w:rsidP="00C76B50">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D162D61" w14:textId="77777777" w:rsidR="00C76B50" w:rsidRPr="00A1115A" w:rsidRDefault="00C76B50" w:rsidP="00C76B50">
            <w:pPr>
              <w:pStyle w:val="TAC"/>
              <w:rPr>
                <w:rFonts w:eastAsia="SimSun"/>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6D7D900" w14:textId="77777777" w:rsidR="00C76B50" w:rsidRPr="00A1115A" w:rsidRDefault="00C76B50" w:rsidP="00C76B50">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1ACAB18" w14:textId="77777777" w:rsidR="00C76B50" w:rsidRPr="00A1115A" w:rsidRDefault="00C76B50" w:rsidP="00C76B50">
            <w:pPr>
              <w:pStyle w:val="TAC"/>
              <w:rPr>
                <w:rFonts w:eastAsia="SimSun"/>
                <w:szCs w:val="18"/>
                <w:lang w:val="en-US" w:eastAsia="zh-CN"/>
              </w:rPr>
            </w:pPr>
          </w:p>
        </w:tc>
        <w:tc>
          <w:tcPr>
            <w:tcW w:w="1286" w:type="dxa"/>
            <w:tcBorders>
              <w:top w:val="nil"/>
              <w:left w:val="single" w:sz="4" w:space="0" w:color="auto"/>
              <w:bottom w:val="nil"/>
              <w:right w:val="single" w:sz="4" w:space="0" w:color="auto"/>
            </w:tcBorders>
            <w:shd w:val="clear" w:color="auto" w:fill="auto"/>
          </w:tcPr>
          <w:p w14:paraId="482C863E" w14:textId="77777777" w:rsidR="00C76B50" w:rsidRPr="00A1115A" w:rsidRDefault="00C76B50" w:rsidP="00C76B50">
            <w:pPr>
              <w:pStyle w:val="TAC"/>
              <w:rPr>
                <w:lang w:val="en-US" w:eastAsia="zh-CN"/>
              </w:rPr>
            </w:pPr>
          </w:p>
        </w:tc>
      </w:tr>
      <w:tr w:rsidR="00C76B50" w:rsidRPr="00A1115A" w14:paraId="5F0EB4E0" w14:textId="77777777" w:rsidTr="00C76B5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171F3A9" w14:textId="77777777" w:rsidR="00C76B50" w:rsidRPr="00A1115A" w:rsidRDefault="00C76B50" w:rsidP="00C76B50">
            <w:pPr>
              <w:pStyle w:val="TAC"/>
              <w:rPr>
                <w:szCs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4B9D7CED" w14:textId="77777777" w:rsidR="00C76B50" w:rsidRPr="00A1115A" w:rsidRDefault="00C76B50" w:rsidP="00C76B50">
            <w:pPr>
              <w:pStyle w:val="TAC"/>
              <w:rPr>
                <w:lang w:val="en-US" w:eastAsia="zh-CN"/>
              </w:rPr>
            </w:pPr>
          </w:p>
        </w:tc>
        <w:tc>
          <w:tcPr>
            <w:tcW w:w="731" w:type="dxa"/>
            <w:tcBorders>
              <w:left w:val="single" w:sz="4" w:space="0" w:color="auto"/>
              <w:right w:val="single" w:sz="4" w:space="0" w:color="auto"/>
            </w:tcBorders>
          </w:tcPr>
          <w:p w14:paraId="73CE6477" w14:textId="77777777" w:rsidR="00C76B50" w:rsidRPr="00A1115A" w:rsidRDefault="00C76B50" w:rsidP="00C76B50">
            <w:pPr>
              <w:pStyle w:val="TAC"/>
              <w:rPr>
                <w:rFonts w:eastAsia="SimSun"/>
                <w:szCs w:val="18"/>
                <w:lang w:val="en-US" w:eastAsia="zh-CN"/>
              </w:rPr>
            </w:pPr>
            <w:r w:rsidRPr="00A1115A">
              <w:t>n77</w:t>
            </w:r>
          </w:p>
        </w:tc>
        <w:tc>
          <w:tcPr>
            <w:tcW w:w="663" w:type="dxa"/>
            <w:gridSpan w:val="2"/>
            <w:tcBorders>
              <w:top w:val="single" w:sz="4" w:space="0" w:color="auto"/>
              <w:left w:val="single" w:sz="4" w:space="0" w:color="auto"/>
              <w:bottom w:val="single" w:sz="4" w:space="0" w:color="auto"/>
              <w:right w:val="single" w:sz="4" w:space="0" w:color="auto"/>
            </w:tcBorders>
          </w:tcPr>
          <w:p w14:paraId="4FF1174D" w14:textId="77777777" w:rsidR="00C76B50" w:rsidRPr="00A1115A" w:rsidRDefault="00C76B50" w:rsidP="00C76B50">
            <w:pPr>
              <w:pStyle w:val="TAC"/>
              <w:rPr>
                <w:rFonts w:eastAsia="SimSun"/>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6F17B85E" w14:textId="77777777" w:rsidR="00C76B50" w:rsidRPr="00A1115A" w:rsidRDefault="00C76B50" w:rsidP="00C76B50">
            <w:pPr>
              <w:pStyle w:val="TAC"/>
              <w:rPr>
                <w:rFonts w:eastAsia="SimSun"/>
                <w:szCs w:val="18"/>
                <w:lang w:val="en-US" w:eastAsia="zh-CN"/>
              </w:rPr>
            </w:pPr>
            <w:r w:rsidRPr="00A1115A">
              <w:rPr>
                <w:rFonts w:eastAsia="SimSun"/>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C08CE5A" w14:textId="77777777" w:rsidR="00C76B50" w:rsidRPr="00A1115A" w:rsidRDefault="00C76B50" w:rsidP="00C76B50">
            <w:pPr>
              <w:pStyle w:val="TAC"/>
              <w:rPr>
                <w:rFonts w:eastAsia="SimSun"/>
                <w:szCs w:val="18"/>
                <w:lang w:val="en-US" w:eastAsia="zh-CN"/>
              </w:rPr>
            </w:pPr>
            <w:r w:rsidRPr="00A1115A">
              <w:rPr>
                <w:rFonts w:eastAsia="SimSun"/>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8E15B96" w14:textId="77777777" w:rsidR="00C76B50" w:rsidRPr="00A1115A" w:rsidRDefault="00C76B50" w:rsidP="00C76B50">
            <w:pPr>
              <w:pStyle w:val="TAC"/>
              <w:rPr>
                <w:rFonts w:eastAsia="SimSun"/>
                <w:szCs w:val="18"/>
                <w:lang w:val="en-US" w:eastAsia="zh-CN"/>
              </w:rPr>
            </w:pPr>
            <w:r w:rsidRPr="00A1115A">
              <w:rPr>
                <w:rFonts w:eastAsia="SimSun"/>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883844C" w14:textId="77777777" w:rsidR="00C76B50" w:rsidRPr="00A1115A" w:rsidRDefault="00C76B50" w:rsidP="00C76B50">
            <w:pPr>
              <w:pStyle w:val="TAC"/>
              <w:rPr>
                <w:rFonts w:eastAsia="SimSun"/>
                <w:szCs w:val="18"/>
                <w:lang w:val="en-US" w:eastAsia="zh-CN"/>
              </w:rPr>
            </w:pPr>
            <w:r w:rsidRPr="00A1115A">
              <w:rPr>
                <w:rFonts w:eastAsia="SimSun"/>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8774CB8" w14:textId="77777777" w:rsidR="00C76B50" w:rsidRPr="00A1115A" w:rsidRDefault="00C76B50" w:rsidP="00C76B50">
            <w:pPr>
              <w:pStyle w:val="TAC"/>
              <w:rPr>
                <w:rFonts w:eastAsia="SimSun"/>
                <w:szCs w:val="18"/>
                <w:lang w:val="en-US" w:eastAsia="zh-CN"/>
              </w:rPr>
            </w:pPr>
            <w:r w:rsidRPr="00A1115A">
              <w:rPr>
                <w:rFonts w:eastAsia="SimSun"/>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3C72B73" w14:textId="77777777" w:rsidR="00C76B50" w:rsidRPr="00A1115A" w:rsidRDefault="00C76B50" w:rsidP="00C76B50">
            <w:pPr>
              <w:pStyle w:val="TAC"/>
              <w:rPr>
                <w:rFonts w:eastAsia="SimSun"/>
                <w:szCs w:val="18"/>
                <w:lang w:val="en-US" w:eastAsia="zh-CN"/>
              </w:rPr>
            </w:pPr>
            <w:r w:rsidRPr="00A1115A">
              <w:rPr>
                <w:rFonts w:eastAsia="SimSun"/>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ADAB73D" w14:textId="77777777" w:rsidR="00C76B50" w:rsidRPr="00A1115A" w:rsidRDefault="00C76B50" w:rsidP="00C76B50">
            <w:pPr>
              <w:pStyle w:val="TAC"/>
              <w:rPr>
                <w:rFonts w:eastAsia="SimSun"/>
                <w:szCs w:val="18"/>
                <w:lang w:val="en-US" w:eastAsia="zh-CN"/>
              </w:rPr>
            </w:pPr>
            <w:r w:rsidRPr="00A1115A">
              <w:rPr>
                <w:rFonts w:eastAsia="SimSun"/>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3B47E8B" w14:textId="77777777" w:rsidR="00C76B50" w:rsidRPr="00A1115A" w:rsidRDefault="00C76B50" w:rsidP="00C76B50">
            <w:pPr>
              <w:pStyle w:val="TAC"/>
              <w:rPr>
                <w:rFonts w:eastAsia="SimSun"/>
                <w:szCs w:val="18"/>
                <w:lang w:val="en-US" w:eastAsia="zh-CN"/>
              </w:rPr>
            </w:pPr>
            <w:r w:rsidRPr="00A1115A">
              <w:rPr>
                <w:rFonts w:eastAsia="SimSun"/>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7E677D19" w14:textId="77777777" w:rsidR="00C76B50" w:rsidRPr="00A1115A" w:rsidRDefault="00C76B50" w:rsidP="00C76B50">
            <w:pPr>
              <w:pStyle w:val="TAC"/>
              <w:rPr>
                <w:rFonts w:eastAsia="SimSun"/>
                <w:szCs w:val="18"/>
                <w:lang w:val="en-US" w:eastAsia="zh-CN"/>
              </w:rPr>
            </w:pPr>
            <w:r w:rsidRPr="00A1115A">
              <w:rPr>
                <w:rFonts w:eastAsia="SimSun"/>
                <w:szCs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633729C8" w14:textId="77777777" w:rsidR="00C76B50" w:rsidRPr="00A1115A" w:rsidRDefault="00C76B50" w:rsidP="00C76B50">
            <w:pPr>
              <w:pStyle w:val="TAC"/>
              <w:rPr>
                <w:rFonts w:eastAsia="SimSun"/>
                <w:szCs w:val="18"/>
                <w:lang w:val="en-US" w:eastAsia="zh-CN"/>
              </w:rPr>
            </w:pPr>
            <w:r w:rsidRPr="00A1115A">
              <w:rPr>
                <w:rFonts w:eastAsia="SimSun"/>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564AC7AE" w14:textId="77777777" w:rsidR="00C76B50" w:rsidRPr="00A1115A" w:rsidRDefault="00C76B50" w:rsidP="00C76B50">
            <w:pPr>
              <w:pStyle w:val="TAC"/>
              <w:rPr>
                <w:rFonts w:eastAsia="SimSun"/>
                <w:szCs w:val="18"/>
                <w:lang w:val="en-US" w:eastAsia="zh-CN"/>
              </w:rPr>
            </w:pPr>
            <w:r w:rsidRPr="00A1115A">
              <w:rPr>
                <w:rFonts w:eastAsia="SimSun"/>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0DDB38E1" w14:textId="77777777" w:rsidR="00C76B50" w:rsidRPr="00A1115A" w:rsidRDefault="00C76B50" w:rsidP="00C76B50">
            <w:pPr>
              <w:pStyle w:val="TAC"/>
              <w:rPr>
                <w:rFonts w:eastAsia="SimSun"/>
                <w:szCs w:val="18"/>
                <w:lang w:val="en-US" w:eastAsia="zh-CN"/>
              </w:rPr>
            </w:pPr>
            <w:r w:rsidRPr="00A1115A">
              <w:rPr>
                <w:rFonts w:eastAsia="SimSun"/>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2E21BAF9" w14:textId="77777777" w:rsidR="00C76B50" w:rsidRPr="00A1115A" w:rsidRDefault="00C76B50" w:rsidP="00C76B50">
            <w:pPr>
              <w:pStyle w:val="TAC"/>
              <w:rPr>
                <w:lang w:val="en-US" w:eastAsia="zh-CN"/>
              </w:rPr>
            </w:pPr>
          </w:p>
        </w:tc>
      </w:tr>
      <w:tr w:rsidR="00C76B50" w:rsidRPr="00A1115A" w14:paraId="37B6DC61" w14:textId="77777777" w:rsidTr="00C76B50">
        <w:trPr>
          <w:trHeight w:val="29"/>
          <w:jc w:val="center"/>
        </w:trPr>
        <w:tc>
          <w:tcPr>
            <w:tcW w:w="1648" w:type="dxa"/>
            <w:tcBorders>
              <w:top w:val="nil"/>
              <w:left w:val="single" w:sz="4" w:space="0" w:color="auto"/>
              <w:bottom w:val="nil"/>
              <w:right w:val="single" w:sz="4" w:space="0" w:color="auto"/>
            </w:tcBorders>
            <w:shd w:val="clear" w:color="auto" w:fill="auto"/>
          </w:tcPr>
          <w:p w14:paraId="523DEE15" w14:textId="77777777" w:rsidR="00C76B50" w:rsidRPr="00A1115A" w:rsidRDefault="00C76B50" w:rsidP="00C76B50">
            <w:pPr>
              <w:pStyle w:val="TAC"/>
              <w:rPr>
                <w:szCs w:val="18"/>
                <w:lang w:val="en-US"/>
              </w:rPr>
            </w:pPr>
            <w:r w:rsidRPr="00A1115A">
              <w:t>CA_n41C-n66A-n77A</w:t>
            </w:r>
          </w:p>
        </w:tc>
        <w:tc>
          <w:tcPr>
            <w:tcW w:w="1366" w:type="dxa"/>
            <w:tcBorders>
              <w:top w:val="nil"/>
              <w:left w:val="single" w:sz="4" w:space="0" w:color="auto"/>
              <w:bottom w:val="nil"/>
              <w:right w:val="single" w:sz="4" w:space="0" w:color="auto"/>
            </w:tcBorders>
            <w:shd w:val="clear" w:color="auto" w:fill="auto"/>
          </w:tcPr>
          <w:p w14:paraId="62A3FDF8" w14:textId="77777777" w:rsidR="00C76B50" w:rsidRDefault="00C76B50" w:rsidP="00C76B50">
            <w:pPr>
              <w:pStyle w:val="TAC"/>
              <w:rPr>
                <w:ins w:id="17" w:author="Per Lindell" w:date="2021-05-05T11:38:00Z"/>
              </w:rPr>
            </w:pPr>
            <w:r w:rsidRPr="00A1115A">
              <w:t>CA_41C</w:t>
            </w:r>
          </w:p>
          <w:p w14:paraId="485303A3" w14:textId="77777777" w:rsidR="00EC0C89" w:rsidRPr="00A1115A" w:rsidRDefault="00EC0C89" w:rsidP="00EC0C89">
            <w:pPr>
              <w:pStyle w:val="TAC"/>
              <w:rPr>
                <w:ins w:id="18" w:author="Per Lindell" w:date="2021-05-05T11:38:00Z"/>
              </w:rPr>
            </w:pPr>
            <w:ins w:id="19" w:author="Per Lindell" w:date="2021-05-05T11:38:00Z">
              <w:r w:rsidRPr="00A1115A">
                <w:t>CA_n41A-n66A</w:t>
              </w:r>
            </w:ins>
          </w:p>
          <w:p w14:paraId="33BF5750" w14:textId="77777777" w:rsidR="00EC0C89" w:rsidRPr="00A1115A" w:rsidRDefault="00EC0C89" w:rsidP="00EC0C89">
            <w:pPr>
              <w:pStyle w:val="TAC"/>
              <w:rPr>
                <w:ins w:id="20" w:author="Per Lindell" w:date="2021-05-05T11:38:00Z"/>
              </w:rPr>
            </w:pPr>
            <w:ins w:id="21" w:author="Per Lindell" w:date="2021-05-05T11:38:00Z">
              <w:r w:rsidRPr="00A1115A">
                <w:t>CA_n41A-n77A</w:t>
              </w:r>
            </w:ins>
          </w:p>
          <w:p w14:paraId="2CE38D5F" w14:textId="4E855C66" w:rsidR="00EC0C89" w:rsidRPr="00A1115A" w:rsidRDefault="00EC0C89" w:rsidP="00EC0C89">
            <w:pPr>
              <w:pStyle w:val="TAC"/>
              <w:rPr>
                <w:lang w:val="en-US" w:eastAsia="zh-CN"/>
              </w:rPr>
            </w:pPr>
            <w:ins w:id="22" w:author="Per Lindell" w:date="2021-05-05T11:38:00Z">
              <w:r w:rsidRPr="00A1115A">
                <w:t>CA_n66A-n77A</w:t>
              </w:r>
            </w:ins>
          </w:p>
        </w:tc>
        <w:tc>
          <w:tcPr>
            <w:tcW w:w="731" w:type="dxa"/>
            <w:tcBorders>
              <w:left w:val="single" w:sz="4" w:space="0" w:color="auto"/>
              <w:right w:val="single" w:sz="4" w:space="0" w:color="auto"/>
            </w:tcBorders>
          </w:tcPr>
          <w:p w14:paraId="30B34503" w14:textId="77777777" w:rsidR="00C76B50" w:rsidRPr="00A1115A" w:rsidRDefault="00C76B50" w:rsidP="00C76B50">
            <w:pPr>
              <w:pStyle w:val="TAC"/>
              <w:rPr>
                <w:rFonts w:eastAsia="SimSun"/>
                <w:szCs w:val="18"/>
                <w:lang w:val="en-US" w:eastAsia="zh-CN"/>
              </w:rPr>
            </w:pPr>
            <w:r w:rsidRPr="00A1115A">
              <w:t>n41</w:t>
            </w:r>
          </w:p>
        </w:tc>
        <w:tc>
          <w:tcPr>
            <w:tcW w:w="8148" w:type="dxa"/>
            <w:gridSpan w:val="25"/>
            <w:tcBorders>
              <w:top w:val="single" w:sz="4" w:space="0" w:color="auto"/>
              <w:left w:val="single" w:sz="4" w:space="0" w:color="auto"/>
              <w:bottom w:val="single" w:sz="4" w:space="0" w:color="auto"/>
              <w:right w:val="single" w:sz="4" w:space="0" w:color="auto"/>
            </w:tcBorders>
          </w:tcPr>
          <w:p w14:paraId="686B5336" w14:textId="77777777" w:rsidR="00C76B50" w:rsidRPr="00A1115A" w:rsidRDefault="00C76B50" w:rsidP="00C76B50">
            <w:pPr>
              <w:pStyle w:val="TAC"/>
              <w:rPr>
                <w:rFonts w:eastAsia="SimSun"/>
                <w:szCs w:val="18"/>
                <w:lang w:val="en-US" w:eastAsia="zh-CN"/>
              </w:rPr>
            </w:pPr>
            <w:r w:rsidRPr="00A1115A">
              <w:t>See CA_n41C Bandwidth Combination Set 0 in Table 5.5A.1-1</w:t>
            </w:r>
          </w:p>
        </w:tc>
        <w:tc>
          <w:tcPr>
            <w:tcW w:w="1286" w:type="dxa"/>
            <w:tcBorders>
              <w:top w:val="nil"/>
              <w:left w:val="single" w:sz="4" w:space="0" w:color="auto"/>
              <w:bottom w:val="nil"/>
              <w:right w:val="single" w:sz="4" w:space="0" w:color="auto"/>
            </w:tcBorders>
            <w:shd w:val="clear" w:color="auto" w:fill="auto"/>
          </w:tcPr>
          <w:p w14:paraId="786437A0" w14:textId="77777777" w:rsidR="00C76B50" w:rsidRPr="00A1115A" w:rsidRDefault="00C76B50" w:rsidP="00C76B50">
            <w:pPr>
              <w:pStyle w:val="TAC"/>
              <w:rPr>
                <w:lang w:val="en-US" w:eastAsia="zh-CN"/>
              </w:rPr>
            </w:pPr>
            <w:r w:rsidRPr="00A1115A">
              <w:rPr>
                <w:rFonts w:cs="Arial"/>
                <w:szCs w:val="18"/>
                <w:lang w:val="en-US" w:eastAsia="zh-CN"/>
              </w:rPr>
              <w:t>0</w:t>
            </w:r>
          </w:p>
        </w:tc>
      </w:tr>
      <w:tr w:rsidR="00C76B50" w:rsidRPr="00A1115A" w14:paraId="3F58223B" w14:textId="77777777" w:rsidTr="00C76B50">
        <w:trPr>
          <w:trHeight w:val="29"/>
          <w:jc w:val="center"/>
        </w:trPr>
        <w:tc>
          <w:tcPr>
            <w:tcW w:w="1648" w:type="dxa"/>
            <w:tcBorders>
              <w:top w:val="nil"/>
              <w:left w:val="single" w:sz="4" w:space="0" w:color="auto"/>
              <w:bottom w:val="nil"/>
              <w:right w:val="single" w:sz="4" w:space="0" w:color="auto"/>
            </w:tcBorders>
            <w:shd w:val="clear" w:color="auto" w:fill="auto"/>
          </w:tcPr>
          <w:p w14:paraId="7D313466" w14:textId="77777777" w:rsidR="00C76B50" w:rsidRPr="00A1115A" w:rsidRDefault="00C76B50" w:rsidP="00C76B50">
            <w:pPr>
              <w:pStyle w:val="TAC"/>
              <w:rPr>
                <w:szCs w:val="18"/>
                <w:lang w:val="en-US"/>
              </w:rPr>
            </w:pPr>
          </w:p>
        </w:tc>
        <w:tc>
          <w:tcPr>
            <w:tcW w:w="1366" w:type="dxa"/>
            <w:tcBorders>
              <w:top w:val="nil"/>
              <w:left w:val="single" w:sz="4" w:space="0" w:color="auto"/>
              <w:bottom w:val="nil"/>
              <w:right w:val="single" w:sz="4" w:space="0" w:color="auto"/>
            </w:tcBorders>
            <w:shd w:val="clear" w:color="auto" w:fill="auto"/>
          </w:tcPr>
          <w:p w14:paraId="63B431FA" w14:textId="77777777" w:rsidR="00C76B50" w:rsidRPr="00A1115A" w:rsidRDefault="00C76B50" w:rsidP="00C76B50">
            <w:pPr>
              <w:pStyle w:val="TAC"/>
              <w:rPr>
                <w:lang w:val="en-US" w:eastAsia="zh-CN"/>
              </w:rPr>
            </w:pPr>
          </w:p>
        </w:tc>
        <w:tc>
          <w:tcPr>
            <w:tcW w:w="731" w:type="dxa"/>
            <w:tcBorders>
              <w:left w:val="single" w:sz="4" w:space="0" w:color="auto"/>
              <w:right w:val="single" w:sz="4" w:space="0" w:color="auto"/>
            </w:tcBorders>
          </w:tcPr>
          <w:p w14:paraId="12EE26A7" w14:textId="77777777" w:rsidR="00C76B50" w:rsidRPr="00A1115A" w:rsidRDefault="00C76B50" w:rsidP="00C76B50">
            <w:pPr>
              <w:pStyle w:val="TAC"/>
              <w:rPr>
                <w:rFonts w:eastAsia="SimSun"/>
                <w:szCs w:val="18"/>
                <w:lang w:val="en-US" w:eastAsia="zh-CN"/>
              </w:rPr>
            </w:pPr>
            <w:r w:rsidRPr="00A1115A">
              <w:t>n66</w:t>
            </w:r>
          </w:p>
        </w:tc>
        <w:tc>
          <w:tcPr>
            <w:tcW w:w="663" w:type="dxa"/>
            <w:gridSpan w:val="2"/>
            <w:tcBorders>
              <w:top w:val="single" w:sz="4" w:space="0" w:color="auto"/>
              <w:left w:val="single" w:sz="4" w:space="0" w:color="auto"/>
              <w:bottom w:val="single" w:sz="4" w:space="0" w:color="auto"/>
              <w:right w:val="single" w:sz="4" w:space="0" w:color="auto"/>
            </w:tcBorders>
          </w:tcPr>
          <w:p w14:paraId="554D9E8C" w14:textId="77777777" w:rsidR="00C76B50" w:rsidRPr="00A1115A" w:rsidRDefault="00C76B50" w:rsidP="00C76B50">
            <w:pPr>
              <w:pStyle w:val="TAC"/>
              <w:rPr>
                <w:rFonts w:eastAsia="SimSun"/>
                <w:szCs w:val="18"/>
                <w:lang w:val="en-US" w:eastAsia="zh-CN"/>
              </w:rPr>
            </w:pPr>
            <w:r w:rsidRPr="00A1115A">
              <w:rPr>
                <w:rFonts w:eastAsia="SimSun"/>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DC83E72" w14:textId="77777777" w:rsidR="00C76B50" w:rsidRPr="00A1115A" w:rsidRDefault="00C76B50" w:rsidP="00C76B50">
            <w:pPr>
              <w:pStyle w:val="TAC"/>
              <w:rPr>
                <w:rFonts w:eastAsia="SimSun"/>
                <w:szCs w:val="18"/>
                <w:lang w:val="en-US" w:eastAsia="zh-CN"/>
              </w:rPr>
            </w:pPr>
            <w:r w:rsidRPr="00A1115A">
              <w:rPr>
                <w:rFonts w:eastAsia="SimSun"/>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610703C" w14:textId="77777777" w:rsidR="00C76B50" w:rsidRPr="00A1115A" w:rsidRDefault="00C76B50" w:rsidP="00C76B50">
            <w:pPr>
              <w:pStyle w:val="TAC"/>
              <w:rPr>
                <w:rFonts w:eastAsia="SimSun"/>
                <w:szCs w:val="18"/>
                <w:lang w:val="en-US" w:eastAsia="zh-CN"/>
              </w:rPr>
            </w:pPr>
            <w:r w:rsidRPr="00A1115A">
              <w:rPr>
                <w:rFonts w:eastAsia="SimSun"/>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FAE78F3" w14:textId="77777777" w:rsidR="00C76B50" w:rsidRPr="00A1115A" w:rsidRDefault="00C76B50" w:rsidP="00C76B50">
            <w:pPr>
              <w:pStyle w:val="TAC"/>
              <w:rPr>
                <w:rFonts w:eastAsia="SimSun"/>
                <w:szCs w:val="18"/>
                <w:lang w:val="en-US" w:eastAsia="zh-CN"/>
              </w:rPr>
            </w:pPr>
            <w:r w:rsidRPr="00A1115A">
              <w:rPr>
                <w:rFonts w:eastAsia="SimSun"/>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362E33C" w14:textId="77777777" w:rsidR="00C76B50" w:rsidRPr="00A1115A" w:rsidRDefault="00C76B50" w:rsidP="00C76B50">
            <w:pPr>
              <w:pStyle w:val="TAC"/>
              <w:rPr>
                <w:rFonts w:eastAsia="SimSun"/>
                <w:szCs w:val="18"/>
                <w:lang w:val="en-US" w:eastAsia="zh-CN"/>
              </w:rPr>
            </w:pPr>
            <w:r w:rsidRPr="00A1115A">
              <w:rPr>
                <w:rFonts w:eastAsia="SimSun"/>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3B45049" w14:textId="77777777" w:rsidR="00C76B50" w:rsidRPr="00A1115A" w:rsidRDefault="00C76B50" w:rsidP="00C76B50">
            <w:pPr>
              <w:pStyle w:val="TAC"/>
              <w:rPr>
                <w:rFonts w:eastAsia="SimSun"/>
                <w:szCs w:val="18"/>
                <w:lang w:val="en-US" w:eastAsia="zh-CN"/>
              </w:rPr>
            </w:pPr>
            <w:r w:rsidRPr="00A1115A">
              <w:rPr>
                <w:rFonts w:eastAsia="SimSun"/>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778D20A" w14:textId="77777777" w:rsidR="00C76B50" w:rsidRPr="00A1115A" w:rsidRDefault="00C76B50" w:rsidP="00C76B50">
            <w:pPr>
              <w:pStyle w:val="TAC"/>
              <w:rPr>
                <w:rFonts w:eastAsia="SimSun"/>
                <w:szCs w:val="18"/>
                <w:lang w:val="en-US" w:eastAsia="zh-CN"/>
              </w:rPr>
            </w:pPr>
            <w:r w:rsidRPr="00A1115A">
              <w:rPr>
                <w:rFonts w:eastAsia="SimSun"/>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11EBB72" w14:textId="77777777" w:rsidR="00C76B50" w:rsidRPr="00A1115A" w:rsidRDefault="00C76B50" w:rsidP="00C76B50">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30A0152" w14:textId="77777777" w:rsidR="00C76B50" w:rsidRPr="00A1115A" w:rsidRDefault="00C76B50" w:rsidP="00C76B50">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1E178D5" w14:textId="77777777" w:rsidR="00C76B50" w:rsidRPr="00A1115A" w:rsidRDefault="00C76B50" w:rsidP="00C76B50">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1E57F9B" w14:textId="77777777" w:rsidR="00C76B50" w:rsidRPr="00A1115A" w:rsidRDefault="00C76B50" w:rsidP="00C76B50">
            <w:pPr>
              <w:pStyle w:val="TAC"/>
              <w:rPr>
                <w:rFonts w:eastAsia="SimSun"/>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C5D63CF" w14:textId="77777777" w:rsidR="00C76B50" w:rsidRPr="00A1115A" w:rsidRDefault="00C76B50" w:rsidP="00C76B50">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5CAB178" w14:textId="77777777" w:rsidR="00C76B50" w:rsidRPr="00A1115A" w:rsidRDefault="00C76B50" w:rsidP="00C76B50">
            <w:pPr>
              <w:pStyle w:val="TAC"/>
              <w:rPr>
                <w:rFonts w:eastAsia="SimSun"/>
                <w:szCs w:val="18"/>
                <w:lang w:val="en-US" w:eastAsia="zh-CN"/>
              </w:rPr>
            </w:pPr>
          </w:p>
        </w:tc>
        <w:tc>
          <w:tcPr>
            <w:tcW w:w="1286" w:type="dxa"/>
            <w:tcBorders>
              <w:top w:val="nil"/>
              <w:left w:val="single" w:sz="4" w:space="0" w:color="auto"/>
              <w:bottom w:val="nil"/>
              <w:right w:val="single" w:sz="4" w:space="0" w:color="auto"/>
            </w:tcBorders>
            <w:shd w:val="clear" w:color="auto" w:fill="auto"/>
          </w:tcPr>
          <w:p w14:paraId="7C074E6A" w14:textId="77777777" w:rsidR="00C76B50" w:rsidRPr="00A1115A" w:rsidRDefault="00C76B50" w:rsidP="00C76B50">
            <w:pPr>
              <w:pStyle w:val="TAC"/>
              <w:rPr>
                <w:lang w:val="en-US" w:eastAsia="zh-CN"/>
              </w:rPr>
            </w:pPr>
          </w:p>
        </w:tc>
      </w:tr>
      <w:tr w:rsidR="00C76B50" w:rsidRPr="00A1115A" w14:paraId="05D78137" w14:textId="77777777" w:rsidTr="00C76B5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32616AA" w14:textId="77777777" w:rsidR="00C76B50" w:rsidRPr="00A1115A" w:rsidRDefault="00C76B50" w:rsidP="00C76B50">
            <w:pPr>
              <w:pStyle w:val="TAC"/>
              <w:rPr>
                <w:szCs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57403A71" w14:textId="77777777" w:rsidR="00C76B50" w:rsidRPr="00A1115A" w:rsidRDefault="00C76B50" w:rsidP="00C76B50">
            <w:pPr>
              <w:pStyle w:val="TAC"/>
              <w:rPr>
                <w:lang w:val="en-US" w:eastAsia="zh-CN"/>
              </w:rPr>
            </w:pPr>
          </w:p>
        </w:tc>
        <w:tc>
          <w:tcPr>
            <w:tcW w:w="731" w:type="dxa"/>
            <w:tcBorders>
              <w:left w:val="single" w:sz="4" w:space="0" w:color="auto"/>
              <w:right w:val="single" w:sz="4" w:space="0" w:color="auto"/>
            </w:tcBorders>
          </w:tcPr>
          <w:p w14:paraId="560EF437" w14:textId="77777777" w:rsidR="00C76B50" w:rsidRPr="00A1115A" w:rsidRDefault="00C76B50" w:rsidP="00C76B50">
            <w:pPr>
              <w:pStyle w:val="TAC"/>
              <w:rPr>
                <w:rFonts w:eastAsia="SimSun"/>
                <w:szCs w:val="18"/>
                <w:lang w:val="en-US" w:eastAsia="zh-CN"/>
              </w:rPr>
            </w:pPr>
            <w:r w:rsidRPr="00A1115A">
              <w:t>n77</w:t>
            </w:r>
          </w:p>
        </w:tc>
        <w:tc>
          <w:tcPr>
            <w:tcW w:w="663" w:type="dxa"/>
            <w:gridSpan w:val="2"/>
            <w:tcBorders>
              <w:top w:val="single" w:sz="4" w:space="0" w:color="auto"/>
              <w:left w:val="single" w:sz="4" w:space="0" w:color="auto"/>
              <w:bottom w:val="single" w:sz="4" w:space="0" w:color="auto"/>
              <w:right w:val="single" w:sz="4" w:space="0" w:color="auto"/>
            </w:tcBorders>
          </w:tcPr>
          <w:p w14:paraId="16BBC2CA" w14:textId="77777777" w:rsidR="00C76B50" w:rsidRPr="00A1115A" w:rsidRDefault="00C76B50" w:rsidP="00C76B50">
            <w:pPr>
              <w:pStyle w:val="TAC"/>
              <w:rPr>
                <w:rFonts w:eastAsia="SimSun"/>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3C2C8CEF" w14:textId="77777777" w:rsidR="00C76B50" w:rsidRPr="00A1115A" w:rsidRDefault="00C76B50" w:rsidP="00C76B50">
            <w:pPr>
              <w:pStyle w:val="TAC"/>
              <w:rPr>
                <w:rFonts w:eastAsia="SimSun"/>
                <w:szCs w:val="18"/>
                <w:lang w:val="en-US" w:eastAsia="zh-CN"/>
              </w:rPr>
            </w:pPr>
            <w:r w:rsidRPr="00A1115A">
              <w:rPr>
                <w:rFonts w:eastAsia="SimSun"/>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4278697" w14:textId="77777777" w:rsidR="00C76B50" w:rsidRPr="00A1115A" w:rsidRDefault="00C76B50" w:rsidP="00C76B50">
            <w:pPr>
              <w:pStyle w:val="TAC"/>
              <w:rPr>
                <w:rFonts w:eastAsia="SimSun"/>
                <w:szCs w:val="18"/>
                <w:lang w:val="en-US" w:eastAsia="zh-CN"/>
              </w:rPr>
            </w:pPr>
            <w:r w:rsidRPr="00A1115A">
              <w:rPr>
                <w:rFonts w:eastAsia="SimSun"/>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B63198F" w14:textId="77777777" w:rsidR="00C76B50" w:rsidRPr="00A1115A" w:rsidRDefault="00C76B50" w:rsidP="00C76B50">
            <w:pPr>
              <w:pStyle w:val="TAC"/>
              <w:rPr>
                <w:rFonts w:eastAsia="SimSun"/>
                <w:szCs w:val="18"/>
                <w:lang w:val="en-US" w:eastAsia="zh-CN"/>
              </w:rPr>
            </w:pPr>
            <w:r w:rsidRPr="00A1115A">
              <w:rPr>
                <w:rFonts w:eastAsia="SimSun"/>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3D86076" w14:textId="77777777" w:rsidR="00C76B50" w:rsidRPr="00A1115A" w:rsidRDefault="00C76B50" w:rsidP="00C76B50">
            <w:pPr>
              <w:pStyle w:val="TAC"/>
              <w:rPr>
                <w:rFonts w:eastAsia="SimSun"/>
                <w:szCs w:val="18"/>
                <w:lang w:val="en-US" w:eastAsia="zh-CN"/>
              </w:rPr>
            </w:pPr>
            <w:r w:rsidRPr="00A1115A">
              <w:rPr>
                <w:rFonts w:eastAsia="SimSun"/>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EF95CB9" w14:textId="77777777" w:rsidR="00C76B50" w:rsidRPr="00A1115A" w:rsidRDefault="00C76B50" w:rsidP="00C76B50">
            <w:pPr>
              <w:pStyle w:val="TAC"/>
              <w:rPr>
                <w:rFonts w:eastAsia="SimSun"/>
                <w:szCs w:val="18"/>
                <w:lang w:val="en-US" w:eastAsia="zh-CN"/>
              </w:rPr>
            </w:pPr>
            <w:r w:rsidRPr="00A1115A">
              <w:rPr>
                <w:rFonts w:eastAsia="SimSun"/>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F66CE1F" w14:textId="77777777" w:rsidR="00C76B50" w:rsidRPr="00A1115A" w:rsidRDefault="00C76B50" w:rsidP="00C76B50">
            <w:pPr>
              <w:pStyle w:val="TAC"/>
              <w:rPr>
                <w:rFonts w:eastAsia="SimSun"/>
                <w:szCs w:val="18"/>
                <w:lang w:val="en-US" w:eastAsia="zh-CN"/>
              </w:rPr>
            </w:pPr>
            <w:r w:rsidRPr="00A1115A">
              <w:rPr>
                <w:rFonts w:eastAsia="SimSun"/>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5FE357A" w14:textId="77777777" w:rsidR="00C76B50" w:rsidRPr="00A1115A" w:rsidRDefault="00C76B50" w:rsidP="00C76B50">
            <w:pPr>
              <w:pStyle w:val="TAC"/>
              <w:rPr>
                <w:rFonts w:eastAsia="SimSun"/>
                <w:szCs w:val="18"/>
                <w:lang w:val="en-US" w:eastAsia="zh-CN"/>
              </w:rPr>
            </w:pPr>
            <w:r w:rsidRPr="00A1115A">
              <w:rPr>
                <w:rFonts w:eastAsia="SimSun"/>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4568EB2" w14:textId="77777777" w:rsidR="00C76B50" w:rsidRPr="00A1115A" w:rsidRDefault="00C76B50" w:rsidP="00C76B50">
            <w:pPr>
              <w:pStyle w:val="TAC"/>
              <w:rPr>
                <w:rFonts w:eastAsia="SimSun"/>
                <w:szCs w:val="18"/>
                <w:lang w:val="en-US" w:eastAsia="zh-CN"/>
              </w:rPr>
            </w:pPr>
            <w:r w:rsidRPr="00A1115A">
              <w:rPr>
                <w:rFonts w:eastAsia="SimSun"/>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77AD026D" w14:textId="77777777" w:rsidR="00C76B50" w:rsidRPr="00A1115A" w:rsidRDefault="00C76B50" w:rsidP="00C76B50">
            <w:pPr>
              <w:pStyle w:val="TAC"/>
              <w:rPr>
                <w:rFonts w:eastAsia="SimSun"/>
                <w:szCs w:val="18"/>
                <w:lang w:val="en-US" w:eastAsia="zh-CN"/>
              </w:rPr>
            </w:pPr>
            <w:r w:rsidRPr="00A1115A">
              <w:rPr>
                <w:rFonts w:eastAsia="SimSun"/>
                <w:szCs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4342FF8A" w14:textId="77777777" w:rsidR="00C76B50" w:rsidRPr="00A1115A" w:rsidRDefault="00C76B50" w:rsidP="00C76B50">
            <w:pPr>
              <w:pStyle w:val="TAC"/>
              <w:rPr>
                <w:rFonts w:eastAsia="SimSun"/>
                <w:szCs w:val="18"/>
                <w:lang w:val="en-US" w:eastAsia="zh-CN"/>
              </w:rPr>
            </w:pPr>
            <w:r w:rsidRPr="00A1115A">
              <w:rPr>
                <w:rFonts w:eastAsia="SimSun"/>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C52395B" w14:textId="77777777" w:rsidR="00C76B50" w:rsidRPr="00A1115A" w:rsidRDefault="00C76B50" w:rsidP="00C76B50">
            <w:pPr>
              <w:pStyle w:val="TAC"/>
              <w:rPr>
                <w:rFonts w:eastAsia="SimSun"/>
                <w:szCs w:val="18"/>
                <w:lang w:val="en-US" w:eastAsia="zh-CN"/>
              </w:rPr>
            </w:pPr>
            <w:r w:rsidRPr="00A1115A">
              <w:rPr>
                <w:rFonts w:eastAsia="SimSun"/>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796F4B4C" w14:textId="77777777" w:rsidR="00C76B50" w:rsidRPr="00A1115A" w:rsidRDefault="00C76B50" w:rsidP="00C76B50">
            <w:pPr>
              <w:pStyle w:val="TAC"/>
              <w:rPr>
                <w:rFonts w:eastAsia="SimSun"/>
                <w:szCs w:val="18"/>
                <w:lang w:val="en-US" w:eastAsia="zh-CN"/>
              </w:rPr>
            </w:pPr>
            <w:r w:rsidRPr="00A1115A">
              <w:rPr>
                <w:rFonts w:eastAsia="SimSun"/>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3DA88A89" w14:textId="77777777" w:rsidR="00C76B50" w:rsidRPr="00A1115A" w:rsidRDefault="00C76B50" w:rsidP="00C76B50">
            <w:pPr>
              <w:pStyle w:val="TAC"/>
              <w:rPr>
                <w:lang w:val="en-US" w:eastAsia="zh-CN"/>
              </w:rPr>
            </w:pPr>
          </w:p>
        </w:tc>
      </w:tr>
      <w:tr w:rsidR="00C76B50" w:rsidRPr="00A1115A" w14:paraId="566E7570" w14:textId="77777777" w:rsidTr="00C76B50">
        <w:trPr>
          <w:trHeight w:val="29"/>
          <w:jc w:val="center"/>
        </w:trPr>
        <w:tc>
          <w:tcPr>
            <w:tcW w:w="1648" w:type="dxa"/>
            <w:tcBorders>
              <w:top w:val="nil"/>
              <w:left w:val="single" w:sz="4" w:space="0" w:color="auto"/>
              <w:bottom w:val="nil"/>
              <w:right w:val="single" w:sz="4" w:space="0" w:color="auto"/>
            </w:tcBorders>
            <w:shd w:val="clear" w:color="auto" w:fill="auto"/>
          </w:tcPr>
          <w:p w14:paraId="3784CD7C" w14:textId="77777777" w:rsidR="00C76B50" w:rsidRPr="00A1115A" w:rsidRDefault="00C76B50" w:rsidP="00C76B50">
            <w:pPr>
              <w:pStyle w:val="TAC"/>
              <w:rPr>
                <w:szCs w:val="18"/>
                <w:lang w:val="en-US"/>
              </w:rPr>
            </w:pPr>
            <w:r w:rsidRPr="00A1115A">
              <w:t>CA_n41A-n71A-n77A</w:t>
            </w:r>
          </w:p>
        </w:tc>
        <w:tc>
          <w:tcPr>
            <w:tcW w:w="1366" w:type="dxa"/>
            <w:tcBorders>
              <w:top w:val="nil"/>
              <w:left w:val="single" w:sz="4" w:space="0" w:color="auto"/>
              <w:bottom w:val="nil"/>
              <w:right w:val="single" w:sz="4" w:space="0" w:color="auto"/>
            </w:tcBorders>
            <w:shd w:val="clear" w:color="auto" w:fill="auto"/>
          </w:tcPr>
          <w:p w14:paraId="5055B6A4" w14:textId="77777777" w:rsidR="00EC0C89" w:rsidRPr="00A1115A" w:rsidRDefault="00EC0C89" w:rsidP="00EC0C89">
            <w:pPr>
              <w:pStyle w:val="TAC"/>
              <w:rPr>
                <w:ins w:id="23" w:author="Per Lindell" w:date="2021-05-05T11:39:00Z"/>
              </w:rPr>
            </w:pPr>
            <w:ins w:id="24" w:author="Per Lindell" w:date="2021-05-05T11:39:00Z">
              <w:r w:rsidRPr="00A1115A">
                <w:t>CA_n41A-n71A</w:t>
              </w:r>
            </w:ins>
          </w:p>
          <w:p w14:paraId="034C843A" w14:textId="77777777" w:rsidR="00EC0C89" w:rsidRPr="00A1115A" w:rsidRDefault="00EC0C89" w:rsidP="00EC0C89">
            <w:pPr>
              <w:pStyle w:val="TAC"/>
              <w:rPr>
                <w:ins w:id="25" w:author="Per Lindell" w:date="2021-05-05T11:39:00Z"/>
              </w:rPr>
            </w:pPr>
            <w:ins w:id="26" w:author="Per Lindell" w:date="2021-05-05T11:39:00Z">
              <w:r w:rsidRPr="00A1115A">
                <w:t>CA_n41A-n77A</w:t>
              </w:r>
            </w:ins>
          </w:p>
          <w:p w14:paraId="7CCBD1DB" w14:textId="297965F6" w:rsidR="00C76B50" w:rsidRPr="00A1115A" w:rsidRDefault="00EC0C89" w:rsidP="00EC0C89">
            <w:pPr>
              <w:pStyle w:val="TAC"/>
              <w:rPr>
                <w:lang w:val="en-US" w:eastAsia="zh-CN"/>
              </w:rPr>
            </w:pPr>
            <w:ins w:id="27" w:author="Per Lindell" w:date="2021-05-05T11:39:00Z">
              <w:r w:rsidRPr="00A1115A">
                <w:t>CA_n71A-n77A</w:t>
              </w:r>
            </w:ins>
            <w:del w:id="28" w:author="Per Lindell" w:date="2021-05-05T11:39:00Z">
              <w:r w:rsidR="00C76B50" w:rsidRPr="00A1115A" w:rsidDel="00EC0C89">
                <w:delText>-</w:delText>
              </w:r>
            </w:del>
          </w:p>
        </w:tc>
        <w:tc>
          <w:tcPr>
            <w:tcW w:w="731" w:type="dxa"/>
            <w:tcBorders>
              <w:left w:val="single" w:sz="4" w:space="0" w:color="auto"/>
              <w:right w:val="single" w:sz="4" w:space="0" w:color="auto"/>
            </w:tcBorders>
          </w:tcPr>
          <w:p w14:paraId="323EA729" w14:textId="77777777" w:rsidR="00C76B50" w:rsidRPr="00A1115A" w:rsidRDefault="00C76B50" w:rsidP="00C76B50">
            <w:pPr>
              <w:pStyle w:val="TAC"/>
              <w:rPr>
                <w:rFonts w:eastAsia="SimSun"/>
                <w:szCs w:val="18"/>
                <w:lang w:val="en-US" w:eastAsia="zh-CN"/>
              </w:rPr>
            </w:pPr>
            <w:r w:rsidRPr="00A1115A">
              <w:t>n41</w:t>
            </w:r>
          </w:p>
        </w:tc>
        <w:tc>
          <w:tcPr>
            <w:tcW w:w="626" w:type="dxa"/>
            <w:tcBorders>
              <w:top w:val="single" w:sz="4" w:space="0" w:color="auto"/>
              <w:left w:val="single" w:sz="4" w:space="0" w:color="auto"/>
              <w:bottom w:val="single" w:sz="4" w:space="0" w:color="auto"/>
              <w:right w:val="single" w:sz="4" w:space="0" w:color="auto"/>
            </w:tcBorders>
          </w:tcPr>
          <w:p w14:paraId="289F9940" w14:textId="77777777" w:rsidR="00C76B50" w:rsidRPr="00A1115A" w:rsidRDefault="00C76B50" w:rsidP="00C76B50">
            <w:pPr>
              <w:pStyle w:val="TAC"/>
              <w:rPr>
                <w:rFonts w:eastAsia="SimSun"/>
                <w:szCs w:val="18"/>
                <w:lang w:val="en-US" w:eastAsia="zh-CN"/>
              </w:rPr>
            </w:pPr>
          </w:p>
        </w:tc>
        <w:tc>
          <w:tcPr>
            <w:tcW w:w="627" w:type="dxa"/>
            <w:gridSpan w:val="2"/>
            <w:tcBorders>
              <w:top w:val="single" w:sz="4" w:space="0" w:color="auto"/>
              <w:left w:val="single" w:sz="4" w:space="0" w:color="auto"/>
              <w:bottom w:val="single" w:sz="4" w:space="0" w:color="auto"/>
              <w:right w:val="single" w:sz="4" w:space="0" w:color="auto"/>
            </w:tcBorders>
          </w:tcPr>
          <w:p w14:paraId="0DC6FF6C" w14:textId="77777777" w:rsidR="00C76B50" w:rsidRPr="00A1115A" w:rsidRDefault="00C76B50" w:rsidP="00C76B50">
            <w:pPr>
              <w:pStyle w:val="TAC"/>
              <w:rPr>
                <w:rFonts w:eastAsia="SimSun"/>
                <w:szCs w:val="18"/>
                <w:lang w:val="en-US" w:eastAsia="zh-CN"/>
              </w:rPr>
            </w:pPr>
            <w:r w:rsidRPr="000D1594">
              <w:t>10</w:t>
            </w:r>
          </w:p>
        </w:tc>
        <w:tc>
          <w:tcPr>
            <w:tcW w:w="627" w:type="dxa"/>
            <w:gridSpan w:val="2"/>
            <w:tcBorders>
              <w:top w:val="single" w:sz="4" w:space="0" w:color="auto"/>
              <w:left w:val="single" w:sz="4" w:space="0" w:color="auto"/>
              <w:bottom w:val="single" w:sz="4" w:space="0" w:color="auto"/>
              <w:right w:val="single" w:sz="4" w:space="0" w:color="auto"/>
            </w:tcBorders>
          </w:tcPr>
          <w:p w14:paraId="26419D8A" w14:textId="77777777" w:rsidR="00C76B50" w:rsidRPr="00A1115A" w:rsidRDefault="00C76B50" w:rsidP="00C76B50">
            <w:pPr>
              <w:pStyle w:val="TAC"/>
              <w:rPr>
                <w:rFonts w:eastAsia="SimSun"/>
                <w:szCs w:val="18"/>
                <w:lang w:val="en-US" w:eastAsia="zh-CN"/>
              </w:rPr>
            </w:pPr>
            <w:r w:rsidRPr="000D1594">
              <w:t>15</w:t>
            </w:r>
          </w:p>
        </w:tc>
        <w:tc>
          <w:tcPr>
            <w:tcW w:w="627" w:type="dxa"/>
            <w:gridSpan w:val="2"/>
            <w:tcBorders>
              <w:top w:val="single" w:sz="4" w:space="0" w:color="auto"/>
              <w:left w:val="single" w:sz="4" w:space="0" w:color="auto"/>
              <w:bottom w:val="single" w:sz="4" w:space="0" w:color="auto"/>
              <w:right w:val="single" w:sz="4" w:space="0" w:color="auto"/>
            </w:tcBorders>
          </w:tcPr>
          <w:p w14:paraId="3E457FAA" w14:textId="77777777" w:rsidR="00C76B50" w:rsidRPr="00A1115A" w:rsidRDefault="00C76B50" w:rsidP="00C76B50">
            <w:pPr>
              <w:pStyle w:val="TAC"/>
              <w:rPr>
                <w:rFonts w:eastAsia="SimSun"/>
                <w:szCs w:val="18"/>
                <w:lang w:val="en-US" w:eastAsia="zh-CN"/>
              </w:rPr>
            </w:pPr>
            <w:r w:rsidRPr="000D1594">
              <w:t>20</w:t>
            </w:r>
          </w:p>
        </w:tc>
        <w:tc>
          <w:tcPr>
            <w:tcW w:w="626" w:type="dxa"/>
            <w:gridSpan w:val="2"/>
            <w:tcBorders>
              <w:top w:val="single" w:sz="4" w:space="0" w:color="auto"/>
              <w:left w:val="single" w:sz="4" w:space="0" w:color="auto"/>
              <w:bottom w:val="single" w:sz="4" w:space="0" w:color="auto"/>
              <w:right w:val="single" w:sz="4" w:space="0" w:color="auto"/>
            </w:tcBorders>
          </w:tcPr>
          <w:p w14:paraId="0B3F7002" w14:textId="77777777" w:rsidR="00C76B50" w:rsidRPr="00A1115A" w:rsidRDefault="00C76B50" w:rsidP="00C76B50">
            <w:pPr>
              <w:pStyle w:val="TAC"/>
              <w:rPr>
                <w:rFonts w:eastAsia="SimSun"/>
                <w:szCs w:val="18"/>
                <w:lang w:val="en-US" w:eastAsia="zh-CN"/>
              </w:rPr>
            </w:pPr>
          </w:p>
        </w:tc>
        <w:tc>
          <w:tcPr>
            <w:tcW w:w="627" w:type="dxa"/>
            <w:gridSpan w:val="2"/>
            <w:tcBorders>
              <w:top w:val="single" w:sz="4" w:space="0" w:color="auto"/>
              <w:left w:val="single" w:sz="4" w:space="0" w:color="auto"/>
              <w:bottom w:val="single" w:sz="4" w:space="0" w:color="auto"/>
              <w:right w:val="single" w:sz="4" w:space="0" w:color="auto"/>
            </w:tcBorders>
          </w:tcPr>
          <w:p w14:paraId="1BB8A8A3" w14:textId="77777777" w:rsidR="00C76B50" w:rsidRPr="00A1115A" w:rsidRDefault="00C76B50" w:rsidP="00C76B50">
            <w:pPr>
              <w:pStyle w:val="TAC"/>
              <w:rPr>
                <w:rFonts w:eastAsia="SimSun"/>
                <w:szCs w:val="18"/>
                <w:lang w:val="en-US" w:eastAsia="zh-CN"/>
              </w:rPr>
            </w:pPr>
            <w:r w:rsidRPr="000D1594">
              <w:t>30</w:t>
            </w:r>
          </w:p>
        </w:tc>
        <w:tc>
          <w:tcPr>
            <w:tcW w:w="627" w:type="dxa"/>
            <w:gridSpan w:val="2"/>
            <w:tcBorders>
              <w:top w:val="single" w:sz="4" w:space="0" w:color="auto"/>
              <w:left w:val="single" w:sz="4" w:space="0" w:color="auto"/>
              <w:bottom w:val="single" w:sz="4" w:space="0" w:color="auto"/>
              <w:right w:val="single" w:sz="4" w:space="0" w:color="auto"/>
            </w:tcBorders>
          </w:tcPr>
          <w:p w14:paraId="162A39A1" w14:textId="77777777" w:rsidR="00C76B50" w:rsidRPr="00A1115A" w:rsidRDefault="00C76B50" w:rsidP="00C76B50">
            <w:pPr>
              <w:pStyle w:val="TAC"/>
              <w:rPr>
                <w:rFonts w:eastAsia="SimSun"/>
                <w:szCs w:val="18"/>
                <w:lang w:val="en-US" w:eastAsia="zh-CN"/>
              </w:rPr>
            </w:pPr>
            <w:r w:rsidRPr="000D1594">
              <w:t>40</w:t>
            </w:r>
          </w:p>
        </w:tc>
        <w:tc>
          <w:tcPr>
            <w:tcW w:w="627" w:type="dxa"/>
            <w:gridSpan w:val="2"/>
            <w:tcBorders>
              <w:top w:val="single" w:sz="4" w:space="0" w:color="auto"/>
              <w:left w:val="single" w:sz="4" w:space="0" w:color="auto"/>
              <w:bottom w:val="single" w:sz="4" w:space="0" w:color="auto"/>
              <w:right w:val="single" w:sz="4" w:space="0" w:color="auto"/>
            </w:tcBorders>
          </w:tcPr>
          <w:p w14:paraId="6CF182BE" w14:textId="77777777" w:rsidR="00C76B50" w:rsidRPr="00A1115A" w:rsidRDefault="00C76B50" w:rsidP="00C76B50">
            <w:pPr>
              <w:pStyle w:val="TAC"/>
              <w:rPr>
                <w:rFonts w:eastAsia="SimSun"/>
                <w:szCs w:val="18"/>
                <w:lang w:val="en-US" w:eastAsia="zh-CN"/>
              </w:rPr>
            </w:pPr>
            <w:r w:rsidRPr="000D1594">
              <w:t>50</w:t>
            </w:r>
          </w:p>
        </w:tc>
        <w:tc>
          <w:tcPr>
            <w:tcW w:w="626" w:type="dxa"/>
            <w:gridSpan w:val="2"/>
            <w:tcBorders>
              <w:top w:val="single" w:sz="4" w:space="0" w:color="auto"/>
              <w:left w:val="single" w:sz="4" w:space="0" w:color="auto"/>
              <w:bottom w:val="single" w:sz="4" w:space="0" w:color="auto"/>
              <w:right w:val="single" w:sz="4" w:space="0" w:color="auto"/>
            </w:tcBorders>
          </w:tcPr>
          <w:p w14:paraId="0831A824" w14:textId="77777777" w:rsidR="00C76B50" w:rsidRPr="00A1115A" w:rsidRDefault="00C76B50" w:rsidP="00C76B50">
            <w:pPr>
              <w:pStyle w:val="TAC"/>
              <w:rPr>
                <w:rFonts w:eastAsia="SimSun"/>
                <w:szCs w:val="18"/>
                <w:lang w:val="en-US" w:eastAsia="zh-CN"/>
              </w:rPr>
            </w:pPr>
            <w:r w:rsidRPr="000D1594">
              <w:t>60</w:t>
            </w:r>
          </w:p>
        </w:tc>
        <w:tc>
          <w:tcPr>
            <w:tcW w:w="627" w:type="dxa"/>
            <w:gridSpan w:val="2"/>
            <w:tcBorders>
              <w:top w:val="single" w:sz="4" w:space="0" w:color="auto"/>
              <w:left w:val="single" w:sz="4" w:space="0" w:color="auto"/>
              <w:bottom w:val="single" w:sz="4" w:space="0" w:color="auto"/>
              <w:right w:val="single" w:sz="4" w:space="0" w:color="auto"/>
            </w:tcBorders>
          </w:tcPr>
          <w:p w14:paraId="740C1CF4" w14:textId="77777777" w:rsidR="00C76B50" w:rsidRPr="00A1115A" w:rsidRDefault="00C76B50" w:rsidP="00C76B50">
            <w:pPr>
              <w:pStyle w:val="TAC"/>
              <w:rPr>
                <w:rFonts w:eastAsia="SimSun"/>
                <w:szCs w:val="18"/>
                <w:lang w:val="en-US" w:eastAsia="zh-CN"/>
              </w:rPr>
            </w:pPr>
          </w:p>
        </w:tc>
        <w:tc>
          <w:tcPr>
            <w:tcW w:w="627" w:type="dxa"/>
            <w:gridSpan w:val="2"/>
            <w:tcBorders>
              <w:top w:val="single" w:sz="4" w:space="0" w:color="auto"/>
              <w:left w:val="single" w:sz="4" w:space="0" w:color="auto"/>
              <w:bottom w:val="single" w:sz="4" w:space="0" w:color="auto"/>
              <w:right w:val="single" w:sz="4" w:space="0" w:color="auto"/>
            </w:tcBorders>
          </w:tcPr>
          <w:p w14:paraId="0FBFBF78" w14:textId="77777777" w:rsidR="00C76B50" w:rsidRPr="00A1115A" w:rsidRDefault="00C76B50" w:rsidP="00C76B50">
            <w:pPr>
              <w:pStyle w:val="TAC"/>
              <w:rPr>
                <w:rFonts w:eastAsia="SimSun"/>
                <w:szCs w:val="18"/>
                <w:lang w:val="en-US" w:eastAsia="zh-CN"/>
              </w:rPr>
            </w:pPr>
            <w:r w:rsidRPr="000D1594">
              <w:t>80</w:t>
            </w:r>
          </w:p>
        </w:tc>
        <w:tc>
          <w:tcPr>
            <w:tcW w:w="627" w:type="dxa"/>
            <w:gridSpan w:val="2"/>
            <w:tcBorders>
              <w:top w:val="single" w:sz="4" w:space="0" w:color="auto"/>
              <w:left w:val="single" w:sz="4" w:space="0" w:color="auto"/>
              <w:bottom w:val="single" w:sz="4" w:space="0" w:color="auto"/>
              <w:right w:val="single" w:sz="4" w:space="0" w:color="auto"/>
            </w:tcBorders>
          </w:tcPr>
          <w:p w14:paraId="4A2117C4" w14:textId="77777777" w:rsidR="00C76B50" w:rsidRPr="00A1115A" w:rsidRDefault="00C76B50" w:rsidP="00C76B50">
            <w:pPr>
              <w:pStyle w:val="TAC"/>
              <w:rPr>
                <w:rFonts w:eastAsia="SimSun"/>
                <w:szCs w:val="18"/>
                <w:lang w:val="en-US" w:eastAsia="zh-CN"/>
              </w:rPr>
            </w:pPr>
            <w:r w:rsidRPr="000D1594">
              <w:t>90</w:t>
            </w:r>
          </w:p>
        </w:tc>
        <w:tc>
          <w:tcPr>
            <w:tcW w:w="627" w:type="dxa"/>
            <w:gridSpan w:val="2"/>
            <w:tcBorders>
              <w:top w:val="single" w:sz="4" w:space="0" w:color="auto"/>
              <w:left w:val="single" w:sz="4" w:space="0" w:color="auto"/>
              <w:bottom w:val="single" w:sz="4" w:space="0" w:color="auto"/>
              <w:right w:val="single" w:sz="4" w:space="0" w:color="auto"/>
            </w:tcBorders>
          </w:tcPr>
          <w:p w14:paraId="72998461" w14:textId="77777777" w:rsidR="00C76B50" w:rsidRPr="00A1115A" w:rsidRDefault="00C76B50" w:rsidP="00C76B50">
            <w:pPr>
              <w:pStyle w:val="TAC"/>
              <w:rPr>
                <w:rFonts w:eastAsia="SimSun"/>
                <w:szCs w:val="18"/>
                <w:lang w:val="en-US" w:eastAsia="zh-CN"/>
              </w:rPr>
            </w:pPr>
            <w:r w:rsidRPr="000D1594">
              <w:t>100</w:t>
            </w:r>
          </w:p>
        </w:tc>
        <w:tc>
          <w:tcPr>
            <w:tcW w:w="1286" w:type="dxa"/>
            <w:tcBorders>
              <w:top w:val="nil"/>
              <w:left w:val="single" w:sz="4" w:space="0" w:color="auto"/>
              <w:bottom w:val="nil"/>
              <w:right w:val="single" w:sz="4" w:space="0" w:color="auto"/>
            </w:tcBorders>
            <w:shd w:val="clear" w:color="auto" w:fill="auto"/>
          </w:tcPr>
          <w:p w14:paraId="067876B3" w14:textId="77777777" w:rsidR="00C76B50" w:rsidRPr="00A1115A" w:rsidRDefault="00C76B50" w:rsidP="00C76B50">
            <w:pPr>
              <w:pStyle w:val="TAC"/>
              <w:rPr>
                <w:lang w:val="en-US" w:eastAsia="zh-CN"/>
              </w:rPr>
            </w:pPr>
            <w:r w:rsidRPr="00A1115A">
              <w:rPr>
                <w:rFonts w:cs="Arial"/>
                <w:szCs w:val="18"/>
                <w:lang w:val="en-US" w:eastAsia="zh-CN"/>
              </w:rPr>
              <w:t>0</w:t>
            </w:r>
          </w:p>
        </w:tc>
      </w:tr>
      <w:tr w:rsidR="00C76B50" w:rsidRPr="00A1115A" w14:paraId="39CC14EA" w14:textId="77777777" w:rsidTr="00C76B50">
        <w:trPr>
          <w:trHeight w:val="29"/>
          <w:jc w:val="center"/>
        </w:trPr>
        <w:tc>
          <w:tcPr>
            <w:tcW w:w="1648" w:type="dxa"/>
            <w:tcBorders>
              <w:top w:val="nil"/>
              <w:left w:val="single" w:sz="4" w:space="0" w:color="auto"/>
              <w:bottom w:val="nil"/>
              <w:right w:val="single" w:sz="4" w:space="0" w:color="auto"/>
            </w:tcBorders>
            <w:shd w:val="clear" w:color="auto" w:fill="auto"/>
          </w:tcPr>
          <w:p w14:paraId="669C1D4E" w14:textId="77777777" w:rsidR="00C76B50" w:rsidRPr="00A1115A" w:rsidRDefault="00C76B50" w:rsidP="00C76B50">
            <w:pPr>
              <w:pStyle w:val="TAC"/>
              <w:rPr>
                <w:szCs w:val="18"/>
                <w:lang w:val="en-US"/>
              </w:rPr>
            </w:pPr>
          </w:p>
        </w:tc>
        <w:tc>
          <w:tcPr>
            <w:tcW w:w="1366" w:type="dxa"/>
            <w:tcBorders>
              <w:top w:val="nil"/>
              <w:left w:val="single" w:sz="4" w:space="0" w:color="auto"/>
              <w:bottom w:val="nil"/>
              <w:right w:val="single" w:sz="4" w:space="0" w:color="auto"/>
            </w:tcBorders>
            <w:shd w:val="clear" w:color="auto" w:fill="auto"/>
          </w:tcPr>
          <w:p w14:paraId="0E1D2E74" w14:textId="77777777" w:rsidR="00C76B50" w:rsidRPr="00A1115A" w:rsidRDefault="00C76B50" w:rsidP="00C76B50">
            <w:pPr>
              <w:pStyle w:val="TAC"/>
              <w:rPr>
                <w:lang w:val="en-US" w:eastAsia="zh-CN"/>
              </w:rPr>
            </w:pPr>
          </w:p>
        </w:tc>
        <w:tc>
          <w:tcPr>
            <w:tcW w:w="731" w:type="dxa"/>
            <w:tcBorders>
              <w:left w:val="single" w:sz="4" w:space="0" w:color="auto"/>
              <w:right w:val="single" w:sz="4" w:space="0" w:color="auto"/>
            </w:tcBorders>
          </w:tcPr>
          <w:p w14:paraId="108BC7F3" w14:textId="77777777" w:rsidR="00C76B50" w:rsidRPr="00A1115A" w:rsidRDefault="00C76B50" w:rsidP="00C76B50">
            <w:pPr>
              <w:pStyle w:val="TAC"/>
              <w:rPr>
                <w:rFonts w:eastAsia="SimSun"/>
                <w:szCs w:val="18"/>
                <w:lang w:val="en-US" w:eastAsia="zh-CN"/>
              </w:rPr>
            </w:pPr>
            <w:r w:rsidRPr="00A1115A">
              <w:t>n71</w:t>
            </w:r>
          </w:p>
        </w:tc>
        <w:tc>
          <w:tcPr>
            <w:tcW w:w="663" w:type="dxa"/>
            <w:gridSpan w:val="2"/>
            <w:tcBorders>
              <w:top w:val="single" w:sz="4" w:space="0" w:color="auto"/>
              <w:left w:val="single" w:sz="4" w:space="0" w:color="auto"/>
              <w:bottom w:val="single" w:sz="4" w:space="0" w:color="auto"/>
              <w:right w:val="single" w:sz="4" w:space="0" w:color="auto"/>
            </w:tcBorders>
          </w:tcPr>
          <w:p w14:paraId="5D826468" w14:textId="77777777" w:rsidR="00C76B50" w:rsidRPr="00A1115A" w:rsidRDefault="00C76B50" w:rsidP="00C76B50">
            <w:pPr>
              <w:pStyle w:val="TAC"/>
              <w:rPr>
                <w:rFonts w:eastAsia="SimSun"/>
                <w:szCs w:val="18"/>
                <w:lang w:val="en-US" w:eastAsia="zh-CN"/>
              </w:rPr>
            </w:pPr>
            <w:r w:rsidRPr="00A1115A">
              <w:rPr>
                <w:rFonts w:eastAsia="SimSun"/>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E52CD49" w14:textId="77777777" w:rsidR="00C76B50" w:rsidRPr="00A1115A" w:rsidRDefault="00C76B50" w:rsidP="00C76B50">
            <w:pPr>
              <w:pStyle w:val="TAC"/>
              <w:rPr>
                <w:rFonts w:eastAsia="SimSun"/>
                <w:szCs w:val="18"/>
                <w:lang w:val="en-US" w:eastAsia="zh-CN"/>
              </w:rPr>
            </w:pPr>
            <w:r w:rsidRPr="00A1115A">
              <w:rPr>
                <w:rFonts w:eastAsia="SimSun"/>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99A4BBF" w14:textId="77777777" w:rsidR="00C76B50" w:rsidRPr="00A1115A" w:rsidRDefault="00C76B50" w:rsidP="00C76B50">
            <w:pPr>
              <w:pStyle w:val="TAC"/>
              <w:rPr>
                <w:rFonts w:eastAsia="SimSun"/>
                <w:szCs w:val="18"/>
                <w:lang w:val="en-US" w:eastAsia="zh-CN"/>
              </w:rPr>
            </w:pPr>
            <w:r w:rsidRPr="00A1115A">
              <w:rPr>
                <w:rFonts w:eastAsia="SimSun"/>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F58E3AF" w14:textId="77777777" w:rsidR="00C76B50" w:rsidRPr="00A1115A" w:rsidRDefault="00C76B50" w:rsidP="00C76B50">
            <w:pPr>
              <w:pStyle w:val="TAC"/>
              <w:rPr>
                <w:rFonts w:eastAsia="SimSun"/>
                <w:szCs w:val="18"/>
                <w:lang w:val="en-US" w:eastAsia="zh-CN"/>
              </w:rPr>
            </w:pPr>
            <w:r w:rsidRPr="00A1115A">
              <w:rPr>
                <w:rFonts w:eastAsia="SimSun"/>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0238FD0" w14:textId="77777777" w:rsidR="00C76B50" w:rsidRPr="00A1115A" w:rsidRDefault="00C76B50" w:rsidP="00C76B50">
            <w:pPr>
              <w:pStyle w:val="TAC"/>
              <w:rPr>
                <w:rFonts w:eastAsia="SimSun"/>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F50CCDE" w14:textId="77777777" w:rsidR="00C76B50" w:rsidRPr="00A1115A" w:rsidRDefault="00C76B50" w:rsidP="00C76B50">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9D0443C" w14:textId="77777777" w:rsidR="00C76B50" w:rsidRPr="00A1115A" w:rsidRDefault="00C76B50" w:rsidP="00C76B50">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5D65CBC" w14:textId="77777777" w:rsidR="00C76B50" w:rsidRPr="00A1115A" w:rsidRDefault="00C76B50" w:rsidP="00C76B50">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BB04ED8" w14:textId="77777777" w:rsidR="00C76B50" w:rsidRPr="00A1115A" w:rsidRDefault="00C76B50" w:rsidP="00C76B50">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5CD974D" w14:textId="77777777" w:rsidR="00C76B50" w:rsidRPr="00A1115A" w:rsidRDefault="00C76B50" w:rsidP="00C76B50">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B322EDB" w14:textId="77777777" w:rsidR="00C76B50" w:rsidRPr="00A1115A" w:rsidRDefault="00C76B50" w:rsidP="00C76B50">
            <w:pPr>
              <w:pStyle w:val="TAC"/>
              <w:rPr>
                <w:rFonts w:eastAsia="SimSun"/>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F3C3EC8" w14:textId="77777777" w:rsidR="00C76B50" w:rsidRPr="00A1115A" w:rsidRDefault="00C76B50" w:rsidP="00C76B50">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5415379" w14:textId="77777777" w:rsidR="00C76B50" w:rsidRPr="00A1115A" w:rsidRDefault="00C76B50" w:rsidP="00C76B50">
            <w:pPr>
              <w:pStyle w:val="TAC"/>
              <w:rPr>
                <w:rFonts w:eastAsia="SimSun"/>
                <w:szCs w:val="18"/>
                <w:lang w:val="en-US" w:eastAsia="zh-CN"/>
              </w:rPr>
            </w:pPr>
          </w:p>
        </w:tc>
        <w:tc>
          <w:tcPr>
            <w:tcW w:w="1286" w:type="dxa"/>
            <w:tcBorders>
              <w:top w:val="nil"/>
              <w:left w:val="single" w:sz="4" w:space="0" w:color="auto"/>
              <w:bottom w:val="nil"/>
              <w:right w:val="single" w:sz="4" w:space="0" w:color="auto"/>
            </w:tcBorders>
            <w:shd w:val="clear" w:color="auto" w:fill="auto"/>
          </w:tcPr>
          <w:p w14:paraId="162C3A7A" w14:textId="77777777" w:rsidR="00C76B50" w:rsidRPr="00A1115A" w:rsidRDefault="00C76B50" w:rsidP="00C76B50">
            <w:pPr>
              <w:pStyle w:val="TAC"/>
              <w:rPr>
                <w:lang w:val="en-US" w:eastAsia="zh-CN"/>
              </w:rPr>
            </w:pPr>
          </w:p>
        </w:tc>
      </w:tr>
      <w:tr w:rsidR="00C76B50" w:rsidRPr="00A1115A" w14:paraId="67A98152" w14:textId="77777777" w:rsidTr="00C76B5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54B307E" w14:textId="77777777" w:rsidR="00C76B50" w:rsidRPr="00A1115A" w:rsidRDefault="00C76B50" w:rsidP="00C76B50">
            <w:pPr>
              <w:pStyle w:val="TAC"/>
              <w:rPr>
                <w:szCs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109049A9" w14:textId="77777777" w:rsidR="00C76B50" w:rsidRPr="00A1115A" w:rsidRDefault="00C76B50" w:rsidP="00C76B50">
            <w:pPr>
              <w:pStyle w:val="TAC"/>
              <w:rPr>
                <w:lang w:val="en-US" w:eastAsia="zh-CN"/>
              </w:rPr>
            </w:pPr>
          </w:p>
        </w:tc>
        <w:tc>
          <w:tcPr>
            <w:tcW w:w="731" w:type="dxa"/>
            <w:tcBorders>
              <w:left w:val="single" w:sz="4" w:space="0" w:color="auto"/>
              <w:right w:val="single" w:sz="4" w:space="0" w:color="auto"/>
            </w:tcBorders>
          </w:tcPr>
          <w:p w14:paraId="0A66A3DA" w14:textId="77777777" w:rsidR="00C76B50" w:rsidRPr="00A1115A" w:rsidRDefault="00C76B50" w:rsidP="00C76B50">
            <w:pPr>
              <w:pStyle w:val="TAC"/>
              <w:rPr>
                <w:rFonts w:eastAsia="SimSun"/>
                <w:szCs w:val="18"/>
                <w:lang w:val="en-US" w:eastAsia="zh-CN"/>
              </w:rPr>
            </w:pPr>
            <w:r w:rsidRPr="00A1115A">
              <w:t>n77</w:t>
            </w:r>
          </w:p>
        </w:tc>
        <w:tc>
          <w:tcPr>
            <w:tcW w:w="663" w:type="dxa"/>
            <w:gridSpan w:val="2"/>
            <w:tcBorders>
              <w:top w:val="single" w:sz="4" w:space="0" w:color="auto"/>
              <w:left w:val="single" w:sz="4" w:space="0" w:color="auto"/>
              <w:bottom w:val="single" w:sz="4" w:space="0" w:color="auto"/>
              <w:right w:val="single" w:sz="4" w:space="0" w:color="auto"/>
            </w:tcBorders>
          </w:tcPr>
          <w:p w14:paraId="1EA8924D" w14:textId="77777777" w:rsidR="00C76B50" w:rsidRPr="00A1115A" w:rsidRDefault="00C76B50" w:rsidP="00C76B50">
            <w:pPr>
              <w:pStyle w:val="TAC"/>
              <w:rPr>
                <w:rFonts w:eastAsia="SimSun"/>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44015EFA" w14:textId="77777777" w:rsidR="00C76B50" w:rsidRPr="00A1115A" w:rsidRDefault="00C76B50" w:rsidP="00C76B50">
            <w:pPr>
              <w:pStyle w:val="TAC"/>
              <w:rPr>
                <w:rFonts w:eastAsia="SimSun"/>
                <w:szCs w:val="18"/>
                <w:lang w:val="en-US" w:eastAsia="zh-CN"/>
              </w:rPr>
            </w:pPr>
            <w:r w:rsidRPr="00A1115A">
              <w:rPr>
                <w:rFonts w:eastAsia="SimSun"/>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3A56FD8" w14:textId="77777777" w:rsidR="00C76B50" w:rsidRPr="00A1115A" w:rsidRDefault="00C76B50" w:rsidP="00C76B50">
            <w:pPr>
              <w:pStyle w:val="TAC"/>
              <w:rPr>
                <w:rFonts w:eastAsia="SimSun"/>
                <w:szCs w:val="18"/>
                <w:lang w:val="en-US" w:eastAsia="zh-CN"/>
              </w:rPr>
            </w:pPr>
            <w:r w:rsidRPr="00A1115A">
              <w:rPr>
                <w:rFonts w:eastAsia="SimSun"/>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CC06ED5" w14:textId="77777777" w:rsidR="00C76B50" w:rsidRPr="00A1115A" w:rsidRDefault="00C76B50" w:rsidP="00C76B50">
            <w:pPr>
              <w:pStyle w:val="TAC"/>
              <w:rPr>
                <w:rFonts w:eastAsia="SimSun"/>
                <w:szCs w:val="18"/>
                <w:lang w:val="en-US" w:eastAsia="zh-CN"/>
              </w:rPr>
            </w:pPr>
            <w:r w:rsidRPr="00A1115A">
              <w:rPr>
                <w:rFonts w:eastAsia="SimSun"/>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D68D883" w14:textId="77777777" w:rsidR="00C76B50" w:rsidRPr="00A1115A" w:rsidRDefault="00C76B50" w:rsidP="00C76B50">
            <w:pPr>
              <w:pStyle w:val="TAC"/>
              <w:rPr>
                <w:rFonts w:eastAsia="SimSun"/>
                <w:szCs w:val="18"/>
                <w:lang w:val="en-US" w:eastAsia="zh-CN"/>
              </w:rPr>
            </w:pPr>
            <w:r w:rsidRPr="00A1115A">
              <w:rPr>
                <w:rFonts w:eastAsia="SimSun"/>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A47129A" w14:textId="77777777" w:rsidR="00C76B50" w:rsidRPr="00A1115A" w:rsidRDefault="00C76B50" w:rsidP="00C76B50">
            <w:pPr>
              <w:pStyle w:val="TAC"/>
              <w:rPr>
                <w:rFonts w:eastAsia="SimSun"/>
                <w:szCs w:val="18"/>
                <w:lang w:val="en-US" w:eastAsia="zh-CN"/>
              </w:rPr>
            </w:pPr>
            <w:r w:rsidRPr="00A1115A">
              <w:rPr>
                <w:rFonts w:eastAsia="SimSun"/>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3A15EE8" w14:textId="77777777" w:rsidR="00C76B50" w:rsidRPr="00A1115A" w:rsidRDefault="00C76B50" w:rsidP="00C76B50">
            <w:pPr>
              <w:pStyle w:val="TAC"/>
              <w:rPr>
                <w:rFonts w:eastAsia="SimSun"/>
                <w:szCs w:val="18"/>
                <w:lang w:val="en-US" w:eastAsia="zh-CN"/>
              </w:rPr>
            </w:pPr>
            <w:r w:rsidRPr="00A1115A">
              <w:rPr>
                <w:rFonts w:eastAsia="SimSun"/>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0C2D6A0" w14:textId="77777777" w:rsidR="00C76B50" w:rsidRPr="00A1115A" w:rsidRDefault="00C76B50" w:rsidP="00C76B50">
            <w:pPr>
              <w:pStyle w:val="TAC"/>
              <w:rPr>
                <w:rFonts w:eastAsia="SimSun"/>
                <w:szCs w:val="18"/>
                <w:lang w:val="en-US" w:eastAsia="zh-CN"/>
              </w:rPr>
            </w:pPr>
            <w:r w:rsidRPr="00A1115A">
              <w:rPr>
                <w:rFonts w:eastAsia="SimSun"/>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DB0AAFD" w14:textId="77777777" w:rsidR="00C76B50" w:rsidRPr="00A1115A" w:rsidRDefault="00C76B50" w:rsidP="00C76B50">
            <w:pPr>
              <w:pStyle w:val="TAC"/>
              <w:rPr>
                <w:rFonts w:eastAsia="SimSun"/>
                <w:szCs w:val="18"/>
                <w:lang w:val="en-US" w:eastAsia="zh-CN"/>
              </w:rPr>
            </w:pPr>
            <w:r w:rsidRPr="00A1115A">
              <w:rPr>
                <w:rFonts w:eastAsia="SimSun"/>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7D9C9747" w14:textId="77777777" w:rsidR="00C76B50" w:rsidRPr="00A1115A" w:rsidRDefault="00C76B50" w:rsidP="00C76B50">
            <w:pPr>
              <w:pStyle w:val="TAC"/>
              <w:rPr>
                <w:rFonts w:eastAsia="SimSun"/>
                <w:szCs w:val="18"/>
                <w:lang w:val="en-US" w:eastAsia="zh-CN"/>
              </w:rPr>
            </w:pPr>
            <w:r w:rsidRPr="00A1115A">
              <w:rPr>
                <w:rFonts w:eastAsia="SimSun"/>
                <w:szCs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7B648A3B" w14:textId="77777777" w:rsidR="00C76B50" w:rsidRPr="00A1115A" w:rsidRDefault="00C76B50" w:rsidP="00C76B50">
            <w:pPr>
              <w:pStyle w:val="TAC"/>
              <w:rPr>
                <w:rFonts w:eastAsia="SimSun"/>
                <w:szCs w:val="18"/>
                <w:lang w:val="en-US" w:eastAsia="zh-CN"/>
              </w:rPr>
            </w:pPr>
            <w:r w:rsidRPr="00A1115A">
              <w:rPr>
                <w:rFonts w:eastAsia="SimSun"/>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5B17FAFC" w14:textId="77777777" w:rsidR="00C76B50" w:rsidRPr="00A1115A" w:rsidRDefault="00C76B50" w:rsidP="00C76B50">
            <w:pPr>
              <w:pStyle w:val="TAC"/>
              <w:rPr>
                <w:rFonts w:eastAsia="SimSun"/>
                <w:szCs w:val="18"/>
                <w:lang w:val="en-US" w:eastAsia="zh-CN"/>
              </w:rPr>
            </w:pPr>
            <w:r w:rsidRPr="00A1115A">
              <w:rPr>
                <w:rFonts w:eastAsia="SimSun"/>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420471A2" w14:textId="77777777" w:rsidR="00C76B50" w:rsidRPr="00A1115A" w:rsidRDefault="00C76B50" w:rsidP="00C76B50">
            <w:pPr>
              <w:pStyle w:val="TAC"/>
              <w:rPr>
                <w:rFonts w:eastAsia="SimSun"/>
                <w:szCs w:val="18"/>
                <w:lang w:val="en-US" w:eastAsia="zh-CN"/>
              </w:rPr>
            </w:pPr>
            <w:r w:rsidRPr="00A1115A">
              <w:rPr>
                <w:rFonts w:eastAsia="SimSun"/>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3F8836C2" w14:textId="77777777" w:rsidR="00C76B50" w:rsidRPr="00A1115A" w:rsidRDefault="00C76B50" w:rsidP="00C76B50">
            <w:pPr>
              <w:pStyle w:val="TAC"/>
              <w:rPr>
                <w:lang w:val="en-US" w:eastAsia="zh-CN"/>
              </w:rPr>
            </w:pPr>
          </w:p>
        </w:tc>
      </w:tr>
      <w:tr w:rsidR="00C76B50" w:rsidRPr="00A1115A" w14:paraId="33B101B7" w14:textId="77777777" w:rsidTr="00C76B50">
        <w:trPr>
          <w:trHeight w:val="29"/>
          <w:jc w:val="center"/>
        </w:trPr>
        <w:tc>
          <w:tcPr>
            <w:tcW w:w="1648" w:type="dxa"/>
            <w:tcBorders>
              <w:top w:val="nil"/>
              <w:left w:val="single" w:sz="4" w:space="0" w:color="auto"/>
              <w:bottom w:val="nil"/>
              <w:right w:val="single" w:sz="4" w:space="0" w:color="auto"/>
            </w:tcBorders>
            <w:shd w:val="clear" w:color="auto" w:fill="auto"/>
          </w:tcPr>
          <w:p w14:paraId="6CD3269D" w14:textId="77777777" w:rsidR="00C76B50" w:rsidRPr="00A1115A" w:rsidRDefault="00C76B50" w:rsidP="00C76B50">
            <w:pPr>
              <w:pStyle w:val="TAC"/>
              <w:rPr>
                <w:szCs w:val="18"/>
                <w:lang w:val="en-US"/>
              </w:rPr>
            </w:pPr>
            <w:r w:rsidRPr="00A1115A">
              <w:t>CA_n41(2A)-n71A-n77A</w:t>
            </w:r>
          </w:p>
        </w:tc>
        <w:tc>
          <w:tcPr>
            <w:tcW w:w="1366" w:type="dxa"/>
            <w:tcBorders>
              <w:top w:val="nil"/>
              <w:left w:val="single" w:sz="4" w:space="0" w:color="auto"/>
              <w:bottom w:val="nil"/>
              <w:right w:val="single" w:sz="4" w:space="0" w:color="auto"/>
            </w:tcBorders>
            <w:shd w:val="clear" w:color="auto" w:fill="auto"/>
          </w:tcPr>
          <w:p w14:paraId="4EFCFA38" w14:textId="77777777" w:rsidR="00EC0C89" w:rsidRPr="00A1115A" w:rsidRDefault="00EC0C89" w:rsidP="00EC0C89">
            <w:pPr>
              <w:pStyle w:val="TAC"/>
              <w:rPr>
                <w:ins w:id="29" w:author="Per Lindell" w:date="2021-05-05T11:39:00Z"/>
              </w:rPr>
            </w:pPr>
            <w:ins w:id="30" w:author="Per Lindell" w:date="2021-05-05T11:39:00Z">
              <w:r w:rsidRPr="00A1115A">
                <w:t>CA_n41A-n71A</w:t>
              </w:r>
            </w:ins>
          </w:p>
          <w:p w14:paraId="5A18278F" w14:textId="77777777" w:rsidR="00EC0C89" w:rsidRPr="00A1115A" w:rsidRDefault="00EC0C89" w:rsidP="00EC0C89">
            <w:pPr>
              <w:pStyle w:val="TAC"/>
              <w:rPr>
                <w:ins w:id="31" w:author="Per Lindell" w:date="2021-05-05T11:39:00Z"/>
              </w:rPr>
            </w:pPr>
            <w:ins w:id="32" w:author="Per Lindell" w:date="2021-05-05T11:39:00Z">
              <w:r w:rsidRPr="00A1115A">
                <w:t>CA_n41A-n77A</w:t>
              </w:r>
            </w:ins>
          </w:p>
          <w:p w14:paraId="7B7D5097" w14:textId="6BB28465" w:rsidR="00C76B50" w:rsidRPr="00A1115A" w:rsidRDefault="00EC0C89" w:rsidP="00EC0C89">
            <w:pPr>
              <w:pStyle w:val="TAC"/>
              <w:rPr>
                <w:lang w:val="en-US" w:eastAsia="zh-CN"/>
              </w:rPr>
            </w:pPr>
            <w:ins w:id="33" w:author="Per Lindell" w:date="2021-05-05T11:39:00Z">
              <w:r w:rsidRPr="00A1115A">
                <w:t>CA_n71A-n77A</w:t>
              </w:r>
            </w:ins>
            <w:del w:id="34" w:author="Per Lindell" w:date="2021-05-05T11:39:00Z">
              <w:r w:rsidR="00C76B50" w:rsidRPr="00A1115A" w:rsidDel="00EC0C89">
                <w:delText>-</w:delText>
              </w:r>
            </w:del>
          </w:p>
        </w:tc>
        <w:tc>
          <w:tcPr>
            <w:tcW w:w="731" w:type="dxa"/>
            <w:tcBorders>
              <w:left w:val="single" w:sz="4" w:space="0" w:color="auto"/>
              <w:right w:val="single" w:sz="4" w:space="0" w:color="auto"/>
            </w:tcBorders>
          </w:tcPr>
          <w:p w14:paraId="11899EEE" w14:textId="77777777" w:rsidR="00C76B50" w:rsidRPr="00A1115A" w:rsidRDefault="00C76B50" w:rsidP="00C76B50">
            <w:pPr>
              <w:pStyle w:val="TAC"/>
              <w:rPr>
                <w:rFonts w:eastAsia="SimSun"/>
                <w:szCs w:val="18"/>
                <w:lang w:val="en-US" w:eastAsia="zh-CN"/>
              </w:rPr>
            </w:pPr>
            <w:r w:rsidRPr="00A1115A">
              <w:t>n41</w:t>
            </w:r>
          </w:p>
        </w:tc>
        <w:tc>
          <w:tcPr>
            <w:tcW w:w="8148" w:type="dxa"/>
            <w:gridSpan w:val="25"/>
            <w:tcBorders>
              <w:top w:val="single" w:sz="4" w:space="0" w:color="auto"/>
              <w:left w:val="single" w:sz="4" w:space="0" w:color="auto"/>
              <w:bottom w:val="single" w:sz="4" w:space="0" w:color="auto"/>
              <w:right w:val="single" w:sz="4" w:space="0" w:color="auto"/>
            </w:tcBorders>
          </w:tcPr>
          <w:p w14:paraId="67A2BD7E" w14:textId="77777777" w:rsidR="00C76B50" w:rsidRPr="00A1115A" w:rsidRDefault="00C76B50" w:rsidP="00C76B50">
            <w:pPr>
              <w:pStyle w:val="TAC"/>
              <w:rPr>
                <w:rFonts w:eastAsia="SimSun"/>
                <w:szCs w:val="18"/>
                <w:lang w:val="en-US" w:eastAsia="zh-CN"/>
              </w:rPr>
            </w:pPr>
            <w:r w:rsidRPr="00401180">
              <w:rPr>
                <w:rFonts w:eastAsia="SimSun"/>
                <w:szCs w:val="18"/>
                <w:lang w:val="en-US" w:eastAsia="zh-CN"/>
              </w:rPr>
              <w:t>See CA_n41(2A) Bandwidth Combination Set 1 in 38.101-1 Table 5.5A.2-1</w:t>
            </w:r>
          </w:p>
        </w:tc>
        <w:tc>
          <w:tcPr>
            <w:tcW w:w="1286" w:type="dxa"/>
            <w:tcBorders>
              <w:top w:val="nil"/>
              <w:left w:val="single" w:sz="4" w:space="0" w:color="auto"/>
              <w:bottom w:val="nil"/>
              <w:right w:val="single" w:sz="4" w:space="0" w:color="auto"/>
            </w:tcBorders>
            <w:shd w:val="clear" w:color="auto" w:fill="auto"/>
          </w:tcPr>
          <w:p w14:paraId="694C6AFB" w14:textId="77777777" w:rsidR="00C76B50" w:rsidRPr="00A1115A" w:rsidRDefault="00C76B50" w:rsidP="00C76B50">
            <w:pPr>
              <w:pStyle w:val="TAC"/>
              <w:rPr>
                <w:lang w:val="en-US" w:eastAsia="zh-CN"/>
              </w:rPr>
            </w:pPr>
            <w:r w:rsidRPr="00A1115A">
              <w:rPr>
                <w:rFonts w:cs="Arial"/>
                <w:szCs w:val="18"/>
                <w:lang w:val="en-US" w:eastAsia="zh-CN"/>
              </w:rPr>
              <w:t>0</w:t>
            </w:r>
          </w:p>
        </w:tc>
      </w:tr>
      <w:tr w:rsidR="00C76B50" w:rsidRPr="00A1115A" w14:paraId="3404BE7B" w14:textId="77777777" w:rsidTr="00C76B50">
        <w:trPr>
          <w:trHeight w:val="29"/>
          <w:jc w:val="center"/>
        </w:trPr>
        <w:tc>
          <w:tcPr>
            <w:tcW w:w="1648" w:type="dxa"/>
            <w:tcBorders>
              <w:top w:val="nil"/>
              <w:left w:val="single" w:sz="4" w:space="0" w:color="auto"/>
              <w:bottom w:val="nil"/>
              <w:right w:val="single" w:sz="4" w:space="0" w:color="auto"/>
            </w:tcBorders>
            <w:shd w:val="clear" w:color="auto" w:fill="auto"/>
          </w:tcPr>
          <w:p w14:paraId="289B9DDA" w14:textId="77777777" w:rsidR="00C76B50" w:rsidRPr="00A1115A" w:rsidRDefault="00C76B50" w:rsidP="00C76B50">
            <w:pPr>
              <w:pStyle w:val="TAC"/>
              <w:rPr>
                <w:szCs w:val="18"/>
                <w:lang w:val="en-US"/>
              </w:rPr>
            </w:pPr>
          </w:p>
        </w:tc>
        <w:tc>
          <w:tcPr>
            <w:tcW w:w="1366" w:type="dxa"/>
            <w:tcBorders>
              <w:top w:val="nil"/>
              <w:left w:val="single" w:sz="4" w:space="0" w:color="auto"/>
              <w:bottom w:val="nil"/>
              <w:right w:val="single" w:sz="4" w:space="0" w:color="auto"/>
            </w:tcBorders>
            <w:shd w:val="clear" w:color="auto" w:fill="auto"/>
          </w:tcPr>
          <w:p w14:paraId="75037BE6" w14:textId="77777777" w:rsidR="00C76B50" w:rsidRPr="00A1115A" w:rsidRDefault="00C76B50" w:rsidP="00C76B50">
            <w:pPr>
              <w:pStyle w:val="TAC"/>
              <w:rPr>
                <w:lang w:val="en-US" w:eastAsia="zh-CN"/>
              </w:rPr>
            </w:pPr>
          </w:p>
        </w:tc>
        <w:tc>
          <w:tcPr>
            <w:tcW w:w="731" w:type="dxa"/>
            <w:tcBorders>
              <w:left w:val="single" w:sz="4" w:space="0" w:color="auto"/>
              <w:right w:val="single" w:sz="4" w:space="0" w:color="auto"/>
            </w:tcBorders>
          </w:tcPr>
          <w:p w14:paraId="21B5203E" w14:textId="77777777" w:rsidR="00C76B50" w:rsidRPr="00A1115A" w:rsidRDefault="00C76B50" w:rsidP="00C76B50">
            <w:pPr>
              <w:pStyle w:val="TAC"/>
              <w:rPr>
                <w:rFonts w:eastAsia="SimSun"/>
                <w:szCs w:val="18"/>
                <w:lang w:val="en-US" w:eastAsia="zh-CN"/>
              </w:rPr>
            </w:pPr>
            <w:r w:rsidRPr="00A1115A">
              <w:t>n71</w:t>
            </w:r>
          </w:p>
        </w:tc>
        <w:tc>
          <w:tcPr>
            <w:tcW w:w="663" w:type="dxa"/>
            <w:gridSpan w:val="2"/>
            <w:tcBorders>
              <w:top w:val="single" w:sz="4" w:space="0" w:color="auto"/>
              <w:left w:val="single" w:sz="4" w:space="0" w:color="auto"/>
              <w:bottom w:val="single" w:sz="4" w:space="0" w:color="auto"/>
              <w:right w:val="single" w:sz="4" w:space="0" w:color="auto"/>
            </w:tcBorders>
          </w:tcPr>
          <w:p w14:paraId="3CA29D66" w14:textId="77777777" w:rsidR="00C76B50" w:rsidRPr="00A1115A" w:rsidRDefault="00C76B50" w:rsidP="00C76B50">
            <w:pPr>
              <w:pStyle w:val="TAC"/>
              <w:rPr>
                <w:rFonts w:eastAsia="SimSun"/>
                <w:szCs w:val="18"/>
                <w:lang w:val="en-US" w:eastAsia="zh-CN"/>
              </w:rPr>
            </w:pPr>
            <w:r w:rsidRPr="00A1115A">
              <w:rPr>
                <w:rFonts w:eastAsia="SimSun"/>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57D38B5" w14:textId="77777777" w:rsidR="00C76B50" w:rsidRPr="00A1115A" w:rsidRDefault="00C76B50" w:rsidP="00C76B50">
            <w:pPr>
              <w:pStyle w:val="TAC"/>
              <w:rPr>
                <w:rFonts w:eastAsia="SimSun"/>
                <w:szCs w:val="18"/>
                <w:lang w:val="en-US" w:eastAsia="zh-CN"/>
              </w:rPr>
            </w:pPr>
            <w:r w:rsidRPr="00A1115A">
              <w:rPr>
                <w:rFonts w:eastAsia="SimSun"/>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FF54BBF" w14:textId="77777777" w:rsidR="00C76B50" w:rsidRPr="00A1115A" w:rsidRDefault="00C76B50" w:rsidP="00C76B50">
            <w:pPr>
              <w:pStyle w:val="TAC"/>
              <w:rPr>
                <w:rFonts w:eastAsia="SimSun"/>
                <w:szCs w:val="18"/>
                <w:lang w:val="en-US" w:eastAsia="zh-CN"/>
              </w:rPr>
            </w:pPr>
            <w:r w:rsidRPr="00A1115A">
              <w:rPr>
                <w:rFonts w:eastAsia="SimSun"/>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067CFFB" w14:textId="77777777" w:rsidR="00C76B50" w:rsidRPr="00A1115A" w:rsidRDefault="00C76B50" w:rsidP="00C76B50">
            <w:pPr>
              <w:pStyle w:val="TAC"/>
              <w:rPr>
                <w:rFonts w:eastAsia="SimSun"/>
                <w:szCs w:val="18"/>
                <w:lang w:val="en-US" w:eastAsia="zh-CN"/>
              </w:rPr>
            </w:pPr>
            <w:r w:rsidRPr="00A1115A">
              <w:rPr>
                <w:rFonts w:eastAsia="SimSun"/>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9A291C0" w14:textId="77777777" w:rsidR="00C76B50" w:rsidRPr="00A1115A" w:rsidRDefault="00C76B50" w:rsidP="00C76B50">
            <w:pPr>
              <w:pStyle w:val="TAC"/>
              <w:rPr>
                <w:rFonts w:eastAsia="SimSun"/>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CBE23C2" w14:textId="77777777" w:rsidR="00C76B50" w:rsidRPr="00A1115A" w:rsidRDefault="00C76B50" w:rsidP="00C76B50">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56E7502" w14:textId="77777777" w:rsidR="00C76B50" w:rsidRPr="00A1115A" w:rsidRDefault="00C76B50" w:rsidP="00C76B50">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98BBC06" w14:textId="77777777" w:rsidR="00C76B50" w:rsidRPr="00A1115A" w:rsidRDefault="00C76B50" w:rsidP="00C76B50">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0B8F40A" w14:textId="77777777" w:rsidR="00C76B50" w:rsidRPr="00A1115A" w:rsidRDefault="00C76B50" w:rsidP="00C76B50">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27716E0" w14:textId="77777777" w:rsidR="00C76B50" w:rsidRPr="00A1115A" w:rsidRDefault="00C76B50" w:rsidP="00C76B50">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DB550F0" w14:textId="77777777" w:rsidR="00C76B50" w:rsidRPr="00A1115A" w:rsidRDefault="00C76B50" w:rsidP="00C76B50">
            <w:pPr>
              <w:pStyle w:val="TAC"/>
              <w:rPr>
                <w:rFonts w:eastAsia="SimSun"/>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FEEDE8F" w14:textId="77777777" w:rsidR="00C76B50" w:rsidRPr="00A1115A" w:rsidRDefault="00C76B50" w:rsidP="00C76B50">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9DCD67D" w14:textId="77777777" w:rsidR="00C76B50" w:rsidRPr="00A1115A" w:rsidRDefault="00C76B50" w:rsidP="00C76B50">
            <w:pPr>
              <w:pStyle w:val="TAC"/>
              <w:rPr>
                <w:rFonts w:eastAsia="SimSun"/>
                <w:szCs w:val="18"/>
                <w:lang w:val="en-US" w:eastAsia="zh-CN"/>
              </w:rPr>
            </w:pPr>
          </w:p>
        </w:tc>
        <w:tc>
          <w:tcPr>
            <w:tcW w:w="1286" w:type="dxa"/>
            <w:tcBorders>
              <w:top w:val="nil"/>
              <w:left w:val="single" w:sz="4" w:space="0" w:color="auto"/>
              <w:bottom w:val="nil"/>
              <w:right w:val="single" w:sz="4" w:space="0" w:color="auto"/>
            </w:tcBorders>
            <w:shd w:val="clear" w:color="auto" w:fill="auto"/>
          </w:tcPr>
          <w:p w14:paraId="181D3847" w14:textId="77777777" w:rsidR="00C76B50" w:rsidRPr="00A1115A" w:rsidRDefault="00C76B50" w:rsidP="00C76B50">
            <w:pPr>
              <w:pStyle w:val="TAC"/>
              <w:rPr>
                <w:lang w:val="en-US" w:eastAsia="zh-CN"/>
              </w:rPr>
            </w:pPr>
          </w:p>
        </w:tc>
      </w:tr>
      <w:tr w:rsidR="00C76B50" w:rsidRPr="00A1115A" w14:paraId="712B64F4" w14:textId="77777777" w:rsidTr="00C76B5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50C417C" w14:textId="77777777" w:rsidR="00C76B50" w:rsidRPr="00A1115A" w:rsidRDefault="00C76B50" w:rsidP="00C76B50">
            <w:pPr>
              <w:pStyle w:val="TAC"/>
              <w:rPr>
                <w:szCs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323912DB" w14:textId="77777777" w:rsidR="00C76B50" w:rsidRPr="00A1115A" w:rsidRDefault="00C76B50" w:rsidP="00C76B50">
            <w:pPr>
              <w:pStyle w:val="TAC"/>
              <w:rPr>
                <w:lang w:val="en-US" w:eastAsia="zh-CN"/>
              </w:rPr>
            </w:pPr>
          </w:p>
        </w:tc>
        <w:tc>
          <w:tcPr>
            <w:tcW w:w="731" w:type="dxa"/>
            <w:tcBorders>
              <w:left w:val="single" w:sz="4" w:space="0" w:color="auto"/>
              <w:right w:val="single" w:sz="4" w:space="0" w:color="auto"/>
            </w:tcBorders>
          </w:tcPr>
          <w:p w14:paraId="5295291C" w14:textId="77777777" w:rsidR="00C76B50" w:rsidRPr="00A1115A" w:rsidRDefault="00C76B50" w:rsidP="00C76B50">
            <w:pPr>
              <w:pStyle w:val="TAC"/>
              <w:rPr>
                <w:rFonts w:eastAsia="SimSun"/>
                <w:szCs w:val="18"/>
                <w:lang w:val="en-US" w:eastAsia="zh-CN"/>
              </w:rPr>
            </w:pPr>
            <w:r w:rsidRPr="00A1115A">
              <w:t>n77</w:t>
            </w:r>
          </w:p>
        </w:tc>
        <w:tc>
          <w:tcPr>
            <w:tcW w:w="663" w:type="dxa"/>
            <w:gridSpan w:val="2"/>
            <w:tcBorders>
              <w:top w:val="single" w:sz="4" w:space="0" w:color="auto"/>
              <w:left w:val="single" w:sz="4" w:space="0" w:color="auto"/>
              <w:bottom w:val="single" w:sz="4" w:space="0" w:color="auto"/>
              <w:right w:val="single" w:sz="4" w:space="0" w:color="auto"/>
            </w:tcBorders>
          </w:tcPr>
          <w:p w14:paraId="3F56F0F0" w14:textId="77777777" w:rsidR="00C76B50" w:rsidRPr="00A1115A" w:rsidRDefault="00C76B50" w:rsidP="00C76B50">
            <w:pPr>
              <w:pStyle w:val="TAC"/>
              <w:rPr>
                <w:rFonts w:eastAsia="SimSun"/>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565F1E5" w14:textId="77777777" w:rsidR="00C76B50" w:rsidRPr="00A1115A" w:rsidRDefault="00C76B50" w:rsidP="00C76B50">
            <w:pPr>
              <w:pStyle w:val="TAC"/>
              <w:rPr>
                <w:rFonts w:eastAsia="SimSun"/>
                <w:szCs w:val="18"/>
                <w:lang w:val="en-US" w:eastAsia="zh-CN"/>
              </w:rPr>
            </w:pPr>
            <w:r w:rsidRPr="00A1115A">
              <w:rPr>
                <w:rFonts w:eastAsia="SimSun"/>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2FD9557" w14:textId="77777777" w:rsidR="00C76B50" w:rsidRPr="00A1115A" w:rsidRDefault="00C76B50" w:rsidP="00C76B50">
            <w:pPr>
              <w:pStyle w:val="TAC"/>
              <w:rPr>
                <w:rFonts w:eastAsia="SimSun"/>
                <w:szCs w:val="18"/>
                <w:lang w:val="en-US" w:eastAsia="zh-CN"/>
              </w:rPr>
            </w:pPr>
            <w:r w:rsidRPr="00A1115A">
              <w:rPr>
                <w:rFonts w:eastAsia="SimSun"/>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556F875" w14:textId="77777777" w:rsidR="00C76B50" w:rsidRPr="00A1115A" w:rsidRDefault="00C76B50" w:rsidP="00C76B50">
            <w:pPr>
              <w:pStyle w:val="TAC"/>
              <w:rPr>
                <w:rFonts w:eastAsia="SimSun"/>
                <w:szCs w:val="18"/>
                <w:lang w:val="en-US" w:eastAsia="zh-CN"/>
              </w:rPr>
            </w:pPr>
            <w:r w:rsidRPr="00A1115A">
              <w:rPr>
                <w:rFonts w:eastAsia="SimSun"/>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4866FC7" w14:textId="77777777" w:rsidR="00C76B50" w:rsidRPr="00A1115A" w:rsidRDefault="00C76B50" w:rsidP="00C76B50">
            <w:pPr>
              <w:pStyle w:val="TAC"/>
              <w:rPr>
                <w:rFonts w:eastAsia="SimSun"/>
                <w:szCs w:val="18"/>
                <w:lang w:val="en-US" w:eastAsia="zh-CN"/>
              </w:rPr>
            </w:pPr>
            <w:r w:rsidRPr="00A1115A">
              <w:rPr>
                <w:rFonts w:eastAsia="SimSun"/>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47B05E1" w14:textId="77777777" w:rsidR="00C76B50" w:rsidRPr="00A1115A" w:rsidRDefault="00C76B50" w:rsidP="00C76B50">
            <w:pPr>
              <w:pStyle w:val="TAC"/>
              <w:rPr>
                <w:rFonts w:eastAsia="SimSun"/>
                <w:szCs w:val="18"/>
                <w:lang w:val="en-US" w:eastAsia="zh-CN"/>
              </w:rPr>
            </w:pPr>
            <w:r w:rsidRPr="00A1115A">
              <w:rPr>
                <w:rFonts w:eastAsia="SimSun"/>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E9D4163" w14:textId="77777777" w:rsidR="00C76B50" w:rsidRPr="00A1115A" w:rsidRDefault="00C76B50" w:rsidP="00C76B50">
            <w:pPr>
              <w:pStyle w:val="TAC"/>
              <w:rPr>
                <w:rFonts w:eastAsia="SimSun"/>
                <w:szCs w:val="18"/>
                <w:lang w:val="en-US" w:eastAsia="zh-CN"/>
              </w:rPr>
            </w:pPr>
            <w:r w:rsidRPr="00A1115A">
              <w:rPr>
                <w:rFonts w:eastAsia="SimSun"/>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1E232BB" w14:textId="77777777" w:rsidR="00C76B50" w:rsidRPr="00A1115A" w:rsidRDefault="00C76B50" w:rsidP="00C76B50">
            <w:pPr>
              <w:pStyle w:val="TAC"/>
              <w:rPr>
                <w:rFonts w:eastAsia="SimSun"/>
                <w:szCs w:val="18"/>
                <w:lang w:val="en-US" w:eastAsia="zh-CN"/>
              </w:rPr>
            </w:pPr>
            <w:r w:rsidRPr="00A1115A">
              <w:rPr>
                <w:rFonts w:eastAsia="SimSun"/>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2DC0F984" w14:textId="77777777" w:rsidR="00C76B50" w:rsidRPr="00A1115A" w:rsidRDefault="00C76B50" w:rsidP="00C76B50">
            <w:pPr>
              <w:pStyle w:val="TAC"/>
              <w:rPr>
                <w:rFonts w:eastAsia="SimSun"/>
                <w:szCs w:val="18"/>
                <w:lang w:val="en-US" w:eastAsia="zh-CN"/>
              </w:rPr>
            </w:pPr>
            <w:r w:rsidRPr="00A1115A">
              <w:rPr>
                <w:rFonts w:eastAsia="SimSun"/>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5F30FEAA" w14:textId="77777777" w:rsidR="00C76B50" w:rsidRPr="00A1115A" w:rsidRDefault="00C76B50" w:rsidP="00C76B50">
            <w:pPr>
              <w:pStyle w:val="TAC"/>
              <w:rPr>
                <w:rFonts w:eastAsia="SimSun"/>
                <w:szCs w:val="18"/>
                <w:lang w:val="en-US" w:eastAsia="zh-CN"/>
              </w:rPr>
            </w:pPr>
            <w:r w:rsidRPr="00A1115A">
              <w:rPr>
                <w:rFonts w:eastAsia="SimSun"/>
                <w:szCs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75A6A50F" w14:textId="77777777" w:rsidR="00C76B50" w:rsidRPr="00A1115A" w:rsidRDefault="00C76B50" w:rsidP="00C76B50">
            <w:pPr>
              <w:pStyle w:val="TAC"/>
              <w:rPr>
                <w:rFonts w:eastAsia="SimSun"/>
                <w:szCs w:val="18"/>
                <w:lang w:val="en-US" w:eastAsia="zh-CN"/>
              </w:rPr>
            </w:pPr>
            <w:r w:rsidRPr="00A1115A">
              <w:rPr>
                <w:rFonts w:eastAsia="SimSun"/>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15172078" w14:textId="77777777" w:rsidR="00C76B50" w:rsidRPr="00A1115A" w:rsidRDefault="00C76B50" w:rsidP="00C76B50">
            <w:pPr>
              <w:pStyle w:val="TAC"/>
              <w:rPr>
                <w:rFonts w:eastAsia="SimSun"/>
                <w:szCs w:val="18"/>
                <w:lang w:val="en-US" w:eastAsia="zh-CN"/>
              </w:rPr>
            </w:pPr>
            <w:r w:rsidRPr="00A1115A">
              <w:rPr>
                <w:rFonts w:eastAsia="SimSun"/>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3345645A" w14:textId="77777777" w:rsidR="00C76B50" w:rsidRPr="00A1115A" w:rsidRDefault="00C76B50" w:rsidP="00C76B50">
            <w:pPr>
              <w:pStyle w:val="TAC"/>
              <w:rPr>
                <w:rFonts w:eastAsia="SimSun"/>
                <w:szCs w:val="18"/>
                <w:lang w:val="en-US" w:eastAsia="zh-CN"/>
              </w:rPr>
            </w:pPr>
            <w:r w:rsidRPr="00A1115A">
              <w:rPr>
                <w:rFonts w:eastAsia="SimSun"/>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0827927C" w14:textId="77777777" w:rsidR="00C76B50" w:rsidRPr="00A1115A" w:rsidRDefault="00C76B50" w:rsidP="00C76B50">
            <w:pPr>
              <w:pStyle w:val="TAC"/>
              <w:rPr>
                <w:lang w:val="en-US" w:eastAsia="zh-CN"/>
              </w:rPr>
            </w:pPr>
          </w:p>
        </w:tc>
      </w:tr>
      <w:tr w:rsidR="00C76B50" w:rsidRPr="00A1115A" w14:paraId="59A99D54" w14:textId="77777777" w:rsidTr="00C76B50">
        <w:trPr>
          <w:trHeight w:val="29"/>
          <w:jc w:val="center"/>
        </w:trPr>
        <w:tc>
          <w:tcPr>
            <w:tcW w:w="1648" w:type="dxa"/>
            <w:tcBorders>
              <w:top w:val="nil"/>
              <w:left w:val="single" w:sz="4" w:space="0" w:color="auto"/>
              <w:bottom w:val="nil"/>
              <w:right w:val="single" w:sz="4" w:space="0" w:color="auto"/>
            </w:tcBorders>
            <w:shd w:val="clear" w:color="auto" w:fill="auto"/>
          </w:tcPr>
          <w:p w14:paraId="28CCD08A" w14:textId="77777777" w:rsidR="00C76B50" w:rsidRPr="00A1115A" w:rsidRDefault="00C76B50" w:rsidP="00C76B50">
            <w:pPr>
              <w:pStyle w:val="TAC"/>
              <w:rPr>
                <w:szCs w:val="18"/>
                <w:lang w:val="en-US"/>
              </w:rPr>
            </w:pPr>
            <w:r w:rsidRPr="00A1115A">
              <w:t>CA_n41C-n71A-n77A</w:t>
            </w:r>
          </w:p>
        </w:tc>
        <w:tc>
          <w:tcPr>
            <w:tcW w:w="1366" w:type="dxa"/>
            <w:tcBorders>
              <w:top w:val="nil"/>
              <w:left w:val="single" w:sz="4" w:space="0" w:color="auto"/>
              <w:bottom w:val="nil"/>
              <w:right w:val="single" w:sz="4" w:space="0" w:color="auto"/>
            </w:tcBorders>
            <w:shd w:val="clear" w:color="auto" w:fill="auto"/>
          </w:tcPr>
          <w:p w14:paraId="7401684F" w14:textId="77777777" w:rsidR="00C76B50" w:rsidRDefault="00C76B50" w:rsidP="00C76B50">
            <w:pPr>
              <w:pStyle w:val="TAC"/>
              <w:rPr>
                <w:ins w:id="35" w:author="Per Lindell" w:date="2021-05-05T11:39:00Z"/>
              </w:rPr>
            </w:pPr>
            <w:r w:rsidRPr="00A1115A">
              <w:t>CA_41C</w:t>
            </w:r>
          </w:p>
          <w:p w14:paraId="750B8952" w14:textId="77777777" w:rsidR="00EC0C89" w:rsidRPr="00A1115A" w:rsidRDefault="00EC0C89" w:rsidP="00EC0C89">
            <w:pPr>
              <w:pStyle w:val="TAC"/>
              <w:rPr>
                <w:ins w:id="36" w:author="Per Lindell" w:date="2021-05-05T11:39:00Z"/>
              </w:rPr>
            </w:pPr>
            <w:ins w:id="37" w:author="Per Lindell" w:date="2021-05-05T11:39:00Z">
              <w:r w:rsidRPr="00A1115A">
                <w:t>CA_n41A-n71A</w:t>
              </w:r>
            </w:ins>
          </w:p>
          <w:p w14:paraId="569FFAE9" w14:textId="77777777" w:rsidR="00EC0C89" w:rsidRPr="00A1115A" w:rsidRDefault="00EC0C89" w:rsidP="00EC0C89">
            <w:pPr>
              <w:pStyle w:val="TAC"/>
              <w:rPr>
                <w:ins w:id="38" w:author="Per Lindell" w:date="2021-05-05T11:39:00Z"/>
              </w:rPr>
            </w:pPr>
            <w:ins w:id="39" w:author="Per Lindell" w:date="2021-05-05T11:39:00Z">
              <w:r w:rsidRPr="00A1115A">
                <w:t>CA_n41A-n77A</w:t>
              </w:r>
            </w:ins>
          </w:p>
          <w:p w14:paraId="54690730" w14:textId="52699AAE" w:rsidR="00EC0C89" w:rsidRPr="00A1115A" w:rsidRDefault="00EC0C89" w:rsidP="00EC0C89">
            <w:pPr>
              <w:pStyle w:val="TAC"/>
              <w:rPr>
                <w:lang w:val="en-US" w:eastAsia="zh-CN"/>
              </w:rPr>
            </w:pPr>
            <w:ins w:id="40" w:author="Per Lindell" w:date="2021-05-05T11:39:00Z">
              <w:r w:rsidRPr="00A1115A">
                <w:t>CA_n71A-n77A</w:t>
              </w:r>
            </w:ins>
          </w:p>
        </w:tc>
        <w:tc>
          <w:tcPr>
            <w:tcW w:w="731" w:type="dxa"/>
            <w:tcBorders>
              <w:left w:val="single" w:sz="4" w:space="0" w:color="auto"/>
              <w:right w:val="single" w:sz="4" w:space="0" w:color="auto"/>
            </w:tcBorders>
          </w:tcPr>
          <w:p w14:paraId="5C459A19" w14:textId="77777777" w:rsidR="00C76B50" w:rsidRPr="00A1115A" w:rsidRDefault="00C76B50" w:rsidP="00C76B50">
            <w:pPr>
              <w:pStyle w:val="TAC"/>
              <w:rPr>
                <w:rFonts w:eastAsia="SimSun"/>
                <w:szCs w:val="18"/>
                <w:lang w:val="en-US" w:eastAsia="zh-CN"/>
              </w:rPr>
            </w:pPr>
            <w:r w:rsidRPr="00A1115A">
              <w:t>n41</w:t>
            </w:r>
          </w:p>
        </w:tc>
        <w:tc>
          <w:tcPr>
            <w:tcW w:w="8148" w:type="dxa"/>
            <w:gridSpan w:val="25"/>
            <w:tcBorders>
              <w:top w:val="single" w:sz="4" w:space="0" w:color="auto"/>
              <w:left w:val="single" w:sz="4" w:space="0" w:color="auto"/>
              <w:bottom w:val="single" w:sz="4" w:space="0" w:color="auto"/>
              <w:right w:val="single" w:sz="4" w:space="0" w:color="auto"/>
            </w:tcBorders>
          </w:tcPr>
          <w:p w14:paraId="75358CDE" w14:textId="77777777" w:rsidR="00C76B50" w:rsidRPr="00A1115A" w:rsidRDefault="00C76B50" w:rsidP="00C76B50">
            <w:pPr>
              <w:pStyle w:val="TAC"/>
              <w:rPr>
                <w:rFonts w:eastAsia="SimSun"/>
                <w:szCs w:val="18"/>
                <w:lang w:val="en-US" w:eastAsia="zh-CN"/>
              </w:rPr>
            </w:pPr>
            <w:r w:rsidRPr="00A1115A">
              <w:t>See CA_n41C Bandwidth Combination Set 0 in Table 5.5A.1-1</w:t>
            </w:r>
          </w:p>
        </w:tc>
        <w:tc>
          <w:tcPr>
            <w:tcW w:w="1286" w:type="dxa"/>
            <w:tcBorders>
              <w:top w:val="nil"/>
              <w:left w:val="single" w:sz="4" w:space="0" w:color="auto"/>
              <w:bottom w:val="nil"/>
              <w:right w:val="single" w:sz="4" w:space="0" w:color="auto"/>
            </w:tcBorders>
            <w:shd w:val="clear" w:color="auto" w:fill="auto"/>
          </w:tcPr>
          <w:p w14:paraId="226A0E0C" w14:textId="77777777" w:rsidR="00C76B50" w:rsidRPr="00A1115A" w:rsidRDefault="00C76B50" w:rsidP="00C76B50">
            <w:pPr>
              <w:pStyle w:val="TAC"/>
              <w:rPr>
                <w:lang w:val="en-US" w:eastAsia="zh-CN"/>
              </w:rPr>
            </w:pPr>
            <w:r w:rsidRPr="00A1115A">
              <w:rPr>
                <w:rFonts w:cs="Arial"/>
                <w:szCs w:val="18"/>
                <w:lang w:val="en-US" w:eastAsia="zh-CN"/>
              </w:rPr>
              <w:t>0</w:t>
            </w:r>
          </w:p>
        </w:tc>
      </w:tr>
      <w:tr w:rsidR="00C76B50" w:rsidRPr="00A1115A" w14:paraId="0913046E" w14:textId="77777777" w:rsidTr="00C76B50">
        <w:trPr>
          <w:trHeight w:val="29"/>
          <w:jc w:val="center"/>
        </w:trPr>
        <w:tc>
          <w:tcPr>
            <w:tcW w:w="1648" w:type="dxa"/>
            <w:tcBorders>
              <w:top w:val="nil"/>
              <w:left w:val="single" w:sz="4" w:space="0" w:color="auto"/>
              <w:bottom w:val="nil"/>
              <w:right w:val="single" w:sz="4" w:space="0" w:color="auto"/>
            </w:tcBorders>
            <w:shd w:val="clear" w:color="auto" w:fill="auto"/>
          </w:tcPr>
          <w:p w14:paraId="5B05777B" w14:textId="77777777" w:rsidR="00C76B50" w:rsidRPr="00A1115A" w:rsidRDefault="00C76B50" w:rsidP="00C76B50">
            <w:pPr>
              <w:pStyle w:val="TAC"/>
              <w:rPr>
                <w:szCs w:val="18"/>
                <w:lang w:val="en-US"/>
              </w:rPr>
            </w:pPr>
          </w:p>
        </w:tc>
        <w:tc>
          <w:tcPr>
            <w:tcW w:w="1366" w:type="dxa"/>
            <w:tcBorders>
              <w:top w:val="nil"/>
              <w:left w:val="single" w:sz="4" w:space="0" w:color="auto"/>
              <w:bottom w:val="nil"/>
              <w:right w:val="single" w:sz="4" w:space="0" w:color="auto"/>
            </w:tcBorders>
            <w:shd w:val="clear" w:color="auto" w:fill="auto"/>
          </w:tcPr>
          <w:p w14:paraId="7BC58CF6" w14:textId="77777777" w:rsidR="00C76B50" w:rsidRPr="00A1115A" w:rsidRDefault="00C76B50" w:rsidP="00C76B50">
            <w:pPr>
              <w:pStyle w:val="TAC"/>
              <w:rPr>
                <w:lang w:val="en-US" w:eastAsia="zh-CN"/>
              </w:rPr>
            </w:pPr>
          </w:p>
        </w:tc>
        <w:tc>
          <w:tcPr>
            <w:tcW w:w="731" w:type="dxa"/>
            <w:tcBorders>
              <w:left w:val="single" w:sz="4" w:space="0" w:color="auto"/>
              <w:right w:val="single" w:sz="4" w:space="0" w:color="auto"/>
            </w:tcBorders>
          </w:tcPr>
          <w:p w14:paraId="64BDAD0E" w14:textId="77777777" w:rsidR="00C76B50" w:rsidRPr="00A1115A" w:rsidRDefault="00C76B50" w:rsidP="00C76B50">
            <w:pPr>
              <w:pStyle w:val="TAC"/>
              <w:rPr>
                <w:rFonts w:eastAsia="SimSun"/>
                <w:szCs w:val="18"/>
                <w:lang w:val="en-US" w:eastAsia="zh-CN"/>
              </w:rPr>
            </w:pPr>
            <w:r w:rsidRPr="00A1115A">
              <w:t>n71</w:t>
            </w:r>
          </w:p>
        </w:tc>
        <w:tc>
          <w:tcPr>
            <w:tcW w:w="663" w:type="dxa"/>
            <w:gridSpan w:val="2"/>
            <w:tcBorders>
              <w:top w:val="single" w:sz="4" w:space="0" w:color="auto"/>
              <w:left w:val="single" w:sz="4" w:space="0" w:color="auto"/>
              <w:bottom w:val="single" w:sz="4" w:space="0" w:color="auto"/>
              <w:right w:val="single" w:sz="4" w:space="0" w:color="auto"/>
            </w:tcBorders>
          </w:tcPr>
          <w:p w14:paraId="5BA4DD4F" w14:textId="77777777" w:rsidR="00C76B50" w:rsidRPr="00A1115A" w:rsidRDefault="00C76B50" w:rsidP="00C76B50">
            <w:pPr>
              <w:pStyle w:val="TAC"/>
              <w:rPr>
                <w:rFonts w:eastAsia="SimSun"/>
                <w:szCs w:val="18"/>
                <w:lang w:val="en-US" w:eastAsia="zh-CN"/>
              </w:rPr>
            </w:pPr>
            <w:r w:rsidRPr="00A1115A">
              <w:rPr>
                <w:rFonts w:eastAsia="SimSun"/>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ECAF6C4" w14:textId="77777777" w:rsidR="00C76B50" w:rsidRPr="00A1115A" w:rsidRDefault="00C76B50" w:rsidP="00C76B50">
            <w:pPr>
              <w:pStyle w:val="TAC"/>
              <w:rPr>
                <w:rFonts w:eastAsia="SimSun"/>
                <w:szCs w:val="18"/>
                <w:lang w:val="en-US" w:eastAsia="zh-CN"/>
              </w:rPr>
            </w:pPr>
            <w:r w:rsidRPr="00A1115A">
              <w:rPr>
                <w:rFonts w:eastAsia="SimSun"/>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B699997" w14:textId="77777777" w:rsidR="00C76B50" w:rsidRPr="00A1115A" w:rsidRDefault="00C76B50" w:rsidP="00C76B50">
            <w:pPr>
              <w:pStyle w:val="TAC"/>
              <w:rPr>
                <w:rFonts w:eastAsia="SimSun"/>
                <w:szCs w:val="18"/>
                <w:lang w:val="en-US" w:eastAsia="zh-CN"/>
              </w:rPr>
            </w:pPr>
            <w:r w:rsidRPr="00A1115A">
              <w:rPr>
                <w:rFonts w:eastAsia="SimSun"/>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D360E46" w14:textId="77777777" w:rsidR="00C76B50" w:rsidRPr="00A1115A" w:rsidRDefault="00C76B50" w:rsidP="00C76B50">
            <w:pPr>
              <w:pStyle w:val="TAC"/>
              <w:rPr>
                <w:rFonts w:eastAsia="SimSun"/>
                <w:szCs w:val="18"/>
                <w:lang w:val="en-US" w:eastAsia="zh-CN"/>
              </w:rPr>
            </w:pPr>
            <w:r w:rsidRPr="00A1115A">
              <w:rPr>
                <w:rFonts w:eastAsia="SimSun"/>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DCE53CA" w14:textId="77777777" w:rsidR="00C76B50" w:rsidRPr="00A1115A" w:rsidRDefault="00C76B50" w:rsidP="00C76B50">
            <w:pPr>
              <w:pStyle w:val="TAC"/>
              <w:rPr>
                <w:rFonts w:eastAsia="SimSun"/>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F716DB6" w14:textId="77777777" w:rsidR="00C76B50" w:rsidRPr="00A1115A" w:rsidRDefault="00C76B50" w:rsidP="00C76B50">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D8AA65F" w14:textId="77777777" w:rsidR="00C76B50" w:rsidRPr="00A1115A" w:rsidRDefault="00C76B50" w:rsidP="00C76B50">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B1D80C0" w14:textId="77777777" w:rsidR="00C76B50" w:rsidRPr="00A1115A" w:rsidRDefault="00C76B50" w:rsidP="00C76B50">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5E1115B" w14:textId="77777777" w:rsidR="00C76B50" w:rsidRPr="00A1115A" w:rsidRDefault="00C76B50" w:rsidP="00C76B50">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6638E19" w14:textId="77777777" w:rsidR="00C76B50" w:rsidRPr="00A1115A" w:rsidRDefault="00C76B50" w:rsidP="00C76B50">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44F3E34" w14:textId="77777777" w:rsidR="00C76B50" w:rsidRPr="00A1115A" w:rsidRDefault="00C76B50" w:rsidP="00C76B50">
            <w:pPr>
              <w:pStyle w:val="TAC"/>
              <w:rPr>
                <w:rFonts w:eastAsia="SimSun"/>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F124B07" w14:textId="77777777" w:rsidR="00C76B50" w:rsidRPr="00A1115A" w:rsidRDefault="00C76B50" w:rsidP="00C76B50">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BD50205" w14:textId="77777777" w:rsidR="00C76B50" w:rsidRPr="00A1115A" w:rsidRDefault="00C76B50" w:rsidP="00C76B50">
            <w:pPr>
              <w:pStyle w:val="TAC"/>
              <w:rPr>
                <w:rFonts w:eastAsia="SimSun"/>
                <w:szCs w:val="18"/>
                <w:lang w:val="en-US" w:eastAsia="zh-CN"/>
              </w:rPr>
            </w:pPr>
          </w:p>
        </w:tc>
        <w:tc>
          <w:tcPr>
            <w:tcW w:w="1286" w:type="dxa"/>
            <w:tcBorders>
              <w:top w:val="nil"/>
              <w:left w:val="single" w:sz="4" w:space="0" w:color="auto"/>
              <w:bottom w:val="nil"/>
              <w:right w:val="single" w:sz="4" w:space="0" w:color="auto"/>
            </w:tcBorders>
            <w:shd w:val="clear" w:color="auto" w:fill="auto"/>
          </w:tcPr>
          <w:p w14:paraId="55BB2F50" w14:textId="77777777" w:rsidR="00C76B50" w:rsidRPr="00A1115A" w:rsidRDefault="00C76B50" w:rsidP="00C76B50">
            <w:pPr>
              <w:pStyle w:val="TAC"/>
              <w:rPr>
                <w:lang w:val="en-US" w:eastAsia="zh-CN"/>
              </w:rPr>
            </w:pPr>
          </w:p>
        </w:tc>
      </w:tr>
      <w:tr w:rsidR="00C76B50" w:rsidRPr="00A1115A" w14:paraId="71700105" w14:textId="77777777" w:rsidTr="00C76B5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99DA6CF" w14:textId="77777777" w:rsidR="00C76B50" w:rsidRPr="00A1115A" w:rsidRDefault="00C76B50" w:rsidP="00C76B50">
            <w:pPr>
              <w:pStyle w:val="TAC"/>
              <w:rPr>
                <w:szCs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70152B89" w14:textId="77777777" w:rsidR="00C76B50" w:rsidRPr="00A1115A" w:rsidRDefault="00C76B50" w:rsidP="00C76B50">
            <w:pPr>
              <w:pStyle w:val="TAC"/>
              <w:rPr>
                <w:lang w:val="en-US" w:eastAsia="zh-CN"/>
              </w:rPr>
            </w:pPr>
          </w:p>
        </w:tc>
        <w:tc>
          <w:tcPr>
            <w:tcW w:w="731" w:type="dxa"/>
            <w:tcBorders>
              <w:left w:val="single" w:sz="4" w:space="0" w:color="auto"/>
              <w:right w:val="single" w:sz="4" w:space="0" w:color="auto"/>
            </w:tcBorders>
          </w:tcPr>
          <w:p w14:paraId="77342CE3" w14:textId="77777777" w:rsidR="00C76B50" w:rsidRPr="00A1115A" w:rsidRDefault="00C76B50" w:rsidP="00C76B50">
            <w:pPr>
              <w:pStyle w:val="TAC"/>
              <w:rPr>
                <w:rFonts w:eastAsia="SimSun"/>
                <w:szCs w:val="18"/>
                <w:lang w:val="en-US" w:eastAsia="zh-CN"/>
              </w:rPr>
            </w:pPr>
            <w:r w:rsidRPr="00A1115A">
              <w:t>n77</w:t>
            </w:r>
          </w:p>
        </w:tc>
        <w:tc>
          <w:tcPr>
            <w:tcW w:w="663" w:type="dxa"/>
            <w:gridSpan w:val="2"/>
            <w:tcBorders>
              <w:top w:val="single" w:sz="4" w:space="0" w:color="auto"/>
              <w:left w:val="single" w:sz="4" w:space="0" w:color="auto"/>
              <w:bottom w:val="single" w:sz="4" w:space="0" w:color="auto"/>
              <w:right w:val="single" w:sz="4" w:space="0" w:color="auto"/>
            </w:tcBorders>
          </w:tcPr>
          <w:p w14:paraId="27AB0610" w14:textId="77777777" w:rsidR="00C76B50" w:rsidRPr="00A1115A" w:rsidRDefault="00C76B50" w:rsidP="00C76B50">
            <w:pPr>
              <w:pStyle w:val="TAC"/>
              <w:rPr>
                <w:rFonts w:eastAsia="SimSun"/>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6714688E" w14:textId="77777777" w:rsidR="00C76B50" w:rsidRPr="00A1115A" w:rsidRDefault="00C76B50" w:rsidP="00C76B50">
            <w:pPr>
              <w:pStyle w:val="TAC"/>
              <w:rPr>
                <w:rFonts w:eastAsia="SimSun"/>
                <w:szCs w:val="18"/>
                <w:lang w:val="en-US" w:eastAsia="zh-CN"/>
              </w:rPr>
            </w:pPr>
            <w:r w:rsidRPr="00A1115A">
              <w:rPr>
                <w:rFonts w:eastAsia="SimSun"/>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4FBFA23" w14:textId="77777777" w:rsidR="00C76B50" w:rsidRPr="00A1115A" w:rsidRDefault="00C76B50" w:rsidP="00C76B50">
            <w:pPr>
              <w:pStyle w:val="TAC"/>
              <w:rPr>
                <w:rFonts w:eastAsia="SimSun"/>
                <w:szCs w:val="18"/>
                <w:lang w:val="en-US" w:eastAsia="zh-CN"/>
              </w:rPr>
            </w:pPr>
            <w:r w:rsidRPr="00A1115A">
              <w:rPr>
                <w:rFonts w:eastAsia="SimSun"/>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1B7CF6F" w14:textId="77777777" w:rsidR="00C76B50" w:rsidRPr="00A1115A" w:rsidRDefault="00C76B50" w:rsidP="00C76B50">
            <w:pPr>
              <w:pStyle w:val="TAC"/>
              <w:rPr>
                <w:rFonts w:eastAsia="SimSun"/>
                <w:szCs w:val="18"/>
                <w:lang w:val="en-US" w:eastAsia="zh-CN"/>
              </w:rPr>
            </w:pPr>
            <w:r w:rsidRPr="00A1115A">
              <w:rPr>
                <w:rFonts w:eastAsia="SimSun"/>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39D8A13" w14:textId="77777777" w:rsidR="00C76B50" w:rsidRPr="00A1115A" w:rsidRDefault="00C76B50" w:rsidP="00C76B50">
            <w:pPr>
              <w:pStyle w:val="TAC"/>
              <w:rPr>
                <w:rFonts w:eastAsia="SimSun"/>
                <w:szCs w:val="18"/>
                <w:lang w:val="en-US" w:eastAsia="zh-CN"/>
              </w:rPr>
            </w:pPr>
            <w:r w:rsidRPr="00A1115A">
              <w:rPr>
                <w:rFonts w:eastAsia="SimSun"/>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DC6CFF2" w14:textId="77777777" w:rsidR="00C76B50" w:rsidRPr="00A1115A" w:rsidRDefault="00C76B50" w:rsidP="00C76B50">
            <w:pPr>
              <w:pStyle w:val="TAC"/>
              <w:rPr>
                <w:rFonts w:eastAsia="SimSun"/>
                <w:szCs w:val="18"/>
                <w:lang w:val="en-US" w:eastAsia="zh-CN"/>
              </w:rPr>
            </w:pPr>
            <w:r w:rsidRPr="00A1115A">
              <w:rPr>
                <w:rFonts w:eastAsia="SimSun"/>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F2456F8" w14:textId="77777777" w:rsidR="00C76B50" w:rsidRPr="00A1115A" w:rsidRDefault="00C76B50" w:rsidP="00C76B50">
            <w:pPr>
              <w:pStyle w:val="TAC"/>
              <w:rPr>
                <w:rFonts w:eastAsia="SimSun"/>
                <w:szCs w:val="18"/>
                <w:lang w:val="en-US" w:eastAsia="zh-CN"/>
              </w:rPr>
            </w:pPr>
            <w:r w:rsidRPr="00A1115A">
              <w:rPr>
                <w:rFonts w:eastAsia="SimSun"/>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0296334" w14:textId="77777777" w:rsidR="00C76B50" w:rsidRPr="00A1115A" w:rsidRDefault="00C76B50" w:rsidP="00C76B50">
            <w:pPr>
              <w:pStyle w:val="TAC"/>
              <w:rPr>
                <w:rFonts w:eastAsia="SimSun"/>
                <w:szCs w:val="18"/>
                <w:lang w:val="en-US" w:eastAsia="zh-CN"/>
              </w:rPr>
            </w:pPr>
            <w:r w:rsidRPr="00A1115A">
              <w:rPr>
                <w:rFonts w:eastAsia="SimSun"/>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ECF8627" w14:textId="77777777" w:rsidR="00C76B50" w:rsidRPr="00A1115A" w:rsidRDefault="00C76B50" w:rsidP="00C76B50">
            <w:pPr>
              <w:pStyle w:val="TAC"/>
              <w:rPr>
                <w:rFonts w:eastAsia="SimSun"/>
                <w:szCs w:val="18"/>
                <w:lang w:val="en-US" w:eastAsia="zh-CN"/>
              </w:rPr>
            </w:pPr>
            <w:r w:rsidRPr="00A1115A">
              <w:rPr>
                <w:rFonts w:eastAsia="SimSun"/>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A5A4BDA" w14:textId="77777777" w:rsidR="00C76B50" w:rsidRPr="00A1115A" w:rsidRDefault="00C76B50" w:rsidP="00C76B50">
            <w:pPr>
              <w:pStyle w:val="TAC"/>
              <w:rPr>
                <w:rFonts w:eastAsia="SimSun"/>
                <w:szCs w:val="18"/>
                <w:lang w:val="en-US" w:eastAsia="zh-CN"/>
              </w:rPr>
            </w:pPr>
            <w:r w:rsidRPr="00A1115A">
              <w:rPr>
                <w:rFonts w:eastAsia="SimSun"/>
                <w:szCs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351CC130" w14:textId="77777777" w:rsidR="00C76B50" w:rsidRPr="00A1115A" w:rsidRDefault="00C76B50" w:rsidP="00C76B50">
            <w:pPr>
              <w:pStyle w:val="TAC"/>
              <w:rPr>
                <w:rFonts w:eastAsia="SimSun"/>
                <w:szCs w:val="18"/>
                <w:lang w:val="en-US" w:eastAsia="zh-CN"/>
              </w:rPr>
            </w:pPr>
            <w:r w:rsidRPr="00A1115A">
              <w:rPr>
                <w:rFonts w:eastAsia="SimSun"/>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2B2C23DB" w14:textId="77777777" w:rsidR="00C76B50" w:rsidRPr="00A1115A" w:rsidRDefault="00C76B50" w:rsidP="00C76B50">
            <w:pPr>
              <w:pStyle w:val="TAC"/>
              <w:rPr>
                <w:rFonts w:eastAsia="SimSun"/>
                <w:szCs w:val="18"/>
                <w:lang w:val="en-US" w:eastAsia="zh-CN"/>
              </w:rPr>
            </w:pPr>
            <w:r w:rsidRPr="00A1115A">
              <w:rPr>
                <w:rFonts w:eastAsia="SimSun"/>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57686518" w14:textId="77777777" w:rsidR="00C76B50" w:rsidRPr="00A1115A" w:rsidRDefault="00C76B50" w:rsidP="00C76B50">
            <w:pPr>
              <w:pStyle w:val="TAC"/>
              <w:rPr>
                <w:rFonts w:eastAsia="SimSun"/>
                <w:szCs w:val="18"/>
                <w:lang w:val="en-US" w:eastAsia="zh-CN"/>
              </w:rPr>
            </w:pPr>
            <w:r w:rsidRPr="00A1115A">
              <w:rPr>
                <w:rFonts w:eastAsia="SimSun"/>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5AFB3012" w14:textId="77777777" w:rsidR="00C76B50" w:rsidRPr="00A1115A" w:rsidRDefault="00C76B50" w:rsidP="00C76B50">
            <w:pPr>
              <w:pStyle w:val="TAC"/>
              <w:rPr>
                <w:lang w:val="en-US" w:eastAsia="zh-CN"/>
              </w:rPr>
            </w:pPr>
          </w:p>
        </w:tc>
      </w:tr>
      <w:tr w:rsidR="00C76B50" w:rsidRPr="00A1115A" w14:paraId="3CE41C04" w14:textId="77777777" w:rsidTr="00C76B50">
        <w:trPr>
          <w:trHeight w:val="29"/>
          <w:jc w:val="center"/>
        </w:trPr>
        <w:tc>
          <w:tcPr>
            <w:tcW w:w="1648" w:type="dxa"/>
            <w:tcBorders>
              <w:left w:val="single" w:sz="4" w:space="0" w:color="auto"/>
              <w:bottom w:val="nil"/>
              <w:right w:val="single" w:sz="4" w:space="0" w:color="auto"/>
            </w:tcBorders>
            <w:shd w:val="clear" w:color="auto" w:fill="auto"/>
          </w:tcPr>
          <w:p w14:paraId="70E41EE4" w14:textId="77777777" w:rsidR="00C76B50" w:rsidRPr="00A1115A" w:rsidRDefault="00C76B50" w:rsidP="00C76B50">
            <w:pPr>
              <w:pStyle w:val="TAC"/>
              <w:rPr>
                <w:lang w:val="en-US"/>
              </w:rPr>
            </w:pPr>
            <w:r w:rsidRPr="00A1115A">
              <w:rPr>
                <w:szCs w:val="18"/>
                <w:lang w:val="en-US"/>
              </w:rPr>
              <w:t>CA_n66A-n70A-n71A</w:t>
            </w:r>
          </w:p>
        </w:tc>
        <w:tc>
          <w:tcPr>
            <w:tcW w:w="1366" w:type="dxa"/>
            <w:tcBorders>
              <w:left w:val="single" w:sz="4" w:space="0" w:color="auto"/>
              <w:bottom w:val="nil"/>
              <w:right w:val="single" w:sz="4" w:space="0" w:color="auto"/>
            </w:tcBorders>
            <w:shd w:val="clear" w:color="auto" w:fill="auto"/>
          </w:tcPr>
          <w:p w14:paraId="7A81F740" w14:textId="77777777" w:rsidR="00C76B50" w:rsidRPr="00A1115A" w:rsidRDefault="00C76B50" w:rsidP="00C76B50">
            <w:pPr>
              <w:pStyle w:val="TAC"/>
              <w:rPr>
                <w:lang w:val="en-US" w:eastAsia="zh-CN"/>
              </w:rPr>
            </w:pPr>
            <w:r w:rsidRPr="00A1115A">
              <w:rPr>
                <w:lang w:val="en-US" w:eastAsia="zh-CN"/>
              </w:rPr>
              <w:t>CA_n66A-n71A</w:t>
            </w:r>
          </w:p>
          <w:p w14:paraId="66F75E24" w14:textId="77777777" w:rsidR="00C76B50" w:rsidRPr="00A1115A" w:rsidRDefault="00C76B50" w:rsidP="00C76B50">
            <w:pPr>
              <w:pStyle w:val="TAC"/>
              <w:rPr>
                <w:lang w:val="en-US"/>
              </w:rPr>
            </w:pPr>
            <w:r w:rsidRPr="00A1115A">
              <w:rPr>
                <w:lang w:val="en-US" w:eastAsia="zh-CN"/>
              </w:rPr>
              <w:t>CA_n70A-n71A</w:t>
            </w:r>
          </w:p>
        </w:tc>
        <w:tc>
          <w:tcPr>
            <w:tcW w:w="731" w:type="dxa"/>
            <w:tcBorders>
              <w:left w:val="single" w:sz="4" w:space="0" w:color="auto"/>
              <w:right w:val="single" w:sz="4" w:space="0" w:color="auto"/>
            </w:tcBorders>
          </w:tcPr>
          <w:p w14:paraId="3AE369B7" w14:textId="77777777" w:rsidR="00C76B50" w:rsidRPr="00A1115A" w:rsidRDefault="00C76B50" w:rsidP="00C76B50">
            <w:pPr>
              <w:pStyle w:val="TAC"/>
              <w:rPr>
                <w:lang w:val="en-US"/>
              </w:rPr>
            </w:pPr>
            <w:r w:rsidRPr="00A1115A">
              <w:rPr>
                <w:szCs w:val="18"/>
                <w:lang w:val="en-US"/>
              </w:rPr>
              <w:t>n66</w:t>
            </w:r>
          </w:p>
        </w:tc>
        <w:tc>
          <w:tcPr>
            <w:tcW w:w="663" w:type="dxa"/>
            <w:gridSpan w:val="2"/>
            <w:tcBorders>
              <w:top w:val="single" w:sz="4" w:space="0" w:color="auto"/>
              <w:left w:val="single" w:sz="4" w:space="0" w:color="auto"/>
              <w:bottom w:val="single" w:sz="4" w:space="0" w:color="auto"/>
              <w:right w:val="single" w:sz="4" w:space="0" w:color="auto"/>
            </w:tcBorders>
          </w:tcPr>
          <w:p w14:paraId="415B54C4" w14:textId="77777777" w:rsidR="00C76B50" w:rsidRPr="00A1115A" w:rsidRDefault="00C76B50" w:rsidP="00C76B50">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7CFC163" w14:textId="77777777" w:rsidR="00C76B50" w:rsidRPr="00A1115A" w:rsidRDefault="00C76B50" w:rsidP="00C76B50">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83AD92B" w14:textId="77777777" w:rsidR="00C76B50" w:rsidRPr="00A1115A" w:rsidRDefault="00C76B50" w:rsidP="00C76B50">
            <w:pPr>
              <w:pStyle w:val="TAC"/>
              <w:rPr>
                <w:szCs w:val="18"/>
                <w:lang w:val="en-US"/>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4AA172B" w14:textId="77777777" w:rsidR="00C76B50" w:rsidRPr="00A1115A" w:rsidRDefault="00C76B50" w:rsidP="00C76B50">
            <w:pPr>
              <w:pStyle w:val="TAC"/>
              <w:rPr>
                <w:szCs w:val="18"/>
                <w:lang w:val="en-US"/>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C47B093" w14:textId="77777777" w:rsidR="00C76B50" w:rsidRPr="00A1115A" w:rsidRDefault="00C76B50" w:rsidP="00C76B50">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54DDD3B" w14:textId="77777777" w:rsidR="00C76B50" w:rsidRPr="00A1115A" w:rsidRDefault="00C76B50" w:rsidP="00C76B50">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72CF481" w14:textId="77777777" w:rsidR="00C76B50" w:rsidRPr="00A1115A" w:rsidRDefault="00C76B50" w:rsidP="00C76B50">
            <w:pPr>
              <w:pStyle w:val="TAC"/>
              <w:rPr>
                <w:rFonts w:cs="Arial"/>
                <w:szCs w:val="18"/>
                <w:lang w:eastAsia="zh-CN"/>
              </w:rPr>
            </w:pPr>
            <w:r w:rsidRPr="00A1115A">
              <w:rPr>
                <w:rFonts w:cs="Arial" w:hint="eastAsia"/>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2ACCB0F" w14:textId="77777777" w:rsidR="00C76B50" w:rsidRPr="00A1115A" w:rsidRDefault="00C76B50" w:rsidP="00C76B50">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9F6E241" w14:textId="77777777" w:rsidR="00C76B50" w:rsidRPr="00A1115A" w:rsidRDefault="00C76B50" w:rsidP="00C76B50">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F52AF5B" w14:textId="77777777" w:rsidR="00C76B50" w:rsidRPr="00A1115A" w:rsidRDefault="00C76B50" w:rsidP="00C76B50">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21E046F" w14:textId="77777777" w:rsidR="00C76B50" w:rsidRPr="00A1115A" w:rsidRDefault="00C76B50" w:rsidP="00C76B50">
            <w:pPr>
              <w:pStyle w:val="TAC"/>
              <w:rPr>
                <w:rFonts w:eastAsia="Yu Mincho" w:cs="Arial"/>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149CF004" w14:textId="77777777" w:rsidR="00C76B50" w:rsidRPr="00A1115A" w:rsidRDefault="00C76B50" w:rsidP="00C76B5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3B08D30" w14:textId="77777777" w:rsidR="00C76B50" w:rsidRPr="00A1115A" w:rsidRDefault="00C76B50" w:rsidP="00C76B50">
            <w:pPr>
              <w:pStyle w:val="TAC"/>
              <w:rPr>
                <w:rFonts w:eastAsia="Yu Mincho" w:cs="Arial"/>
                <w:szCs w:val="18"/>
              </w:rPr>
            </w:pPr>
          </w:p>
        </w:tc>
        <w:tc>
          <w:tcPr>
            <w:tcW w:w="1286" w:type="dxa"/>
            <w:tcBorders>
              <w:left w:val="single" w:sz="4" w:space="0" w:color="auto"/>
              <w:bottom w:val="nil"/>
              <w:right w:val="single" w:sz="4" w:space="0" w:color="auto"/>
            </w:tcBorders>
            <w:shd w:val="clear" w:color="auto" w:fill="auto"/>
          </w:tcPr>
          <w:p w14:paraId="07254C13" w14:textId="77777777" w:rsidR="00C76B50" w:rsidRPr="00A1115A" w:rsidRDefault="00C76B50" w:rsidP="00C76B50">
            <w:pPr>
              <w:pStyle w:val="TAC"/>
              <w:rPr>
                <w:lang w:val="en-US" w:eastAsia="zh-CN"/>
              </w:rPr>
            </w:pPr>
            <w:r w:rsidRPr="00A1115A">
              <w:rPr>
                <w:rFonts w:hint="eastAsia"/>
                <w:lang w:val="en-US" w:eastAsia="zh-CN"/>
              </w:rPr>
              <w:t>0</w:t>
            </w:r>
          </w:p>
        </w:tc>
      </w:tr>
      <w:tr w:rsidR="00C76B50" w:rsidRPr="00A1115A" w14:paraId="4F2968B9" w14:textId="77777777" w:rsidTr="00C76B50">
        <w:trPr>
          <w:trHeight w:val="29"/>
          <w:jc w:val="center"/>
        </w:trPr>
        <w:tc>
          <w:tcPr>
            <w:tcW w:w="1648" w:type="dxa"/>
            <w:tcBorders>
              <w:top w:val="nil"/>
              <w:left w:val="single" w:sz="4" w:space="0" w:color="auto"/>
              <w:bottom w:val="nil"/>
              <w:right w:val="single" w:sz="4" w:space="0" w:color="auto"/>
            </w:tcBorders>
            <w:shd w:val="clear" w:color="auto" w:fill="auto"/>
          </w:tcPr>
          <w:p w14:paraId="16139840" w14:textId="77777777" w:rsidR="00C76B50" w:rsidRPr="00A1115A" w:rsidRDefault="00C76B50" w:rsidP="00C76B50">
            <w:pPr>
              <w:pStyle w:val="TAC"/>
              <w:rPr>
                <w:lang w:val="en-US"/>
              </w:rPr>
            </w:pPr>
          </w:p>
        </w:tc>
        <w:tc>
          <w:tcPr>
            <w:tcW w:w="1366" w:type="dxa"/>
            <w:tcBorders>
              <w:top w:val="nil"/>
              <w:left w:val="single" w:sz="4" w:space="0" w:color="auto"/>
              <w:bottom w:val="nil"/>
              <w:right w:val="single" w:sz="4" w:space="0" w:color="auto"/>
            </w:tcBorders>
            <w:shd w:val="clear" w:color="auto" w:fill="auto"/>
          </w:tcPr>
          <w:p w14:paraId="08C49E14" w14:textId="77777777" w:rsidR="00C76B50" w:rsidRPr="00A1115A" w:rsidRDefault="00C76B50" w:rsidP="00C76B50">
            <w:pPr>
              <w:pStyle w:val="TAC"/>
              <w:rPr>
                <w:lang w:val="en-US"/>
              </w:rPr>
            </w:pPr>
          </w:p>
        </w:tc>
        <w:tc>
          <w:tcPr>
            <w:tcW w:w="731" w:type="dxa"/>
            <w:tcBorders>
              <w:left w:val="single" w:sz="4" w:space="0" w:color="auto"/>
              <w:right w:val="single" w:sz="4" w:space="0" w:color="auto"/>
            </w:tcBorders>
          </w:tcPr>
          <w:p w14:paraId="79F11C09" w14:textId="77777777" w:rsidR="00C76B50" w:rsidRPr="00A1115A" w:rsidRDefault="00C76B50" w:rsidP="00C76B50">
            <w:pPr>
              <w:pStyle w:val="TAC"/>
              <w:rPr>
                <w:lang w:val="en-US"/>
              </w:rPr>
            </w:pPr>
            <w:r w:rsidRPr="00A1115A">
              <w:rPr>
                <w:szCs w:val="18"/>
                <w:lang w:val="en-US"/>
              </w:rPr>
              <w:t>n70</w:t>
            </w:r>
          </w:p>
        </w:tc>
        <w:tc>
          <w:tcPr>
            <w:tcW w:w="663" w:type="dxa"/>
            <w:gridSpan w:val="2"/>
            <w:tcBorders>
              <w:top w:val="single" w:sz="4" w:space="0" w:color="auto"/>
              <w:left w:val="single" w:sz="4" w:space="0" w:color="auto"/>
              <w:bottom w:val="single" w:sz="4" w:space="0" w:color="auto"/>
              <w:right w:val="single" w:sz="4" w:space="0" w:color="auto"/>
            </w:tcBorders>
          </w:tcPr>
          <w:p w14:paraId="31CD7D02" w14:textId="77777777" w:rsidR="00C76B50" w:rsidRPr="00A1115A" w:rsidRDefault="00C76B50" w:rsidP="00C76B50">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3417365" w14:textId="77777777" w:rsidR="00C76B50" w:rsidRPr="00A1115A" w:rsidRDefault="00C76B50" w:rsidP="00C76B50">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0F4AFF9" w14:textId="77777777" w:rsidR="00C76B50" w:rsidRPr="00A1115A" w:rsidRDefault="00C76B50" w:rsidP="00C76B50">
            <w:pPr>
              <w:pStyle w:val="TAC"/>
              <w:rPr>
                <w:szCs w:val="18"/>
                <w:lang w:val="en-US"/>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60FCBD4" w14:textId="77777777" w:rsidR="00C76B50" w:rsidRPr="00A1115A" w:rsidRDefault="00C76B50" w:rsidP="00C76B50">
            <w:pPr>
              <w:pStyle w:val="TAC"/>
              <w:rPr>
                <w:szCs w:val="18"/>
                <w:vertAlign w:val="superscript"/>
                <w:lang w:val="en-US"/>
              </w:rPr>
            </w:pPr>
            <w:r w:rsidRPr="00A1115A">
              <w:rPr>
                <w:rFonts w:hint="eastAsia"/>
                <w:szCs w:val="18"/>
                <w:lang w:val="en-US" w:eastAsia="zh-CN"/>
              </w:rPr>
              <w:t>20</w:t>
            </w:r>
            <w:r w:rsidRPr="00A1115A">
              <w:rPr>
                <w:szCs w:val="18"/>
                <w:vertAlign w:val="superscript"/>
                <w:lang w:val="en-US" w:eastAsia="zh-CN"/>
              </w:rPr>
              <w:t>1</w:t>
            </w:r>
          </w:p>
        </w:tc>
        <w:tc>
          <w:tcPr>
            <w:tcW w:w="684" w:type="dxa"/>
            <w:gridSpan w:val="2"/>
            <w:tcBorders>
              <w:top w:val="single" w:sz="4" w:space="0" w:color="auto"/>
              <w:left w:val="single" w:sz="4" w:space="0" w:color="auto"/>
              <w:bottom w:val="single" w:sz="4" w:space="0" w:color="auto"/>
              <w:right w:val="single" w:sz="4" w:space="0" w:color="auto"/>
            </w:tcBorders>
          </w:tcPr>
          <w:p w14:paraId="570B8544" w14:textId="77777777" w:rsidR="00C76B50" w:rsidRPr="00A1115A" w:rsidRDefault="00C76B50" w:rsidP="00C76B50">
            <w:pPr>
              <w:pStyle w:val="TAC"/>
              <w:rPr>
                <w:vertAlign w:val="superscript"/>
                <w:lang w:val="en-US" w:eastAsia="zh-CN"/>
              </w:rPr>
            </w:pPr>
            <w:r w:rsidRPr="00A1115A">
              <w:rPr>
                <w:rFonts w:hint="eastAsia"/>
                <w:lang w:val="en-US" w:eastAsia="zh-CN"/>
              </w:rPr>
              <w:t>25</w:t>
            </w:r>
            <w:r w:rsidRPr="00A1115A">
              <w:rPr>
                <w:vertAlign w:val="superscript"/>
                <w:lang w:val="en-US" w:eastAsia="zh-CN"/>
              </w:rPr>
              <w:t>1</w:t>
            </w:r>
          </w:p>
        </w:tc>
        <w:tc>
          <w:tcPr>
            <w:tcW w:w="680" w:type="dxa"/>
            <w:gridSpan w:val="2"/>
            <w:tcBorders>
              <w:top w:val="single" w:sz="4" w:space="0" w:color="auto"/>
              <w:left w:val="single" w:sz="4" w:space="0" w:color="auto"/>
              <w:bottom w:val="single" w:sz="4" w:space="0" w:color="auto"/>
              <w:right w:val="single" w:sz="4" w:space="0" w:color="auto"/>
            </w:tcBorders>
          </w:tcPr>
          <w:p w14:paraId="70046847" w14:textId="77777777" w:rsidR="00C76B50" w:rsidRPr="00A1115A" w:rsidRDefault="00C76B50" w:rsidP="00C76B50">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4215F2E" w14:textId="77777777" w:rsidR="00C76B50" w:rsidRPr="00A1115A" w:rsidRDefault="00C76B50" w:rsidP="00C76B50">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F4D5D6C" w14:textId="77777777" w:rsidR="00C76B50" w:rsidRPr="00A1115A" w:rsidRDefault="00C76B50" w:rsidP="00C76B50">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605DFDD" w14:textId="77777777" w:rsidR="00C76B50" w:rsidRPr="00A1115A" w:rsidRDefault="00C76B50" w:rsidP="00C76B50">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A69DCC6" w14:textId="77777777" w:rsidR="00C76B50" w:rsidRPr="00A1115A" w:rsidRDefault="00C76B50" w:rsidP="00C76B50">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A47A0AC" w14:textId="77777777" w:rsidR="00C76B50" w:rsidRPr="00A1115A" w:rsidRDefault="00C76B50" w:rsidP="00C76B50">
            <w:pPr>
              <w:pStyle w:val="TAC"/>
              <w:rPr>
                <w:rFonts w:eastAsia="Yu Mincho" w:cs="Arial"/>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38EBD35B" w14:textId="77777777" w:rsidR="00C76B50" w:rsidRPr="00A1115A" w:rsidRDefault="00C76B50" w:rsidP="00C76B5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A1820FA" w14:textId="77777777" w:rsidR="00C76B50" w:rsidRPr="00A1115A" w:rsidRDefault="00C76B50" w:rsidP="00C76B50">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1AB5E546" w14:textId="77777777" w:rsidR="00C76B50" w:rsidRPr="00A1115A" w:rsidRDefault="00C76B50" w:rsidP="00C76B50">
            <w:pPr>
              <w:pStyle w:val="TAC"/>
              <w:rPr>
                <w:lang w:val="en-US" w:eastAsia="zh-CN"/>
              </w:rPr>
            </w:pPr>
          </w:p>
        </w:tc>
      </w:tr>
      <w:tr w:rsidR="00C76B50" w:rsidRPr="00A1115A" w14:paraId="7C7B5F70" w14:textId="77777777" w:rsidTr="00C76B5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2A36730" w14:textId="77777777" w:rsidR="00C76B50" w:rsidRPr="00A1115A" w:rsidRDefault="00C76B50" w:rsidP="00C76B50">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51BA5814" w14:textId="77777777" w:rsidR="00C76B50" w:rsidRPr="00A1115A" w:rsidRDefault="00C76B50" w:rsidP="00C76B50">
            <w:pPr>
              <w:pStyle w:val="TAC"/>
              <w:rPr>
                <w:lang w:val="en-US"/>
              </w:rPr>
            </w:pPr>
          </w:p>
        </w:tc>
        <w:tc>
          <w:tcPr>
            <w:tcW w:w="731" w:type="dxa"/>
            <w:tcBorders>
              <w:left w:val="single" w:sz="4" w:space="0" w:color="auto"/>
              <w:right w:val="single" w:sz="4" w:space="0" w:color="auto"/>
            </w:tcBorders>
          </w:tcPr>
          <w:p w14:paraId="74D1E795" w14:textId="77777777" w:rsidR="00C76B50" w:rsidRPr="00A1115A" w:rsidRDefault="00C76B50" w:rsidP="00C76B50">
            <w:pPr>
              <w:pStyle w:val="TAC"/>
              <w:rPr>
                <w:lang w:val="en-US"/>
              </w:rPr>
            </w:pPr>
            <w:r w:rsidRPr="00A1115A">
              <w:rPr>
                <w:szCs w:val="18"/>
                <w:lang w:val="en-US"/>
              </w:rPr>
              <w:t>n71</w:t>
            </w:r>
          </w:p>
        </w:tc>
        <w:tc>
          <w:tcPr>
            <w:tcW w:w="663" w:type="dxa"/>
            <w:gridSpan w:val="2"/>
            <w:tcBorders>
              <w:top w:val="single" w:sz="4" w:space="0" w:color="auto"/>
              <w:left w:val="single" w:sz="4" w:space="0" w:color="auto"/>
              <w:bottom w:val="single" w:sz="4" w:space="0" w:color="auto"/>
              <w:right w:val="single" w:sz="4" w:space="0" w:color="auto"/>
            </w:tcBorders>
          </w:tcPr>
          <w:p w14:paraId="33AE3AB0" w14:textId="77777777" w:rsidR="00C76B50" w:rsidRPr="00A1115A" w:rsidRDefault="00C76B50" w:rsidP="00C76B50">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E0E39A5" w14:textId="77777777" w:rsidR="00C76B50" w:rsidRPr="00A1115A" w:rsidRDefault="00C76B50" w:rsidP="00C76B50">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2C64243" w14:textId="77777777" w:rsidR="00C76B50" w:rsidRPr="00A1115A" w:rsidRDefault="00C76B50" w:rsidP="00C76B50">
            <w:pPr>
              <w:pStyle w:val="TAC"/>
              <w:rPr>
                <w:szCs w:val="18"/>
                <w:lang w:val="en-US"/>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AE8DD94" w14:textId="77777777" w:rsidR="00C76B50" w:rsidRPr="00A1115A" w:rsidRDefault="00C76B50" w:rsidP="00C76B50">
            <w:pPr>
              <w:pStyle w:val="TAC"/>
              <w:rPr>
                <w:szCs w:val="18"/>
                <w:lang w:val="en-US"/>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2895D6A" w14:textId="77777777" w:rsidR="00C76B50" w:rsidRPr="00A1115A" w:rsidRDefault="00C76B50" w:rsidP="00C76B50">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4AD1A5DE" w14:textId="77777777" w:rsidR="00C76B50" w:rsidRPr="00A1115A" w:rsidRDefault="00C76B50" w:rsidP="00C76B50">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7D500E0" w14:textId="77777777" w:rsidR="00C76B50" w:rsidRPr="00A1115A" w:rsidRDefault="00C76B50" w:rsidP="00C76B50">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18F794C" w14:textId="77777777" w:rsidR="00C76B50" w:rsidRPr="00A1115A" w:rsidRDefault="00C76B50" w:rsidP="00C76B50">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82D5657" w14:textId="77777777" w:rsidR="00C76B50" w:rsidRPr="00A1115A" w:rsidRDefault="00C76B50" w:rsidP="00C76B50">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E5619A6" w14:textId="77777777" w:rsidR="00C76B50" w:rsidRPr="00A1115A" w:rsidRDefault="00C76B50" w:rsidP="00C76B50">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822F188" w14:textId="77777777" w:rsidR="00C76B50" w:rsidRPr="00A1115A" w:rsidRDefault="00C76B50" w:rsidP="00C76B50">
            <w:pPr>
              <w:pStyle w:val="TAC"/>
              <w:rPr>
                <w:rFonts w:eastAsia="Yu Mincho" w:cs="Arial"/>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6F98F4E6" w14:textId="77777777" w:rsidR="00C76B50" w:rsidRPr="00A1115A" w:rsidRDefault="00C76B50" w:rsidP="00C76B5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9F81D8E" w14:textId="77777777" w:rsidR="00C76B50" w:rsidRPr="00A1115A" w:rsidRDefault="00C76B50" w:rsidP="00C76B50">
            <w:pPr>
              <w:pStyle w:val="TAC"/>
              <w:rPr>
                <w:rFonts w:eastAsia="Yu Mincho" w:cs="Arial"/>
                <w:szCs w:val="18"/>
              </w:rPr>
            </w:pPr>
          </w:p>
        </w:tc>
        <w:tc>
          <w:tcPr>
            <w:tcW w:w="1286" w:type="dxa"/>
            <w:tcBorders>
              <w:top w:val="nil"/>
              <w:left w:val="single" w:sz="4" w:space="0" w:color="auto"/>
              <w:bottom w:val="single" w:sz="4" w:space="0" w:color="auto"/>
              <w:right w:val="single" w:sz="4" w:space="0" w:color="auto"/>
            </w:tcBorders>
            <w:shd w:val="clear" w:color="auto" w:fill="auto"/>
          </w:tcPr>
          <w:p w14:paraId="1E92B01F" w14:textId="77777777" w:rsidR="00C76B50" w:rsidRPr="00A1115A" w:rsidRDefault="00C76B50" w:rsidP="00C76B50">
            <w:pPr>
              <w:pStyle w:val="TAC"/>
              <w:rPr>
                <w:lang w:val="en-US" w:eastAsia="zh-CN"/>
              </w:rPr>
            </w:pPr>
          </w:p>
        </w:tc>
      </w:tr>
      <w:tr w:rsidR="00C76B50" w:rsidRPr="00A1115A" w14:paraId="5EF36684" w14:textId="77777777" w:rsidTr="00C76B50">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24094526" w14:textId="77777777" w:rsidR="00C76B50" w:rsidRPr="00A1115A" w:rsidRDefault="00C76B50" w:rsidP="00C76B50">
            <w:pPr>
              <w:pStyle w:val="TAC"/>
              <w:rPr>
                <w:lang w:val="en-US"/>
              </w:rPr>
            </w:pPr>
            <w:r w:rsidRPr="00A1115A">
              <w:rPr>
                <w:szCs w:val="18"/>
                <w:lang w:val="en-US"/>
              </w:rPr>
              <w:t>CA_n66B-n70A-n71A</w:t>
            </w:r>
          </w:p>
        </w:tc>
        <w:tc>
          <w:tcPr>
            <w:tcW w:w="1366" w:type="dxa"/>
            <w:tcBorders>
              <w:top w:val="single" w:sz="4" w:space="0" w:color="auto"/>
              <w:left w:val="single" w:sz="4" w:space="0" w:color="auto"/>
              <w:bottom w:val="nil"/>
              <w:right w:val="single" w:sz="4" w:space="0" w:color="auto"/>
            </w:tcBorders>
            <w:shd w:val="clear" w:color="auto" w:fill="auto"/>
          </w:tcPr>
          <w:p w14:paraId="12AE8738" w14:textId="77777777" w:rsidR="00C76B50" w:rsidRPr="00A1115A" w:rsidRDefault="00C76B50" w:rsidP="00C76B50">
            <w:pPr>
              <w:pStyle w:val="TAC"/>
              <w:rPr>
                <w:lang w:val="en-US" w:eastAsia="zh-CN"/>
              </w:rPr>
            </w:pPr>
            <w:r w:rsidRPr="00A1115A">
              <w:rPr>
                <w:lang w:val="en-US" w:eastAsia="zh-CN"/>
              </w:rPr>
              <w:t>CA_n66A-n71A</w:t>
            </w:r>
          </w:p>
          <w:p w14:paraId="4C861C9A" w14:textId="77777777" w:rsidR="00C76B50" w:rsidRPr="00A1115A" w:rsidRDefault="00C76B50" w:rsidP="00C76B50">
            <w:pPr>
              <w:pStyle w:val="TAC"/>
              <w:rPr>
                <w:lang w:val="en-US"/>
              </w:rPr>
            </w:pPr>
            <w:r w:rsidRPr="00A1115A">
              <w:rPr>
                <w:lang w:val="en-US" w:eastAsia="zh-CN"/>
              </w:rPr>
              <w:t>CA_n70A-n71A</w:t>
            </w:r>
          </w:p>
        </w:tc>
        <w:tc>
          <w:tcPr>
            <w:tcW w:w="731" w:type="dxa"/>
            <w:tcBorders>
              <w:left w:val="single" w:sz="4" w:space="0" w:color="auto"/>
              <w:right w:val="single" w:sz="4" w:space="0" w:color="auto"/>
            </w:tcBorders>
          </w:tcPr>
          <w:p w14:paraId="50040EB2" w14:textId="77777777" w:rsidR="00C76B50" w:rsidRPr="00A1115A" w:rsidRDefault="00C76B50" w:rsidP="00C76B50">
            <w:pPr>
              <w:pStyle w:val="TAC"/>
              <w:rPr>
                <w:szCs w:val="18"/>
                <w:lang w:val="en-US"/>
              </w:rPr>
            </w:pPr>
            <w:r w:rsidRPr="00A1115A">
              <w:rPr>
                <w:szCs w:val="18"/>
                <w:lang w:val="en-US"/>
              </w:rPr>
              <w:t>n66</w:t>
            </w:r>
          </w:p>
        </w:tc>
        <w:tc>
          <w:tcPr>
            <w:tcW w:w="8148" w:type="dxa"/>
            <w:gridSpan w:val="25"/>
            <w:tcBorders>
              <w:left w:val="single" w:sz="4" w:space="0" w:color="auto"/>
              <w:right w:val="single" w:sz="4" w:space="0" w:color="auto"/>
            </w:tcBorders>
          </w:tcPr>
          <w:p w14:paraId="46B498D5" w14:textId="77777777" w:rsidR="00C76B50" w:rsidRPr="00A1115A" w:rsidRDefault="00C76B50" w:rsidP="00C76B50">
            <w:pPr>
              <w:pStyle w:val="TAC"/>
              <w:rPr>
                <w:rFonts w:eastAsia="Yu Mincho" w:cs="Arial"/>
                <w:szCs w:val="18"/>
              </w:rPr>
            </w:pPr>
            <w:r w:rsidRPr="00A1115A">
              <w:rPr>
                <w:szCs w:val="18"/>
                <w:lang w:val="en-US"/>
              </w:rPr>
              <w:t>See CA_n66B Bandwidth Combination Set 0 in Table 5.5A.1-1 in TS 38.101-1</w:t>
            </w:r>
          </w:p>
        </w:tc>
        <w:tc>
          <w:tcPr>
            <w:tcW w:w="1286" w:type="dxa"/>
            <w:tcBorders>
              <w:left w:val="single" w:sz="4" w:space="0" w:color="auto"/>
              <w:bottom w:val="nil"/>
              <w:right w:val="single" w:sz="4" w:space="0" w:color="auto"/>
            </w:tcBorders>
            <w:shd w:val="clear" w:color="auto" w:fill="auto"/>
          </w:tcPr>
          <w:p w14:paraId="1957F8E0" w14:textId="77777777" w:rsidR="00C76B50" w:rsidRPr="00A1115A" w:rsidRDefault="00C76B50" w:rsidP="00C76B50">
            <w:pPr>
              <w:pStyle w:val="TAC"/>
              <w:rPr>
                <w:lang w:val="en-US" w:eastAsia="zh-CN"/>
              </w:rPr>
            </w:pPr>
            <w:r w:rsidRPr="00A1115A">
              <w:rPr>
                <w:rFonts w:hint="eastAsia"/>
                <w:lang w:val="en-US" w:eastAsia="zh-CN"/>
              </w:rPr>
              <w:t>0</w:t>
            </w:r>
          </w:p>
        </w:tc>
      </w:tr>
      <w:tr w:rsidR="00C76B50" w:rsidRPr="00A1115A" w14:paraId="4F832990" w14:textId="77777777" w:rsidTr="00C76B50">
        <w:trPr>
          <w:trHeight w:val="29"/>
          <w:jc w:val="center"/>
        </w:trPr>
        <w:tc>
          <w:tcPr>
            <w:tcW w:w="1648" w:type="dxa"/>
            <w:tcBorders>
              <w:top w:val="nil"/>
              <w:left w:val="single" w:sz="4" w:space="0" w:color="auto"/>
              <w:bottom w:val="nil"/>
              <w:right w:val="single" w:sz="4" w:space="0" w:color="auto"/>
            </w:tcBorders>
            <w:shd w:val="clear" w:color="auto" w:fill="auto"/>
          </w:tcPr>
          <w:p w14:paraId="3AB0B82F" w14:textId="77777777" w:rsidR="00C76B50" w:rsidRPr="00A1115A" w:rsidRDefault="00C76B50" w:rsidP="00C76B50">
            <w:pPr>
              <w:pStyle w:val="TAC"/>
              <w:rPr>
                <w:lang w:val="en-US"/>
              </w:rPr>
            </w:pPr>
          </w:p>
        </w:tc>
        <w:tc>
          <w:tcPr>
            <w:tcW w:w="1366" w:type="dxa"/>
            <w:tcBorders>
              <w:top w:val="nil"/>
              <w:left w:val="single" w:sz="4" w:space="0" w:color="auto"/>
              <w:bottom w:val="nil"/>
              <w:right w:val="single" w:sz="4" w:space="0" w:color="auto"/>
            </w:tcBorders>
            <w:shd w:val="clear" w:color="auto" w:fill="auto"/>
          </w:tcPr>
          <w:p w14:paraId="2896C1EF" w14:textId="77777777" w:rsidR="00C76B50" w:rsidRPr="00A1115A" w:rsidRDefault="00C76B50" w:rsidP="00C76B50">
            <w:pPr>
              <w:pStyle w:val="TAC"/>
              <w:rPr>
                <w:lang w:val="en-US"/>
              </w:rPr>
            </w:pPr>
          </w:p>
        </w:tc>
        <w:tc>
          <w:tcPr>
            <w:tcW w:w="731" w:type="dxa"/>
            <w:tcBorders>
              <w:left w:val="single" w:sz="4" w:space="0" w:color="auto"/>
              <w:right w:val="single" w:sz="4" w:space="0" w:color="auto"/>
            </w:tcBorders>
          </w:tcPr>
          <w:p w14:paraId="3A9AC604" w14:textId="77777777" w:rsidR="00C76B50" w:rsidRPr="00A1115A" w:rsidRDefault="00C76B50" w:rsidP="00C76B50">
            <w:pPr>
              <w:pStyle w:val="TAC"/>
              <w:rPr>
                <w:lang w:val="en-US"/>
              </w:rPr>
            </w:pPr>
            <w:r w:rsidRPr="00A1115A">
              <w:rPr>
                <w:szCs w:val="18"/>
                <w:lang w:val="en-US"/>
              </w:rPr>
              <w:t>n70</w:t>
            </w:r>
          </w:p>
        </w:tc>
        <w:tc>
          <w:tcPr>
            <w:tcW w:w="663" w:type="dxa"/>
            <w:gridSpan w:val="2"/>
            <w:tcBorders>
              <w:top w:val="single" w:sz="4" w:space="0" w:color="auto"/>
              <w:left w:val="single" w:sz="4" w:space="0" w:color="auto"/>
              <w:bottom w:val="single" w:sz="4" w:space="0" w:color="auto"/>
              <w:right w:val="single" w:sz="4" w:space="0" w:color="auto"/>
            </w:tcBorders>
          </w:tcPr>
          <w:p w14:paraId="5EAB5946" w14:textId="77777777" w:rsidR="00C76B50" w:rsidRPr="00A1115A" w:rsidRDefault="00C76B50" w:rsidP="00C76B50">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E8CB9C1" w14:textId="77777777" w:rsidR="00C76B50" w:rsidRPr="00A1115A" w:rsidRDefault="00C76B50" w:rsidP="00C76B50">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7BF0D76" w14:textId="77777777" w:rsidR="00C76B50" w:rsidRPr="00A1115A" w:rsidRDefault="00C76B50" w:rsidP="00C76B50">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7743484" w14:textId="77777777" w:rsidR="00C76B50" w:rsidRPr="00A1115A" w:rsidRDefault="00C76B50" w:rsidP="00C76B50">
            <w:pPr>
              <w:pStyle w:val="TAC"/>
              <w:rPr>
                <w:szCs w:val="18"/>
                <w:vertAlign w:val="superscript"/>
                <w:lang w:val="en-US" w:eastAsia="zh-CN"/>
              </w:rPr>
            </w:pPr>
            <w:r w:rsidRPr="00A1115A">
              <w:rPr>
                <w:rFonts w:hint="eastAsia"/>
                <w:szCs w:val="18"/>
                <w:lang w:val="en-US" w:eastAsia="zh-CN"/>
              </w:rPr>
              <w:t>20</w:t>
            </w:r>
            <w:r w:rsidRPr="00A1115A">
              <w:rPr>
                <w:szCs w:val="18"/>
                <w:vertAlign w:val="superscript"/>
                <w:lang w:val="en-US" w:eastAsia="zh-CN"/>
              </w:rPr>
              <w:t>1</w:t>
            </w:r>
          </w:p>
        </w:tc>
        <w:tc>
          <w:tcPr>
            <w:tcW w:w="684" w:type="dxa"/>
            <w:gridSpan w:val="2"/>
            <w:tcBorders>
              <w:top w:val="single" w:sz="4" w:space="0" w:color="auto"/>
              <w:left w:val="single" w:sz="4" w:space="0" w:color="auto"/>
              <w:bottom w:val="single" w:sz="4" w:space="0" w:color="auto"/>
              <w:right w:val="single" w:sz="4" w:space="0" w:color="auto"/>
            </w:tcBorders>
          </w:tcPr>
          <w:p w14:paraId="700FA52F" w14:textId="77777777" w:rsidR="00C76B50" w:rsidRPr="00A1115A" w:rsidRDefault="00C76B50" w:rsidP="00C76B50">
            <w:pPr>
              <w:pStyle w:val="TAC"/>
              <w:rPr>
                <w:vertAlign w:val="superscript"/>
                <w:lang w:val="en-US" w:eastAsia="zh-CN"/>
              </w:rPr>
            </w:pPr>
            <w:r w:rsidRPr="00A1115A">
              <w:rPr>
                <w:rFonts w:hint="eastAsia"/>
                <w:lang w:val="en-US" w:eastAsia="zh-CN"/>
              </w:rPr>
              <w:t>25</w:t>
            </w:r>
            <w:r w:rsidRPr="00A1115A">
              <w:rPr>
                <w:vertAlign w:val="superscript"/>
                <w:lang w:val="en-US" w:eastAsia="zh-CN"/>
              </w:rPr>
              <w:t>1</w:t>
            </w:r>
          </w:p>
        </w:tc>
        <w:tc>
          <w:tcPr>
            <w:tcW w:w="680" w:type="dxa"/>
            <w:gridSpan w:val="2"/>
            <w:tcBorders>
              <w:top w:val="single" w:sz="4" w:space="0" w:color="auto"/>
              <w:left w:val="single" w:sz="4" w:space="0" w:color="auto"/>
              <w:bottom w:val="single" w:sz="4" w:space="0" w:color="auto"/>
              <w:right w:val="single" w:sz="4" w:space="0" w:color="auto"/>
            </w:tcBorders>
          </w:tcPr>
          <w:p w14:paraId="2340F83C" w14:textId="77777777" w:rsidR="00C76B50" w:rsidRPr="00A1115A" w:rsidRDefault="00C76B50" w:rsidP="00C76B50">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E7FC887" w14:textId="77777777" w:rsidR="00C76B50" w:rsidRPr="00A1115A" w:rsidRDefault="00C76B50" w:rsidP="00C76B50">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73C9565" w14:textId="77777777" w:rsidR="00C76B50" w:rsidRPr="00A1115A" w:rsidRDefault="00C76B50" w:rsidP="00C76B50">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A3C1FEE" w14:textId="77777777" w:rsidR="00C76B50" w:rsidRPr="00A1115A" w:rsidRDefault="00C76B50" w:rsidP="00C76B50">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FA1B7F0" w14:textId="77777777" w:rsidR="00C76B50" w:rsidRPr="00A1115A" w:rsidRDefault="00C76B50" w:rsidP="00C76B50">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A1A6127" w14:textId="77777777" w:rsidR="00C76B50" w:rsidRPr="00A1115A" w:rsidRDefault="00C76B50" w:rsidP="00C76B50">
            <w:pPr>
              <w:pStyle w:val="TAC"/>
              <w:rPr>
                <w:rFonts w:eastAsia="Yu Mincho" w:cs="Arial"/>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610E15D1" w14:textId="77777777" w:rsidR="00C76B50" w:rsidRPr="00A1115A" w:rsidRDefault="00C76B50" w:rsidP="00C76B5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467EE7B" w14:textId="77777777" w:rsidR="00C76B50" w:rsidRPr="00A1115A" w:rsidRDefault="00C76B50" w:rsidP="00C76B50">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5234D2AD" w14:textId="77777777" w:rsidR="00C76B50" w:rsidRPr="00A1115A" w:rsidRDefault="00C76B50" w:rsidP="00C76B50">
            <w:pPr>
              <w:pStyle w:val="TAC"/>
              <w:rPr>
                <w:lang w:val="en-US" w:eastAsia="zh-CN"/>
              </w:rPr>
            </w:pPr>
          </w:p>
        </w:tc>
      </w:tr>
      <w:tr w:rsidR="00C76B50" w:rsidRPr="00A1115A" w14:paraId="277D6C2E" w14:textId="77777777" w:rsidTr="00C76B5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5DE56AC" w14:textId="77777777" w:rsidR="00C76B50" w:rsidRPr="00A1115A" w:rsidRDefault="00C76B50" w:rsidP="00C76B50">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6DAFEAC2" w14:textId="77777777" w:rsidR="00C76B50" w:rsidRPr="00A1115A" w:rsidRDefault="00C76B50" w:rsidP="00C76B50">
            <w:pPr>
              <w:pStyle w:val="TAC"/>
              <w:rPr>
                <w:lang w:val="en-US"/>
              </w:rPr>
            </w:pPr>
          </w:p>
        </w:tc>
        <w:tc>
          <w:tcPr>
            <w:tcW w:w="731" w:type="dxa"/>
            <w:tcBorders>
              <w:left w:val="single" w:sz="4" w:space="0" w:color="auto"/>
              <w:right w:val="single" w:sz="4" w:space="0" w:color="auto"/>
            </w:tcBorders>
          </w:tcPr>
          <w:p w14:paraId="10CE126F" w14:textId="77777777" w:rsidR="00C76B50" w:rsidRPr="00A1115A" w:rsidRDefault="00C76B50" w:rsidP="00C76B50">
            <w:pPr>
              <w:pStyle w:val="TAC"/>
              <w:rPr>
                <w:lang w:val="en-US"/>
              </w:rPr>
            </w:pPr>
            <w:r w:rsidRPr="00A1115A">
              <w:rPr>
                <w:szCs w:val="18"/>
                <w:lang w:val="en-US"/>
              </w:rPr>
              <w:t>n71</w:t>
            </w:r>
          </w:p>
        </w:tc>
        <w:tc>
          <w:tcPr>
            <w:tcW w:w="663" w:type="dxa"/>
            <w:gridSpan w:val="2"/>
            <w:tcBorders>
              <w:top w:val="single" w:sz="4" w:space="0" w:color="auto"/>
              <w:left w:val="single" w:sz="4" w:space="0" w:color="auto"/>
              <w:bottom w:val="single" w:sz="4" w:space="0" w:color="auto"/>
              <w:right w:val="single" w:sz="4" w:space="0" w:color="auto"/>
            </w:tcBorders>
          </w:tcPr>
          <w:p w14:paraId="4CA5ECD6" w14:textId="77777777" w:rsidR="00C76B50" w:rsidRPr="00A1115A" w:rsidRDefault="00C76B50" w:rsidP="00C76B50">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47BB6A5" w14:textId="77777777" w:rsidR="00C76B50" w:rsidRPr="00A1115A" w:rsidRDefault="00C76B50" w:rsidP="00C76B50">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91A96CE" w14:textId="77777777" w:rsidR="00C76B50" w:rsidRPr="00A1115A" w:rsidRDefault="00C76B50" w:rsidP="00C76B50">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C1845E3" w14:textId="77777777" w:rsidR="00C76B50" w:rsidRPr="00A1115A" w:rsidRDefault="00C76B50" w:rsidP="00C76B50">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A3DE245" w14:textId="77777777" w:rsidR="00C76B50" w:rsidRPr="00A1115A" w:rsidRDefault="00C76B50" w:rsidP="00C76B50">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031E2B84" w14:textId="77777777" w:rsidR="00C76B50" w:rsidRPr="00A1115A" w:rsidRDefault="00C76B50" w:rsidP="00C76B50">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7780E24" w14:textId="77777777" w:rsidR="00C76B50" w:rsidRPr="00A1115A" w:rsidRDefault="00C76B50" w:rsidP="00C76B50">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3C354D9" w14:textId="77777777" w:rsidR="00C76B50" w:rsidRPr="00A1115A" w:rsidRDefault="00C76B50" w:rsidP="00C76B50">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79AC42D" w14:textId="77777777" w:rsidR="00C76B50" w:rsidRPr="00A1115A" w:rsidRDefault="00C76B50" w:rsidP="00C76B50">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764C6CB" w14:textId="77777777" w:rsidR="00C76B50" w:rsidRPr="00A1115A" w:rsidRDefault="00C76B50" w:rsidP="00C76B50">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02B286D" w14:textId="77777777" w:rsidR="00C76B50" w:rsidRPr="00A1115A" w:rsidRDefault="00C76B50" w:rsidP="00C76B50">
            <w:pPr>
              <w:pStyle w:val="TAC"/>
              <w:rPr>
                <w:rFonts w:eastAsia="Yu Mincho" w:cs="Arial"/>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62BA866F" w14:textId="77777777" w:rsidR="00C76B50" w:rsidRPr="00A1115A" w:rsidRDefault="00C76B50" w:rsidP="00C76B5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8C429F1" w14:textId="77777777" w:rsidR="00C76B50" w:rsidRPr="00A1115A" w:rsidRDefault="00C76B50" w:rsidP="00C76B50">
            <w:pPr>
              <w:pStyle w:val="TAC"/>
              <w:rPr>
                <w:rFonts w:eastAsia="Yu Mincho" w:cs="Arial"/>
                <w:szCs w:val="18"/>
              </w:rPr>
            </w:pPr>
          </w:p>
        </w:tc>
        <w:tc>
          <w:tcPr>
            <w:tcW w:w="1286" w:type="dxa"/>
            <w:tcBorders>
              <w:top w:val="nil"/>
              <w:left w:val="single" w:sz="4" w:space="0" w:color="auto"/>
              <w:bottom w:val="single" w:sz="4" w:space="0" w:color="auto"/>
              <w:right w:val="single" w:sz="4" w:space="0" w:color="auto"/>
            </w:tcBorders>
            <w:shd w:val="clear" w:color="auto" w:fill="auto"/>
          </w:tcPr>
          <w:p w14:paraId="0889BF52" w14:textId="77777777" w:rsidR="00C76B50" w:rsidRPr="00A1115A" w:rsidRDefault="00C76B50" w:rsidP="00C76B50">
            <w:pPr>
              <w:pStyle w:val="TAC"/>
              <w:rPr>
                <w:lang w:val="en-US" w:eastAsia="zh-CN"/>
              </w:rPr>
            </w:pPr>
          </w:p>
        </w:tc>
      </w:tr>
      <w:tr w:rsidR="00C76B50" w:rsidRPr="00A1115A" w14:paraId="6CAD55A0" w14:textId="77777777" w:rsidTr="00C76B50">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11ABEDD1" w14:textId="77777777" w:rsidR="00C76B50" w:rsidRPr="00A1115A" w:rsidRDefault="00C76B50" w:rsidP="00C76B50">
            <w:pPr>
              <w:pStyle w:val="TAC"/>
              <w:rPr>
                <w:lang w:val="en-US"/>
              </w:rPr>
            </w:pPr>
            <w:r w:rsidRPr="00A1115A">
              <w:rPr>
                <w:szCs w:val="18"/>
                <w:lang w:val="en-US"/>
              </w:rPr>
              <w:t>CA_n66(2A)-n70A-n71A</w:t>
            </w:r>
          </w:p>
        </w:tc>
        <w:tc>
          <w:tcPr>
            <w:tcW w:w="1366" w:type="dxa"/>
            <w:tcBorders>
              <w:top w:val="single" w:sz="4" w:space="0" w:color="auto"/>
              <w:left w:val="single" w:sz="4" w:space="0" w:color="auto"/>
              <w:bottom w:val="nil"/>
              <w:right w:val="single" w:sz="4" w:space="0" w:color="auto"/>
            </w:tcBorders>
            <w:shd w:val="clear" w:color="auto" w:fill="auto"/>
          </w:tcPr>
          <w:p w14:paraId="0BCF1AE2" w14:textId="77777777" w:rsidR="00C76B50" w:rsidRPr="00A1115A" w:rsidRDefault="00C76B50" w:rsidP="00C76B50">
            <w:pPr>
              <w:pStyle w:val="TAC"/>
              <w:rPr>
                <w:lang w:val="en-US" w:eastAsia="zh-CN"/>
              </w:rPr>
            </w:pPr>
            <w:r w:rsidRPr="00A1115A">
              <w:rPr>
                <w:lang w:val="en-US" w:eastAsia="zh-CN"/>
              </w:rPr>
              <w:t>CA_n66A-n71A</w:t>
            </w:r>
          </w:p>
          <w:p w14:paraId="23470D2C" w14:textId="77777777" w:rsidR="00C76B50" w:rsidRPr="00A1115A" w:rsidRDefault="00C76B50" w:rsidP="00C76B50">
            <w:pPr>
              <w:pStyle w:val="TAC"/>
              <w:rPr>
                <w:lang w:val="en-US"/>
              </w:rPr>
            </w:pPr>
            <w:r w:rsidRPr="00A1115A">
              <w:rPr>
                <w:lang w:val="en-US" w:eastAsia="zh-CN"/>
              </w:rPr>
              <w:t>CA_n70A-n71A</w:t>
            </w:r>
          </w:p>
        </w:tc>
        <w:tc>
          <w:tcPr>
            <w:tcW w:w="731" w:type="dxa"/>
            <w:tcBorders>
              <w:left w:val="single" w:sz="4" w:space="0" w:color="auto"/>
              <w:bottom w:val="single" w:sz="4" w:space="0" w:color="auto"/>
              <w:right w:val="single" w:sz="4" w:space="0" w:color="auto"/>
            </w:tcBorders>
          </w:tcPr>
          <w:p w14:paraId="77D105E1" w14:textId="77777777" w:rsidR="00C76B50" w:rsidRPr="00A1115A" w:rsidRDefault="00C76B50" w:rsidP="00C76B50">
            <w:pPr>
              <w:pStyle w:val="TAC"/>
              <w:rPr>
                <w:szCs w:val="18"/>
                <w:lang w:val="en-US"/>
              </w:rPr>
            </w:pPr>
            <w:r w:rsidRPr="00A1115A">
              <w:rPr>
                <w:szCs w:val="18"/>
                <w:lang w:val="en-US"/>
              </w:rPr>
              <w:t>n66</w:t>
            </w:r>
          </w:p>
        </w:tc>
        <w:tc>
          <w:tcPr>
            <w:tcW w:w="8148" w:type="dxa"/>
            <w:gridSpan w:val="25"/>
            <w:tcBorders>
              <w:left w:val="single" w:sz="4" w:space="0" w:color="auto"/>
              <w:bottom w:val="single" w:sz="4" w:space="0" w:color="auto"/>
              <w:right w:val="single" w:sz="4" w:space="0" w:color="auto"/>
            </w:tcBorders>
          </w:tcPr>
          <w:p w14:paraId="28DB9215" w14:textId="77777777" w:rsidR="00C76B50" w:rsidRPr="00A1115A" w:rsidRDefault="00C76B50" w:rsidP="00C76B50">
            <w:pPr>
              <w:pStyle w:val="TAC"/>
              <w:rPr>
                <w:rFonts w:eastAsia="Yu Mincho" w:cs="Arial"/>
                <w:szCs w:val="18"/>
              </w:rPr>
            </w:pPr>
            <w:r w:rsidRPr="00A1115A">
              <w:rPr>
                <w:szCs w:val="18"/>
                <w:lang w:val="en-US"/>
              </w:rPr>
              <w:t>See CA_n66(2A) Bandwidth Combination Set 0 in Table 5.5A.2-1 in TS 38.101-1</w:t>
            </w:r>
          </w:p>
        </w:tc>
        <w:tc>
          <w:tcPr>
            <w:tcW w:w="1286" w:type="dxa"/>
            <w:tcBorders>
              <w:left w:val="single" w:sz="4" w:space="0" w:color="auto"/>
              <w:bottom w:val="nil"/>
              <w:right w:val="single" w:sz="4" w:space="0" w:color="auto"/>
            </w:tcBorders>
            <w:shd w:val="clear" w:color="auto" w:fill="auto"/>
          </w:tcPr>
          <w:p w14:paraId="0A800786" w14:textId="77777777" w:rsidR="00C76B50" w:rsidRPr="00A1115A" w:rsidRDefault="00C76B50" w:rsidP="00C76B50">
            <w:pPr>
              <w:pStyle w:val="TAC"/>
              <w:rPr>
                <w:lang w:val="en-US" w:eastAsia="zh-CN"/>
              </w:rPr>
            </w:pPr>
            <w:r w:rsidRPr="00A1115A">
              <w:rPr>
                <w:rFonts w:hint="eastAsia"/>
                <w:lang w:val="en-US" w:eastAsia="zh-CN"/>
              </w:rPr>
              <w:t>0</w:t>
            </w:r>
          </w:p>
        </w:tc>
      </w:tr>
      <w:tr w:rsidR="00C76B50" w:rsidRPr="00A1115A" w14:paraId="1B1DFDF7" w14:textId="77777777" w:rsidTr="00C76B50">
        <w:trPr>
          <w:trHeight w:val="29"/>
          <w:jc w:val="center"/>
        </w:trPr>
        <w:tc>
          <w:tcPr>
            <w:tcW w:w="1648" w:type="dxa"/>
            <w:tcBorders>
              <w:top w:val="nil"/>
              <w:left w:val="single" w:sz="4" w:space="0" w:color="auto"/>
              <w:bottom w:val="nil"/>
              <w:right w:val="single" w:sz="4" w:space="0" w:color="auto"/>
            </w:tcBorders>
            <w:shd w:val="clear" w:color="auto" w:fill="auto"/>
          </w:tcPr>
          <w:p w14:paraId="50BAD2EF" w14:textId="77777777" w:rsidR="00C76B50" w:rsidRPr="00A1115A" w:rsidRDefault="00C76B50" w:rsidP="00C76B50">
            <w:pPr>
              <w:pStyle w:val="TAC"/>
              <w:rPr>
                <w:lang w:val="en-US"/>
              </w:rPr>
            </w:pPr>
          </w:p>
        </w:tc>
        <w:tc>
          <w:tcPr>
            <w:tcW w:w="1366" w:type="dxa"/>
            <w:tcBorders>
              <w:top w:val="nil"/>
              <w:left w:val="single" w:sz="4" w:space="0" w:color="auto"/>
              <w:bottom w:val="nil"/>
              <w:right w:val="single" w:sz="4" w:space="0" w:color="auto"/>
            </w:tcBorders>
            <w:shd w:val="clear" w:color="auto" w:fill="auto"/>
          </w:tcPr>
          <w:p w14:paraId="2A3B05C0" w14:textId="77777777" w:rsidR="00C76B50" w:rsidRPr="00A1115A" w:rsidRDefault="00C76B50" w:rsidP="00C76B50">
            <w:pPr>
              <w:pStyle w:val="TAC"/>
              <w:rPr>
                <w:lang w:val="en-US"/>
              </w:rPr>
            </w:pPr>
          </w:p>
        </w:tc>
        <w:tc>
          <w:tcPr>
            <w:tcW w:w="731" w:type="dxa"/>
            <w:tcBorders>
              <w:left w:val="single" w:sz="4" w:space="0" w:color="auto"/>
              <w:bottom w:val="single" w:sz="4" w:space="0" w:color="auto"/>
              <w:right w:val="single" w:sz="4" w:space="0" w:color="auto"/>
            </w:tcBorders>
          </w:tcPr>
          <w:p w14:paraId="355851F2" w14:textId="77777777" w:rsidR="00C76B50" w:rsidRPr="00A1115A" w:rsidRDefault="00C76B50" w:rsidP="00C76B50">
            <w:pPr>
              <w:pStyle w:val="TAC"/>
              <w:rPr>
                <w:lang w:val="en-US"/>
              </w:rPr>
            </w:pPr>
            <w:r w:rsidRPr="00A1115A">
              <w:rPr>
                <w:szCs w:val="18"/>
                <w:lang w:val="en-US"/>
              </w:rPr>
              <w:t>n70</w:t>
            </w:r>
          </w:p>
        </w:tc>
        <w:tc>
          <w:tcPr>
            <w:tcW w:w="663" w:type="dxa"/>
            <w:gridSpan w:val="2"/>
            <w:tcBorders>
              <w:top w:val="single" w:sz="4" w:space="0" w:color="auto"/>
              <w:left w:val="single" w:sz="4" w:space="0" w:color="auto"/>
              <w:bottom w:val="single" w:sz="4" w:space="0" w:color="auto"/>
              <w:right w:val="single" w:sz="4" w:space="0" w:color="auto"/>
            </w:tcBorders>
          </w:tcPr>
          <w:p w14:paraId="184C776D" w14:textId="77777777" w:rsidR="00C76B50" w:rsidRPr="00A1115A" w:rsidRDefault="00C76B50" w:rsidP="00C76B50">
            <w:pPr>
              <w:pStyle w:val="TAC"/>
              <w:rPr>
                <w:lang w:val="en-US" w:eastAsia="zh-CN"/>
              </w:rPr>
            </w:pPr>
            <w:r w:rsidRPr="00A1115A">
              <w:rPr>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88E4127" w14:textId="77777777" w:rsidR="00C76B50" w:rsidRPr="00A1115A" w:rsidRDefault="00C76B50" w:rsidP="00C76B50">
            <w:pPr>
              <w:pStyle w:val="TAC"/>
              <w:rPr>
                <w:szCs w:val="18"/>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466439F" w14:textId="77777777" w:rsidR="00C76B50" w:rsidRPr="00A1115A" w:rsidRDefault="00C76B50" w:rsidP="00C76B50">
            <w:pPr>
              <w:pStyle w:val="TAC"/>
              <w:rPr>
                <w:szCs w:val="18"/>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23CE50F" w14:textId="77777777" w:rsidR="00C76B50" w:rsidRPr="00A1115A" w:rsidRDefault="00C76B50" w:rsidP="00C76B50">
            <w:pPr>
              <w:pStyle w:val="TAC"/>
              <w:rPr>
                <w:szCs w:val="18"/>
                <w:vertAlign w:val="superscript"/>
                <w:lang w:val="en-US" w:eastAsia="zh-CN"/>
              </w:rPr>
            </w:pPr>
            <w:r w:rsidRPr="00A1115A">
              <w:rPr>
                <w:rFonts w:hint="eastAsia"/>
                <w:szCs w:val="18"/>
                <w:lang w:val="en-US" w:eastAsia="zh-CN"/>
              </w:rPr>
              <w:t>20</w:t>
            </w:r>
            <w:r w:rsidRPr="00A1115A">
              <w:rPr>
                <w:szCs w:val="18"/>
                <w:vertAlign w:val="superscript"/>
                <w:lang w:val="en-US" w:eastAsia="zh-CN"/>
              </w:rPr>
              <w:t>1</w:t>
            </w:r>
          </w:p>
        </w:tc>
        <w:tc>
          <w:tcPr>
            <w:tcW w:w="684" w:type="dxa"/>
            <w:gridSpan w:val="2"/>
            <w:tcBorders>
              <w:top w:val="single" w:sz="4" w:space="0" w:color="auto"/>
              <w:left w:val="single" w:sz="4" w:space="0" w:color="auto"/>
              <w:bottom w:val="single" w:sz="4" w:space="0" w:color="auto"/>
              <w:right w:val="single" w:sz="4" w:space="0" w:color="auto"/>
            </w:tcBorders>
          </w:tcPr>
          <w:p w14:paraId="652C3010" w14:textId="77777777" w:rsidR="00C76B50" w:rsidRPr="00A1115A" w:rsidRDefault="00C76B50" w:rsidP="00C76B50">
            <w:pPr>
              <w:pStyle w:val="TAC"/>
              <w:rPr>
                <w:vertAlign w:val="superscript"/>
                <w:lang w:val="en-US" w:eastAsia="zh-CN"/>
              </w:rPr>
            </w:pPr>
            <w:r w:rsidRPr="00A1115A">
              <w:rPr>
                <w:rFonts w:hint="eastAsia"/>
                <w:lang w:val="en-US" w:eastAsia="zh-CN"/>
              </w:rPr>
              <w:t>25</w:t>
            </w:r>
            <w:r w:rsidRPr="00A1115A">
              <w:rPr>
                <w:vertAlign w:val="superscript"/>
                <w:lang w:val="en-US" w:eastAsia="zh-CN"/>
              </w:rPr>
              <w:t>1</w:t>
            </w:r>
          </w:p>
        </w:tc>
        <w:tc>
          <w:tcPr>
            <w:tcW w:w="680" w:type="dxa"/>
            <w:gridSpan w:val="2"/>
            <w:tcBorders>
              <w:top w:val="single" w:sz="4" w:space="0" w:color="auto"/>
              <w:left w:val="single" w:sz="4" w:space="0" w:color="auto"/>
              <w:bottom w:val="single" w:sz="4" w:space="0" w:color="auto"/>
              <w:right w:val="single" w:sz="4" w:space="0" w:color="auto"/>
            </w:tcBorders>
          </w:tcPr>
          <w:p w14:paraId="6B3CB7D1" w14:textId="77777777" w:rsidR="00C76B50" w:rsidRPr="00A1115A" w:rsidRDefault="00C76B50" w:rsidP="00C76B50">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364BD3F" w14:textId="77777777" w:rsidR="00C76B50" w:rsidRPr="00A1115A" w:rsidRDefault="00C76B50" w:rsidP="00C76B50">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ABCD828" w14:textId="77777777" w:rsidR="00C76B50" w:rsidRPr="00A1115A" w:rsidRDefault="00C76B50" w:rsidP="00C76B50">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9BD27D5" w14:textId="77777777" w:rsidR="00C76B50" w:rsidRPr="00A1115A" w:rsidRDefault="00C76B50" w:rsidP="00C76B50">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8AE0426" w14:textId="77777777" w:rsidR="00C76B50" w:rsidRPr="00A1115A" w:rsidRDefault="00C76B50" w:rsidP="00C76B50">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6E2039D" w14:textId="77777777" w:rsidR="00C76B50" w:rsidRPr="00A1115A" w:rsidRDefault="00C76B50" w:rsidP="00C76B50">
            <w:pPr>
              <w:pStyle w:val="TAC"/>
              <w:rPr>
                <w:rFonts w:eastAsia="Yu Mincho" w:cs="Arial"/>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37B187C3" w14:textId="77777777" w:rsidR="00C76B50" w:rsidRPr="00A1115A" w:rsidRDefault="00C76B50" w:rsidP="00C76B5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0B202A2" w14:textId="77777777" w:rsidR="00C76B50" w:rsidRPr="00A1115A" w:rsidRDefault="00C76B50" w:rsidP="00C76B50">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381BBC92" w14:textId="77777777" w:rsidR="00C76B50" w:rsidRPr="00A1115A" w:rsidRDefault="00C76B50" w:rsidP="00C76B50">
            <w:pPr>
              <w:pStyle w:val="TAC"/>
              <w:rPr>
                <w:lang w:val="en-US" w:eastAsia="zh-CN"/>
              </w:rPr>
            </w:pPr>
          </w:p>
        </w:tc>
      </w:tr>
      <w:tr w:rsidR="00C76B50" w:rsidRPr="00A1115A" w14:paraId="764BCA75" w14:textId="77777777" w:rsidTr="00C76B50">
        <w:trPr>
          <w:trHeight w:val="29"/>
          <w:jc w:val="center"/>
        </w:trPr>
        <w:tc>
          <w:tcPr>
            <w:tcW w:w="1648" w:type="dxa"/>
            <w:tcBorders>
              <w:top w:val="nil"/>
              <w:left w:val="single" w:sz="4" w:space="0" w:color="auto"/>
              <w:right w:val="single" w:sz="4" w:space="0" w:color="auto"/>
            </w:tcBorders>
            <w:shd w:val="clear" w:color="auto" w:fill="auto"/>
          </w:tcPr>
          <w:p w14:paraId="68A4A6CC" w14:textId="77777777" w:rsidR="00C76B50" w:rsidRPr="00A1115A" w:rsidRDefault="00C76B50" w:rsidP="00C76B50">
            <w:pPr>
              <w:pStyle w:val="TAC"/>
              <w:rPr>
                <w:lang w:val="en-US"/>
              </w:rPr>
            </w:pPr>
          </w:p>
        </w:tc>
        <w:tc>
          <w:tcPr>
            <w:tcW w:w="1366" w:type="dxa"/>
            <w:tcBorders>
              <w:top w:val="nil"/>
              <w:left w:val="single" w:sz="4" w:space="0" w:color="auto"/>
              <w:right w:val="single" w:sz="4" w:space="0" w:color="auto"/>
            </w:tcBorders>
            <w:shd w:val="clear" w:color="auto" w:fill="auto"/>
          </w:tcPr>
          <w:p w14:paraId="0F9FD78C" w14:textId="77777777" w:rsidR="00C76B50" w:rsidRPr="00A1115A" w:rsidRDefault="00C76B50" w:rsidP="00C76B50">
            <w:pPr>
              <w:pStyle w:val="TAC"/>
              <w:rPr>
                <w:lang w:val="en-US"/>
              </w:rPr>
            </w:pPr>
          </w:p>
        </w:tc>
        <w:tc>
          <w:tcPr>
            <w:tcW w:w="731" w:type="dxa"/>
            <w:tcBorders>
              <w:left w:val="single" w:sz="4" w:space="0" w:color="auto"/>
              <w:right w:val="single" w:sz="4" w:space="0" w:color="auto"/>
            </w:tcBorders>
          </w:tcPr>
          <w:p w14:paraId="021CDDDF" w14:textId="77777777" w:rsidR="00C76B50" w:rsidRPr="00A1115A" w:rsidRDefault="00C76B50" w:rsidP="00C76B50">
            <w:pPr>
              <w:pStyle w:val="TAC"/>
              <w:rPr>
                <w:lang w:val="en-US"/>
              </w:rPr>
            </w:pPr>
            <w:r w:rsidRPr="00A1115A">
              <w:rPr>
                <w:szCs w:val="18"/>
                <w:lang w:val="en-US"/>
              </w:rPr>
              <w:t>n71</w:t>
            </w:r>
          </w:p>
        </w:tc>
        <w:tc>
          <w:tcPr>
            <w:tcW w:w="663" w:type="dxa"/>
            <w:gridSpan w:val="2"/>
            <w:tcBorders>
              <w:top w:val="single" w:sz="4" w:space="0" w:color="auto"/>
              <w:left w:val="single" w:sz="4" w:space="0" w:color="auto"/>
              <w:bottom w:val="single" w:sz="4" w:space="0" w:color="auto"/>
              <w:right w:val="single" w:sz="4" w:space="0" w:color="auto"/>
            </w:tcBorders>
          </w:tcPr>
          <w:p w14:paraId="2878567B" w14:textId="77777777" w:rsidR="00C76B50" w:rsidRPr="00A1115A" w:rsidRDefault="00C76B50" w:rsidP="00C76B50">
            <w:pPr>
              <w:pStyle w:val="TAC"/>
              <w:rPr>
                <w:lang w:val="en-US" w:eastAsia="zh-CN"/>
              </w:rPr>
            </w:pPr>
            <w:r w:rsidRPr="00A1115A">
              <w:rPr>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B9A7571" w14:textId="77777777" w:rsidR="00C76B50" w:rsidRPr="00A1115A" w:rsidRDefault="00C76B50" w:rsidP="00C76B50">
            <w:pPr>
              <w:pStyle w:val="TAC"/>
              <w:rPr>
                <w:szCs w:val="18"/>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F9848D7" w14:textId="77777777" w:rsidR="00C76B50" w:rsidRPr="00A1115A" w:rsidRDefault="00C76B50" w:rsidP="00C76B50">
            <w:pPr>
              <w:pStyle w:val="TAC"/>
              <w:rPr>
                <w:szCs w:val="18"/>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02F434F" w14:textId="77777777" w:rsidR="00C76B50" w:rsidRPr="00A1115A" w:rsidRDefault="00C76B50" w:rsidP="00C76B50">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0361A6B" w14:textId="77777777" w:rsidR="00C76B50" w:rsidRPr="00A1115A" w:rsidRDefault="00C76B50" w:rsidP="00C76B50">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16A06A4B" w14:textId="77777777" w:rsidR="00C76B50" w:rsidRPr="00A1115A" w:rsidRDefault="00C76B50" w:rsidP="00C76B50">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31A768C" w14:textId="77777777" w:rsidR="00C76B50" w:rsidRPr="00A1115A" w:rsidRDefault="00C76B50" w:rsidP="00C76B50">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9428E48" w14:textId="77777777" w:rsidR="00C76B50" w:rsidRPr="00A1115A" w:rsidRDefault="00C76B50" w:rsidP="00C76B50">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9594D8E" w14:textId="77777777" w:rsidR="00C76B50" w:rsidRPr="00A1115A" w:rsidRDefault="00C76B50" w:rsidP="00C76B50">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200FB8F" w14:textId="77777777" w:rsidR="00C76B50" w:rsidRPr="00A1115A" w:rsidRDefault="00C76B50" w:rsidP="00C76B50">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ABF4E8D" w14:textId="77777777" w:rsidR="00C76B50" w:rsidRPr="00A1115A" w:rsidRDefault="00C76B50" w:rsidP="00C76B50">
            <w:pPr>
              <w:pStyle w:val="TAC"/>
              <w:rPr>
                <w:rFonts w:eastAsia="Yu Mincho" w:cs="Arial"/>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28355A81" w14:textId="77777777" w:rsidR="00C76B50" w:rsidRPr="00A1115A" w:rsidRDefault="00C76B50" w:rsidP="00C76B5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1DDD431" w14:textId="77777777" w:rsidR="00C76B50" w:rsidRPr="00A1115A" w:rsidRDefault="00C76B50" w:rsidP="00C76B50">
            <w:pPr>
              <w:pStyle w:val="TAC"/>
              <w:rPr>
                <w:rFonts w:eastAsia="Yu Mincho" w:cs="Arial"/>
                <w:szCs w:val="18"/>
              </w:rPr>
            </w:pPr>
          </w:p>
        </w:tc>
        <w:tc>
          <w:tcPr>
            <w:tcW w:w="1286" w:type="dxa"/>
            <w:tcBorders>
              <w:top w:val="nil"/>
              <w:left w:val="single" w:sz="4" w:space="0" w:color="auto"/>
              <w:right w:val="single" w:sz="4" w:space="0" w:color="auto"/>
            </w:tcBorders>
            <w:shd w:val="clear" w:color="auto" w:fill="auto"/>
          </w:tcPr>
          <w:p w14:paraId="562220A9" w14:textId="77777777" w:rsidR="00C76B50" w:rsidRPr="00A1115A" w:rsidRDefault="00C76B50" w:rsidP="00C76B50">
            <w:pPr>
              <w:pStyle w:val="TAC"/>
              <w:rPr>
                <w:lang w:val="en-US" w:eastAsia="zh-CN"/>
              </w:rPr>
            </w:pPr>
          </w:p>
        </w:tc>
      </w:tr>
      <w:tr w:rsidR="00C76B50" w:rsidRPr="00A1115A" w14:paraId="126B2088" w14:textId="77777777" w:rsidTr="00C76B50">
        <w:trPr>
          <w:trHeight w:val="29"/>
          <w:jc w:val="center"/>
        </w:trPr>
        <w:tc>
          <w:tcPr>
            <w:tcW w:w="1648" w:type="dxa"/>
            <w:tcBorders>
              <w:top w:val="nil"/>
              <w:left w:val="single" w:sz="4" w:space="0" w:color="auto"/>
              <w:bottom w:val="nil"/>
              <w:right w:val="single" w:sz="4" w:space="0" w:color="auto"/>
            </w:tcBorders>
            <w:shd w:val="clear" w:color="auto" w:fill="auto"/>
          </w:tcPr>
          <w:p w14:paraId="54A2ED41" w14:textId="77777777" w:rsidR="00C76B50" w:rsidRPr="00A1115A" w:rsidRDefault="00C76B50" w:rsidP="00C76B50">
            <w:pPr>
              <w:pStyle w:val="TAC"/>
              <w:rPr>
                <w:lang w:val="en-US"/>
              </w:rPr>
            </w:pPr>
            <w:r w:rsidRPr="00A1115A">
              <w:t>CA_n66A-n71A-n77A</w:t>
            </w:r>
          </w:p>
        </w:tc>
        <w:tc>
          <w:tcPr>
            <w:tcW w:w="1366" w:type="dxa"/>
            <w:tcBorders>
              <w:top w:val="nil"/>
              <w:left w:val="single" w:sz="4" w:space="0" w:color="auto"/>
              <w:bottom w:val="nil"/>
              <w:right w:val="single" w:sz="4" w:space="0" w:color="auto"/>
            </w:tcBorders>
            <w:shd w:val="clear" w:color="auto" w:fill="auto"/>
          </w:tcPr>
          <w:p w14:paraId="0974AF1B" w14:textId="77777777" w:rsidR="00C76B50" w:rsidRPr="00A1115A" w:rsidRDefault="00C76B50" w:rsidP="00C76B50">
            <w:pPr>
              <w:pStyle w:val="TAC"/>
              <w:rPr>
                <w:szCs w:val="18"/>
              </w:rPr>
            </w:pPr>
            <w:r w:rsidRPr="00A1115A">
              <w:rPr>
                <w:szCs w:val="18"/>
              </w:rPr>
              <w:t>CA_n66A-n71A</w:t>
            </w:r>
          </w:p>
          <w:p w14:paraId="5C6E6624" w14:textId="77777777" w:rsidR="00C76B50" w:rsidRPr="00A1115A" w:rsidRDefault="00C76B50" w:rsidP="00C76B50">
            <w:pPr>
              <w:pStyle w:val="TAC"/>
              <w:rPr>
                <w:szCs w:val="18"/>
              </w:rPr>
            </w:pPr>
            <w:r w:rsidRPr="00A1115A">
              <w:rPr>
                <w:szCs w:val="18"/>
              </w:rPr>
              <w:t>CA_n66A-n77A</w:t>
            </w:r>
          </w:p>
          <w:p w14:paraId="125149EC" w14:textId="77777777" w:rsidR="00C76B50" w:rsidRPr="00A1115A" w:rsidRDefault="00C76B50" w:rsidP="00C76B50">
            <w:pPr>
              <w:pStyle w:val="TAC"/>
              <w:rPr>
                <w:lang w:val="en-US"/>
              </w:rPr>
            </w:pPr>
            <w:r w:rsidRPr="00A1115A">
              <w:rPr>
                <w:szCs w:val="18"/>
              </w:rPr>
              <w:t>CA_n71A-n77A</w:t>
            </w:r>
          </w:p>
        </w:tc>
        <w:tc>
          <w:tcPr>
            <w:tcW w:w="731" w:type="dxa"/>
            <w:tcBorders>
              <w:left w:val="single" w:sz="4" w:space="0" w:color="auto"/>
              <w:right w:val="single" w:sz="4" w:space="0" w:color="auto"/>
            </w:tcBorders>
          </w:tcPr>
          <w:p w14:paraId="538DAA37" w14:textId="77777777" w:rsidR="00C76B50" w:rsidRPr="00A1115A" w:rsidRDefault="00C76B50" w:rsidP="00C76B50">
            <w:pPr>
              <w:pStyle w:val="TAC"/>
              <w:rPr>
                <w:szCs w:val="18"/>
                <w:lang w:val="en-US"/>
              </w:rPr>
            </w:pPr>
            <w:r w:rsidRPr="00A1115A">
              <w:t>n66</w:t>
            </w:r>
          </w:p>
        </w:tc>
        <w:tc>
          <w:tcPr>
            <w:tcW w:w="663" w:type="dxa"/>
            <w:gridSpan w:val="2"/>
            <w:tcBorders>
              <w:top w:val="single" w:sz="4" w:space="0" w:color="auto"/>
              <w:left w:val="single" w:sz="4" w:space="0" w:color="auto"/>
              <w:bottom w:val="single" w:sz="4" w:space="0" w:color="auto"/>
              <w:right w:val="single" w:sz="4" w:space="0" w:color="auto"/>
            </w:tcBorders>
          </w:tcPr>
          <w:p w14:paraId="7CC7E4C1" w14:textId="77777777" w:rsidR="00C76B50" w:rsidRPr="00A1115A" w:rsidRDefault="00C76B50" w:rsidP="00C76B50">
            <w:pPr>
              <w:pStyle w:val="TAC"/>
              <w:rPr>
                <w:lang w:val="en-US" w:eastAsia="zh-CN"/>
              </w:rPr>
            </w:pPr>
            <w:r w:rsidRPr="00A1115A">
              <w:rPr>
                <w:rFonts w:eastAsia="SimSun"/>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B9FCC15" w14:textId="77777777" w:rsidR="00C76B50" w:rsidRPr="00A1115A" w:rsidRDefault="00C76B50" w:rsidP="00C76B50">
            <w:pPr>
              <w:pStyle w:val="TAC"/>
              <w:rPr>
                <w:szCs w:val="18"/>
                <w:lang w:val="en-US" w:eastAsia="zh-CN"/>
              </w:rPr>
            </w:pPr>
            <w:r w:rsidRPr="00A1115A">
              <w:rPr>
                <w:rFonts w:eastAsia="SimSun"/>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C6500CB" w14:textId="77777777" w:rsidR="00C76B50" w:rsidRPr="00A1115A" w:rsidRDefault="00C76B50" w:rsidP="00C76B50">
            <w:pPr>
              <w:pStyle w:val="TAC"/>
              <w:rPr>
                <w:szCs w:val="18"/>
                <w:lang w:val="en-US" w:eastAsia="zh-CN"/>
              </w:rPr>
            </w:pPr>
            <w:r w:rsidRPr="00A1115A">
              <w:rPr>
                <w:rFonts w:eastAsia="SimSun"/>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9DC4A4F" w14:textId="77777777" w:rsidR="00C76B50" w:rsidRPr="00A1115A" w:rsidRDefault="00C76B50" w:rsidP="00C76B50">
            <w:pPr>
              <w:pStyle w:val="TAC"/>
              <w:rPr>
                <w:szCs w:val="18"/>
                <w:lang w:val="en-US" w:eastAsia="zh-CN"/>
              </w:rPr>
            </w:pPr>
            <w:r w:rsidRPr="00A1115A">
              <w:rPr>
                <w:rFonts w:eastAsia="SimSun"/>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31B7505" w14:textId="77777777" w:rsidR="00C76B50" w:rsidRPr="00A1115A" w:rsidRDefault="00C76B50" w:rsidP="00C76B50">
            <w:pPr>
              <w:pStyle w:val="TAC"/>
              <w:rPr>
                <w:lang w:val="en-US"/>
              </w:rPr>
            </w:pPr>
            <w:r w:rsidRPr="00A1115A">
              <w:rPr>
                <w:rFonts w:eastAsia="SimSun"/>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F64FCC2" w14:textId="77777777" w:rsidR="00C76B50" w:rsidRPr="00A1115A" w:rsidRDefault="00C76B50" w:rsidP="00C76B50">
            <w:pPr>
              <w:pStyle w:val="TAC"/>
              <w:rPr>
                <w:lang w:val="en-US"/>
              </w:rPr>
            </w:pPr>
            <w:r w:rsidRPr="00A1115A">
              <w:rPr>
                <w:rFonts w:eastAsia="SimSun"/>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041844E" w14:textId="77777777" w:rsidR="00C76B50" w:rsidRPr="00A1115A" w:rsidRDefault="00C76B50" w:rsidP="00C76B50">
            <w:pPr>
              <w:pStyle w:val="TAC"/>
              <w:rPr>
                <w:rFonts w:eastAsia="Yu Mincho" w:cs="Arial"/>
                <w:szCs w:val="18"/>
              </w:rPr>
            </w:pPr>
            <w:r w:rsidRPr="00A1115A">
              <w:rPr>
                <w:rFonts w:eastAsia="SimSun"/>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C7D8F69" w14:textId="77777777" w:rsidR="00C76B50" w:rsidRPr="00A1115A" w:rsidRDefault="00C76B50" w:rsidP="00C76B50">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7F3785A" w14:textId="77777777" w:rsidR="00C76B50" w:rsidRPr="00A1115A" w:rsidRDefault="00C76B50" w:rsidP="00C76B50">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25CD9ED" w14:textId="77777777" w:rsidR="00C76B50" w:rsidRPr="00A1115A" w:rsidRDefault="00C76B50" w:rsidP="00C76B50">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F215301" w14:textId="77777777" w:rsidR="00C76B50" w:rsidRPr="00A1115A" w:rsidRDefault="00C76B50" w:rsidP="00C76B50">
            <w:pPr>
              <w:pStyle w:val="TAC"/>
              <w:rPr>
                <w:rFonts w:eastAsia="Yu Mincho" w:cs="Arial"/>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6C7A3B95" w14:textId="77777777" w:rsidR="00C76B50" w:rsidRPr="00A1115A" w:rsidRDefault="00C76B50" w:rsidP="00C76B5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84CA476" w14:textId="77777777" w:rsidR="00C76B50" w:rsidRPr="00A1115A" w:rsidRDefault="00C76B50" w:rsidP="00C76B50">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1F4E1AE9" w14:textId="77777777" w:rsidR="00C76B50" w:rsidRPr="00A1115A" w:rsidRDefault="00C76B50" w:rsidP="00C76B50">
            <w:pPr>
              <w:pStyle w:val="TAC"/>
              <w:rPr>
                <w:lang w:val="en-US" w:eastAsia="zh-CN"/>
              </w:rPr>
            </w:pPr>
            <w:r w:rsidRPr="00A1115A">
              <w:rPr>
                <w:rFonts w:cs="Arial"/>
                <w:szCs w:val="18"/>
                <w:lang w:val="en-US" w:eastAsia="zh-CN"/>
              </w:rPr>
              <w:t>0</w:t>
            </w:r>
          </w:p>
        </w:tc>
      </w:tr>
      <w:tr w:rsidR="00C76B50" w:rsidRPr="00A1115A" w14:paraId="0B346602" w14:textId="77777777" w:rsidTr="00C76B50">
        <w:trPr>
          <w:trHeight w:val="29"/>
          <w:jc w:val="center"/>
        </w:trPr>
        <w:tc>
          <w:tcPr>
            <w:tcW w:w="1648" w:type="dxa"/>
            <w:tcBorders>
              <w:top w:val="nil"/>
              <w:left w:val="single" w:sz="4" w:space="0" w:color="auto"/>
              <w:bottom w:val="nil"/>
              <w:right w:val="single" w:sz="4" w:space="0" w:color="auto"/>
            </w:tcBorders>
            <w:shd w:val="clear" w:color="auto" w:fill="auto"/>
          </w:tcPr>
          <w:p w14:paraId="32CBCA9D" w14:textId="77777777" w:rsidR="00C76B50" w:rsidRPr="00A1115A" w:rsidRDefault="00C76B50" w:rsidP="00C76B50">
            <w:pPr>
              <w:pStyle w:val="TAC"/>
              <w:rPr>
                <w:lang w:val="en-US"/>
              </w:rPr>
            </w:pPr>
          </w:p>
        </w:tc>
        <w:tc>
          <w:tcPr>
            <w:tcW w:w="1366" w:type="dxa"/>
            <w:tcBorders>
              <w:top w:val="nil"/>
              <w:left w:val="single" w:sz="4" w:space="0" w:color="auto"/>
              <w:bottom w:val="nil"/>
              <w:right w:val="single" w:sz="4" w:space="0" w:color="auto"/>
            </w:tcBorders>
            <w:shd w:val="clear" w:color="auto" w:fill="auto"/>
          </w:tcPr>
          <w:p w14:paraId="4F28AE45" w14:textId="77777777" w:rsidR="00C76B50" w:rsidRPr="00A1115A" w:rsidRDefault="00C76B50" w:rsidP="00C76B50">
            <w:pPr>
              <w:pStyle w:val="TAC"/>
              <w:rPr>
                <w:lang w:val="en-US"/>
              </w:rPr>
            </w:pPr>
          </w:p>
        </w:tc>
        <w:tc>
          <w:tcPr>
            <w:tcW w:w="731" w:type="dxa"/>
            <w:tcBorders>
              <w:left w:val="single" w:sz="4" w:space="0" w:color="auto"/>
              <w:right w:val="single" w:sz="4" w:space="0" w:color="auto"/>
            </w:tcBorders>
          </w:tcPr>
          <w:p w14:paraId="66B2609C" w14:textId="77777777" w:rsidR="00C76B50" w:rsidRPr="00A1115A" w:rsidRDefault="00C76B50" w:rsidP="00C76B50">
            <w:pPr>
              <w:pStyle w:val="TAC"/>
              <w:rPr>
                <w:szCs w:val="18"/>
                <w:lang w:val="en-US"/>
              </w:rPr>
            </w:pPr>
            <w:r w:rsidRPr="00A1115A">
              <w:t>n71</w:t>
            </w:r>
          </w:p>
        </w:tc>
        <w:tc>
          <w:tcPr>
            <w:tcW w:w="663" w:type="dxa"/>
            <w:gridSpan w:val="2"/>
            <w:tcBorders>
              <w:top w:val="single" w:sz="4" w:space="0" w:color="auto"/>
              <w:left w:val="single" w:sz="4" w:space="0" w:color="auto"/>
              <w:bottom w:val="single" w:sz="4" w:space="0" w:color="auto"/>
              <w:right w:val="single" w:sz="4" w:space="0" w:color="auto"/>
            </w:tcBorders>
          </w:tcPr>
          <w:p w14:paraId="64312ED1" w14:textId="77777777" w:rsidR="00C76B50" w:rsidRPr="00A1115A" w:rsidRDefault="00C76B50" w:rsidP="00C76B50">
            <w:pPr>
              <w:pStyle w:val="TAC"/>
              <w:rPr>
                <w:lang w:val="en-US" w:eastAsia="zh-CN"/>
              </w:rPr>
            </w:pPr>
            <w:r w:rsidRPr="00A1115A">
              <w:rPr>
                <w:rFonts w:eastAsia="SimSun"/>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DDDE237" w14:textId="77777777" w:rsidR="00C76B50" w:rsidRPr="00A1115A" w:rsidRDefault="00C76B50" w:rsidP="00C76B50">
            <w:pPr>
              <w:pStyle w:val="TAC"/>
              <w:rPr>
                <w:szCs w:val="18"/>
                <w:lang w:val="en-US" w:eastAsia="zh-CN"/>
              </w:rPr>
            </w:pPr>
            <w:r w:rsidRPr="00A1115A">
              <w:rPr>
                <w:rFonts w:eastAsia="SimSun"/>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43C2D19" w14:textId="77777777" w:rsidR="00C76B50" w:rsidRPr="00A1115A" w:rsidRDefault="00C76B50" w:rsidP="00C76B50">
            <w:pPr>
              <w:pStyle w:val="TAC"/>
              <w:rPr>
                <w:szCs w:val="18"/>
                <w:lang w:val="en-US" w:eastAsia="zh-CN"/>
              </w:rPr>
            </w:pPr>
            <w:r w:rsidRPr="00A1115A">
              <w:rPr>
                <w:rFonts w:eastAsia="SimSun"/>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39AFF1C" w14:textId="77777777" w:rsidR="00C76B50" w:rsidRPr="00A1115A" w:rsidRDefault="00C76B50" w:rsidP="00C76B50">
            <w:pPr>
              <w:pStyle w:val="TAC"/>
              <w:rPr>
                <w:szCs w:val="18"/>
                <w:lang w:val="en-US" w:eastAsia="zh-CN"/>
              </w:rPr>
            </w:pPr>
            <w:r w:rsidRPr="00A1115A">
              <w:rPr>
                <w:rFonts w:eastAsia="SimSun"/>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C39A5A6" w14:textId="77777777" w:rsidR="00C76B50" w:rsidRPr="00A1115A" w:rsidRDefault="00C76B50" w:rsidP="00C76B50">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1A9487EE" w14:textId="77777777" w:rsidR="00C76B50" w:rsidRPr="00A1115A" w:rsidRDefault="00C76B50" w:rsidP="00C76B50">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F2F78E5" w14:textId="77777777" w:rsidR="00C76B50" w:rsidRPr="00A1115A" w:rsidRDefault="00C76B50" w:rsidP="00C76B50">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B3DD550" w14:textId="77777777" w:rsidR="00C76B50" w:rsidRPr="00A1115A" w:rsidRDefault="00C76B50" w:rsidP="00C76B50">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E2D3C06" w14:textId="77777777" w:rsidR="00C76B50" w:rsidRPr="00A1115A" w:rsidRDefault="00C76B50" w:rsidP="00C76B50">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86483A0" w14:textId="77777777" w:rsidR="00C76B50" w:rsidRPr="00A1115A" w:rsidRDefault="00C76B50" w:rsidP="00C76B50">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31A7BF8" w14:textId="77777777" w:rsidR="00C76B50" w:rsidRPr="00A1115A" w:rsidRDefault="00C76B50" w:rsidP="00C76B50">
            <w:pPr>
              <w:pStyle w:val="TAC"/>
              <w:rPr>
                <w:rFonts w:eastAsia="Yu Mincho" w:cs="Arial"/>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5A12DA0B" w14:textId="77777777" w:rsidR="00C76B50" w:rsidRPr="00A1115A" w:rsidRDefault="00C76B50" w:rsidP="00C76B5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043C911" w14:textId="77777777" w:rsidR="00C76B50" w:rsidRPr="00A1115A" w:rsidRDefault="00C76B50" w:rsidP="00C76B50">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63854852" w14:textId="77777777" w:rsidR="00C76B50" w:rsidRPr="00A1115A" w:rsidRDefault="00C76B50" w:rsidP="00C76B50">
            <w:pPr>
              <w:pStyle w:val="TAC"/>
              <w:rPr>
                <w:lang w:val="en-US" w:eastAsia="zh-CN"/>
              </w:rPr>
            </w:pPr>
          </w:p>
        </w:tc>
      </w:tr>
      <w:tr w:rsidR="00C76B50" w:rsidRPr="00A1115A" w14:paraId="452F9E32" w14:textId="77777777" w:rsidTr="00C76B50">
        <w:trPr>
          <w:trHeight w:val="29"/>
          <w:jc w:val="center"/>
        </w:trPr>
        <w:tc>
          <w:tcPr>
            <w:tcW w:w="1648" w:type="dxa"/>
            <w:tcBorders>
              <w:top w:val="nil"/>
              <w:left w:val="single" w:sz="4" w:space="0" w:color="auto"/>
              <w:right w:val="single" w:sz="4" w:space="0" w:color="auto"/>
            </w:tcBorders>
            <w:shd w:val="clear" w:color="auto" w:fill="auto"/>
          </w:tcPr>
          <w:p w14:paraId="743A03A2" w14:textId="77777777" w:rsidR="00C76B50" w:rsidRPr="00A1115A" w:rsidRDefault="00C76B50" w:rsidP="00C76B50">
            <w:pPr>
              <w:pStyle w:val="TAC"/>
              <w:rPr>
                <w:lang w:val="en-US"/>
              </w:rPr>
            </w:pPr>
          </w:p>
        </w:tc>
        <w:tc>
          <w:tcPr>
            <w:tcW w:w="1366" w:type="dxa"/>
            <w:tcBorders>
              <w:top w:val="nil"/>
              <w:left w:val="single" w:sz="4" w:space="0" w:color="auto"/>
              <w:right w:val="single" w:sz="4" w:space="0" w:color="auto"/>
            </w:tcBorders>
            <w:shd w:val="clear" w:color="auto" w:fill="auto"/>
          </w:tcPr>
          <w:p w14:paraId="70AA64CB" w14:textId="77777777" w:rsidR="00C76B50" w:rsidRPr="00A1115A" w:rsidRDefault="00C76B50" w:rsidP="00C76B50">
            <w:pPr>
              <w:pStyle w:val="TAC"/>
              <w:rPr>
                <w:lang w:val="en-US"/>
              </w:rPr>
            </w:pPr>
          </w:p>
        </w:tc>
        <w:tc>
          <w:tcPr>
            <w:tcW w:w="731" w:type="dxa"/>
            <w:tcBorders>
              <w:left w:val="single" w:sz="4" w:space="0" w:color="auto"/>
              <w:right w:val="single" w:sz="4" w:space="0" w:color="auto"/>
            </w:tcBorders>
          </w:tcPr>
          <w:p w14:paraId="53E9C531" w14:textId="77777777" w:rsidR="00C76B50" w:rsidRPr="00A1115A" w:rsidRDefault="00C76B50" w:rsidP="00C76B50">
            <w:pPr>
              <w:pStyle w:val="TAC"/>
              <w:rPr>
                <w:szCs w:val="18"/>
                <w:lang w:val="en-US"/>
              </w:rPr>
            </w:pPr>
            <w:r w:rsidRPr="00A1115A">
              <w:t>n77</w:t>
            </w:r>
          </w:p>
        </w:tc>
        <w:tc>
          <w:tcPr>
            <w:tcW w:w="663" w:type="dxa"/>
            <w:gridSpan w:val="2"/>
            <w:tcBorders>
              <w:top w:val="single" w:sz="4" w:space="0" w:color="auto"/>
              <w:left w:val="single" w:sz="4" w:space="0" w:color="auto"/>
              <w:bottom w:val="single" w:sz="4" w:space="0" w:color="auto"/>
              <w:right w:val="single" w:sz="4" w:space="0" w:color="auto"/>
            </w:tcBorders>
          </w:tcPr>
          <w:p w14:paraId="4A3ED5F9" w14:textId="77777777" w:rsidR="00C76B50" w:rsidRPr="00A1115A" w:rsidRDefault="00C76B50" w:rsidP="00C76B50">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67A37DE2" w14:textId="77777777" w:rsidR="00C76B50" w:rsidRPr="00A1115A" w:rsidRDefault="00C76B50" w:rsidP="00C76B50">
            <w:pPr>
              <w:pStyle w:val="TAC"/>
              <w:rPr>
                <w:szCs w:val="18"/>
                <w:lang w:val="en-US" w:eastAsia="zh-CN"/>
              </w:rPr>
            </w:pPr>
            <w:r w:rsidRPr="00A1115A">
              <w:rPr>
                <w:rFonts w:eastAsia="SimSun"/>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6212B6F" w14:textId="77777777" w:rsidR="00C76B50" w:rsidRPr="00A1115A" w:rsidRDefault="00C76B50" w:rsidP="00C76B50">
            <w:pPr>
              <w:pStyle w:val="TAC"/>
              <w:rPr>
                <w:szCs w:val="18"/>
                <w:lang w:val="en-US" w:eastAsia="zh-CN"/>
              </w:rPr>
            </w:pPr>
            <w:r w:rsidRPr="00A1115A">
              <w:rPr>
                <w:rFonts w:eastAsia="SimSun"/>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18BFD1E" w14:textId="77777777" w:rsidR="00C76B50" w:rsidRPr="00A1115A" w:rsidRDefault="00C76B50" w:rsidP="00C76B50">
            <w:pPr>
              <w:pStyle w:val="TAC"/>
              <w:rPr>
                <w:szCs w:val="18"/>
                <w:lang w:val="en-US" w:eastAsia="zh-CN"/>
              </w:rPr>
            </w:pPr>
            <w:r w:rsidRPr="00A1115A">
              <w:rPr>
                <w:rFonts w:eastAsia="SimSun"/>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27A3FCA" w14:textId="77777777" w:rsidR="00C76B50" w:rsidRPr="00A1115A" w:rsidRDefault="00C76B50" w:rsidP="00C76B50">
            <w:pPr>
              <w:pStyle w:val="TAC"/>
              <w:rPr>
                <w:lang w:val="en-US"/>
              </w:rPr>
            </w:pPr>
            <w:r w:rsidRPr="00A1115A">
              <w:rPr>
                <w:rFonts w:eastAsia="SimSun"/>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6EE04B3" w14:textId="77777777" w:rsidR="00C76B50" w:rsidRPr="00A1115A" w:rsidRDefault="00C76B50" w:rsidP="00C76B50">
            <w:pPr>
              <w:pStyle w:val="TAC"/>
              <w:rPr>
                <w:lang w:val="en-US"/>
              </w:rPr>
            </w:pPr>
            <w:r w:rsidRPr="00A1115A">
              <w:rPr>
                <w:rFonts w:eastAsia="SimSun"/>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436F21C" w14:textId="77777777" w:rsidR="00C76B50" w:rsidRPr="00A1115A" w:rsidRDefault="00C76B50" w:rsidP="00C76B50">
            <w:pPr>
              <w:pStyle w:val="TAC"/>
              <w:rPr>
                <w:rFonts w:eastAsia="Yu Mincho" w:cs="Arial"/>
                <w:szCs w:val="18"/>
              </w:rPr>
            </w:pPr>
            <w:r w:rsidRPr="00A1115A">
              <w:rPr>
                <w:rFonts w:eastAsia="SimSun"/>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AF30706" w14:textId="77777777" w:rsidR="00C76B50" w:rsidRPr="00A1115A" w:rsidRDefault="00C76B50" w:rsidP="00C76B50">
            <w:pPr>
              <w:pStyle w:val="TAC"/>
              <w:rPr>
                <w:rFonts w:eastAsia="Yu Mincho" w:cs="Arial"/>
                <w:szCs w:val="18"/>
              </w:rPr>
            </w:pPr>
            <w:r w:rsidRPr="00A1115A">
              <w:rPr>
                <w:rFonts w:eastAsia="Yu Mincho" w:cs="Arial"/>
                <w:szCs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28612568" w14:textId="77777777" w:rsidR="00C76B50" w:rsidRPr="00A1115A" w:rsidRDefault="00C76B50" w:rsidP="00C76B50">
            <w:pPr>
              <w:pStyle w:val="TAC"/>
              <w:rPr>
                <w:rFonts w:eastAsia="Yu Mincho" w:cs="Arial"/>
                <w:szCs w:val="18"/>
              </w:rPr>
            </w:pPr>
            <w:r w:rsidRPr="00A1115A">
              <w:rPr>
                <w:rFonts w:eastAsia="Yu Mincho" w:cs="Arial"/>
                <w:szCs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31E4D169" w14:textId="77777777" w:rsidR="00C76B50" w:rsidRPr="00A1115A" w:rsidRDefault="00C76B50" w:rsidP="00C76B50">
            <w:pPr>
              <w:pStyle w:val="TAC"/>
              <w:rPr>
                <w:rFonts w:eastAsia="Yu Mincho" w:cs="Arial"/>
                <w:szCs w:val="18"/>
              </w:rPr>
            </w:pPr>
            <w:r w:rsidRPr="00A1115A">
              <w:rPr>
                <w:rFonts w:eastAsia="Yu Mincho" w:cs="Arial"/>
                <w:szCs w:val="18"/>
              </w:rPr>
              <w:t>70</w:t>
            </w:r>
          </w:p>
        </w:tc>
        <w:tc>
          <w:tcPr>
            <w:tcW w:w="586" w:type="dxa"/>
            <w:gridSpan w:val="2"/>
            <w:tcBorders>
              <w:top w:val="single" w:sz="4" w:space="0" w:color="auto"/>
              <w:left w:val="single" w:sz="4" w:space="0" w:color="auto"/>
              <w:bottom w:val="single" w:sz="4" w:space="0" w:color="auto"/>
              <w:right w:val="single" w:sz="4" w:space="0" w:color="auto"/>
            </w:tcBorders>
          </w:tcPr>
          <w:p w14:paraId="32427FB0" w14:textId="77777777" w:rsidR="00C76B50" w:rsidRPr="00A1115A" w:rsidRDefault="00C76B50" w:rsidP="00C76B50">
            <w:pPr>
              <w:pStyle w:val="TAC"/>
              <w:rPr>
                <w:rFonts w:eastAsia="Yu Mincho" w:cs="Arial"/>
                <w:szCs w:val="18"/>
              </w:rPr>
            </w:pPr>
            <w:r w:rsidRPr="00A1115A">
              <w:rPr>
                <w:rFonts w:eastAsia="Yu Mincho" w:cs="Arial"/>
                <w:szCs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3C2954E9" w14:textId="77777777" w:rsidR="00C76B50" w:rsidRPr="00A1115A" w:rsidRDefault="00C76B50" w:rsidP="00C76B50">
            <w:pPr>
              <w:pStyle w:val="TAC"/>
              <w:rPr>
                <w:szCs w:val="18"/>
                <w:lang w:val="en-US" w:eastAsia="zh-CN"/>
              </w:rPr>
            </w:pPr>
            <w:r w:rsidRPr="00A1115A">
              <w:rPr>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18AB3D8C" w14:textId="77777777" w:rsidR="00C76B50" w:rsidRPr="00A1115A" w:rsidRDefault="00C76B50" w:rsidP="00C76B50">
            <w:pPr>
              <w:pStyle w:val="TAC"/>
              <w:rPr>
                <w:rFonts w:eastAsia="Yu Mincho" w:cs="Arial"/>
                <w:szCs w:val="18"/>
              </w:rPr>
            </w:pPr>
            <w:r w:rsidRPr="00A1115A">
              <w:rPr>
                <w:rFonts w:eastAsia="Yu Mincho" w:cs="Arial"/>
                <w:szCs w:val="18"/>
              </w:rPr>
              <w:t>100</w:t>
            </w:r>
          </w:p>
        </w:tc>
        <w:tc>
          <w:tcPr>
            <w:tcW w:w="1286" w:type="dxa"/>
            <w:tcBorders>
              <w:top w:val="nil"/>
              <w:left w:val="single" w:sz="4" w:space="0" w:color="auto"/>
              <w:right w:val="single" w:sz="4" w:space="0" w:color="auto"/>
            </w:tcBorders>
            <w:shd w:val="clear" w:color="auto" w:fill="auto"/>
          </w:tcPr>
          <w:p w14:paraId="7C64E199" w14:textId="77777777" w:rsidR="00C76B50" w:rsidRPr="00A1115A" w:rsidRDefault="00C76B50" w:rsidP="00C76B50">
            <w:pPr>
              <w:pStyle w:val="TAC"/>
              <w:rPr>
                <w:lang w:val="en-US" w:eastAsia="zh-CN"/>
              </w:rPr>
            </w:pPr>
          </w:p>
        </w:tc>
      </w:tr>
      <w:tr w:rsidR="00C76B50" w:rsidRPr="00A1115A" w14:paraId="51B346E8" w14:textId="77777777" w:rsidTr="00C76B50">
        <w:trPr>
          <w:trHeight w:val="29"/>
          <w:jc w:val="center"/>
        </w:trPr>
        <w:tc>
          <w:tcPr>
            <w:tcW w:w="1648" w:type="dxa"/>
            <w:tcBorders>
              <w:top w:val="nil"/>
              <w:left w:val="single" w:sz="4" w:space="0" w:color="auto"/>
              <w:bottom w:val="nil"/>
              <w:right w:val="single" w:sz="4" w:space="0" w:color="auto"/>
            </w:tcBorders>
            <w:shd w:val="clear" w:color="auto" w:fill="auto"/>
          </w:tcPr>
          <w:p w14:paraId="4ED4C87E" w14:textId="77777777" w:rsidR="00C76B50" w:rsidRPr="00A1115A" w:rsidRDefault="00C76B50" w:rsidP="00C76B50">
            <w:pPr>
              <w:pStyle w:val="TAC"/>
              <w:rPr>
                <w:lang w:val="en-US"/>
              </w:rPr>
            </w:pPr>
            <w:r w:rsidRPr="00A1115A">
              <w:rPr>
                <w:szCs w:val="18"/>
                <w:lang w:val="en-US"/>
              </w:rPr>
              <w:t>CA_n66A-n71A-n78A</w:t>
            </w:r>
          </w:p>
        </w:tc>
        <w:tc>
          <w:tcPr>
            <w:tcW w:w="1366" w:type="dxa"/>
            <w:tcBorders>
              <w:top w:val="nil"/>
              <w:left w:val="single" w:sz="4" w:space="0" w:color="auto"/>
              <w:bottom w:val="nil"/>
              <w:right w:val="single" w:sz="4" w:space="0" w:color="auto"/>
            </w:tcBorders>
            <w:shd w:val="clear" w:color="auto" w:fill="auto"/>
          </w:tcPr>
          <w:p w14:paraId="541C6BEE" w14:textId="77777777" w:rsidR="00C76B50" w:rsidRPr="00A1115A" w:rsidRDefault="00C76B50" w:rsidP="00C76B50">
            <w:pPr>
              <w:pStyle w:val="TAC"/>
              <w:rPr>
                <w:lang w:val="en-US"/>
              </w:rPr>
            </w:pPr>
            <w:r w:rsidRPr="00E3099D">
              <w:t>CA_n66A-n78A</w:t>
            </w:r>
          </w:p>
        </w:tc>
        <w:tc>
          <w:tcPr>
            <w:tcW w:w="731" w:type="dxa"/>
            <w:tcBorders>
              <w:left w:val="single" w:sz="4" w:space="0" w:color="auto"/>
              <w:right w:val="single" w:sz="4" w:space="0" w:color="auto"/>
            </w:tcBorders>
          </w:tcPr>
          <w:p w14:paraId="6165615A" w14:textId="77777777" w:rsidR="00C76B50" w:rsidRPr="00A1115A" w:rsidRDefault="00C76B50" w:rsidP="00C76B50">
            <w:pPr>
              <w:pStyle w:val="TAC"/>
              <w:rPr>
                <w:szCs w:val="18"/>
                <w:lang w:val="en-US"/>
              </w:rPr>
            </w:pPr>
            <w:r w:rsidRPr="00A1115A">
              <w:t>n66</w:t>
            </w:r>
          </w:p>
        </w:tc>
        <w:tc>
          <w:tcPr>
            <w:tcW w:w="663" w:type="dxa"/>
            <w:gridSpan w:val="2"/>
            <w:tcBorders>
              <w:top w:val="single" w:sz="4" w:space="0" w:color="auto"/>
              <w:left w:val="single" w:sz="4" w:space="0" w:color="auto"/>
              <w:bottom w:val="single" w:sz="4" w:space="0" w:color="auto"/>
              <w:right w:val="single" w:sz="4" w:space="0" w:color="auto"/>
            </w:tcBorders>
          </w:tcPr>
          <w:p w14:paraId="09549603" w14:textId="77777777" w:rsidR="00C76B50" w:rsidRPr="00A1115A" w:rsidRDefault="00C76B50" w:rsidP="00C76B50">
            <w:pPr>
              <w:pStyle w:val="TAC"/>
              <w:rPr>
                <w:lang w:val="en-US" w:eastAsia="zh-CN"/>
              </w:rPr>
            </w:pPr>
            <w:r w:rsidRPr="00A1115A">
              <w:rPr>
                <w:rFonts w:eastAsia="SimSun"/>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D0B9C2D" w14:textId="77777777" w:rsidR="00C76B50" w:rsidRPr="00A1115A" w:rsidRDefault="00C76B50" w:rsidP="00C76B50">
            <w:pPr>
              <w:pStyle w:val="TAC"/>
              <w:rPr>
                <w:szCs w:val="18"/>
                <w:lang w:val="en-US" w:eastAsia="zh-CN"/>
              </w:rPr>
            </w:pPr>
            <w:r w:rsidRPr="00A1115A">
              <w:rPr>
                <w:rFonts w:eastAsia="SimSun"/>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1732ED6" w14:textId="77777777" w:rsidR="00C76B50" w:rsidRPr="00A1115A" w:rsidRDefault="00C76B50" w:rsidP="00C76B50">
            <w:pPr>
              <w:pStyle w:val="TAC"/>
              <w:rPr>
                <w:szCs w:val="18"/>
                <w:lang w:val="en-US" w:eastAsia="zh-CN"/>
              </w:rPr>
            </w:pPr>
            <w:r w:rsidRPr="00A1115A">
              <w:rPr>
                <w:rFonts w:eastAsia="SimSun"/>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AD87BF9" w14:textId="77777777" w:rsidR="00C76B50" w:rsidRPr="00A1115A" w:rsidRDefault="00C76B50" w:rsidP="00C76B50">
            <w:pPr>
              <w:pStyle w:val="TAC"/>
              <w:rPr>
                <w:szCs w:val="18"/>
                <w:lang w:val="en-US" w:eastAsia="zh-CN"/>
              </w:rPr>
            </w:pPr>
            <w:r w:rsidRPr="00A1115A">
              <w:rPr>
                <w:rFonts w:eastAsia="SimSun"/>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E18A3B9" w14:textId="77777777" w:rsidR="00C76B50" w:rsidRPr="00A1115A" w:rsidRDefault="00C76B50" w:rsidP="00C76B50">
            <w:pPr>
              <w:pStyle w:val="TAC"/>
              <w:rPr>
                <w:lang w:val="en-US"/>
              </w:rPr>
            </w:pPr>
            <w:r w:rsidRPr="00A1115A">
              <w:rPr>
                <w:rFonts w:eastAsia="SimSun"/>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24DC6C1" w14:textId="77777777" w:rsidR="00C76B50" w:rsidRPr="00A1115A" w:rsidRDefault="00C76B50" w:rsidP="00C76B50">
            <w:pPr>
              <w:pStyle w:val="TAC"/>
              <w:rPr>
                <w:lang w:val="en-US"/>
              </w:rPr>
            </w:pPr>
            <w:r w:rsidRPr="00A1115A">
              <w:rPr>
                <w:rFonts w:eastAsia="SimSun"/>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CCE85B8" w14:textId="77777777" w:rsidR="00C76B50" w:rsidRPr="00A1115A" w:rsidRDefault="00C76B50" w:rsidP="00C76B50">
            <w:pPr>
              <w:pStyle w:val="TAC"/>
              <w:rPr>
                <w:rFonts w:eastAsia="Yu Mincho" w:cs="Arial"/>
                <w:szCs w:val="18"/>
              </w:rPr>
            </w:pPr>
            <w:r w:rsidRPr="00A1115A">
              <w:rPr>
                <w:rFonts w:eastAsia="SimSun"/>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9ECD91D" w14:textId="77777777" w:rsidR="00C76B50" w:rsidRPr="00A1115A" w:rsidRDefault="00C76B50" w:rsidP="00C76B50">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E51DBEB" w14:textId="77777777" w:rsidR="00C76B50" w:rsidRPr="00A1115A" w:rsidRDefault="00C76B50" w:rsidP="00C76B50">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56E8A8F" w14:textId="77777777" w:rsidR="00C76B50" w:rsidRPr="00A1115A" w:rsidRDefault="00C76B50" w:rsidP="00C76B50">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CC64EAA" w14:textId="77777777" w:rsidR="00C76B50" w:rsidRPr="00A1115A" w:rsidRDefault="00C76B50" w:rsidP="00C76B50">
            <w:pPr>
              <w:pStyle w:val="TAC"/>
              <w:rPr>
                <w:rFonts w:eastAsia="Yu Mincho" w:cs="Arial"/>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6EC4AADE" w14:textId="77777777" w:rsidR="00C76B50" w:rsidRPr="00A1115A" w:rsidRDefault="00C76B50" w:rsidP="00C76B5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9DC020F" w14:textId="77777777" w:rsidR="00C76B50" w:rsidRPr="00A1115A" w:rsidRDefault="00C76B50" w:rsidP="00C76B50">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5847B338" w14:textId="77777777" w:rsidR="00C76B50" w:rsidRPr="00A1115A" w:rsidRDefault="00C76B50" w:rsidP="00C76B50">
            <w:pPr>
              <w:pStyle w:val="TAC"/>
              <w:rPr>
                <w:lang w:val="en-US" w:eastAsia="zh-CN"/>
              </w:rPr>
            </w:pPr>
            <w:r w:rsidRPr="00A1115A">
              <w:rPr>
                <w:rFonts w:cs="Arial"/>
                <w:szCs w:val="18"/>
                <w:lang w:val="en-US" w:eastAsia="zh-CN"/>
              </w:rPr>
              <w:t>0</w:t>
            </w:r>
          </w:p>
        </w:tc>
      </w:tr>
      <w:tr w:rsidR="00C76B50" w:rsidRPr="00A1115A" w14:paraId="5036F4C3" w14:textId="77777777" w:rsidTr="00C76B50">
        <w:trPr>
          <w:trHeight w:val="29"/>
          <w:jc w:val="center"/>
        </w:trPr>
        <w:tc>
          <w:tcPr>
            <w:tcW w:w="1648" w:type="dxa"/>
            <w:tcBorders>
              <w:top w:val="nil"/>
              <w:left w:val="single" w:sz="4" w:space="0" w:color="auto"/>
              <w:bottom w:val="nil"/>
              <w:right w:val="single" w:sz="4" w:space="0" w:color="auto"/>
            </w:tcBorders>
            <w:shd w:val="clear" w:color="auto" w:fill="auto"/>
          </w:tcPr>
          <w:p w14:paraId="65B40AC5" w14:textId="77777777" w:rsidR="00C76B50" w:rsidRPr="00A1115A" w:rsidRDefault="00C76B50" w:rsidP="00C76B50">
            <w:pPr>
              <w:pStyle w:val="TAC"/>
              <w:rPr>
                <w:lang w:val="en-US"/>
              </w:rPr>
            </w:pPr>
          </w:p>
        </w:tc>
        <w:tc>
          <w:tcPr>
            <w:tcW w:w="1366" w:type="dxa"/>
            <w:tcBorders>
              <w:top w:val="nil"/>
              <w:left w:val="single" w:sz="4" w:space="0" w:color="auto"/>
              <w:bottom w:val="nil"/>
              <w:right w:val="single" w:sz="4" w:space="0" w:color="auto"/>
            </w:tcBorders>
            <w:shd w:val="clear" w:color="auto" w:fill="auto"/>
          </w:tcPr>
          <w:p w14:paraId="470E1543" w14:textId="77777777" w:rsidR="00C76B50" w:rsidRPr="00A1115A" w:rsidRDefault="00C76B50" w:rsidP="00C76B50">
            <w:pPr>
              <w:pStyle w:val="TAC"/>
              <w:rPr>
                <w:lang w:val="en-US"/>
              </w:rPr>
            </w:pPr>
            <w:r w:rsidRPr="00E3099D">
              <w:t>CA_n66A-n71A</w:t>
            </w:r>
          </w:p>
        </w:tc>
        <w:tc>
          <w:tcPr>
            <w:tcW w:w="731" w:type="dxa"/>
            <w:tcBorders>
              <w:left w:val="single" w:sz="4" w:space="0" w:color="auto"/>
              <w:right w:val="single" w:sz="4" w:space="0" w:color="auto"/>
            </w:tcBorders>
          </w:tcPr>
          <w:p w14:paraId="02528230" w14:textId="77777777" w:rsidR="00C76B50" w:rsidRPr="00A1115A" w:rsidRDefault="00C76B50" w:rsidP="00C76B50">
            <w:pPr>
              <w:pStyle w:val="TAC"/>
              <w:rPr>
                <w:szCs w:val="18"/>
                <w:lang w:val="en-US"/>
              </w:rPr>
            </w:pPr>
            <w:r w:rsidRPr="00A1115A">
              <w:t>n71</w:t>
            </w:r>
          </w:p>
        </w:tc>
        <w:tc>
          <w:tcPr>
            <w:tcW w:w="663" w:type="dxa"/>
            <w:gridSpan w:val="2"/>
            <w:tcBorders>
              <w:top w:val="single" w:sz="4" w:space="0" w:color="auto"/>
              <w:left w:val="single" w:sz="4" w:space="0" w:color="auto"/>
              <w:bottom w:val="single" w:sz="4" w:space="0" w:color="auto"/>
              <w:right w:val="single" w:sz="4" w:space="0" w:color="auto"/>
            </w:tcBorders>
          </w:tcPr>
          <w:p w14:paraId="32590C8F" w14:textId="77777777" w:rsidR="00C76B50" w:rsidRPr="00A1115A" w:rsidRDefault="00C76B50" w:rsidP="00C76B50">
            <w:pPr>
              <w:pStyle w:val="TAC"/>
              <w:rPr>
                <w:lang w:val="en-US" w:eastAsia="zh-CN"/>
              </w:rPr>
            </w:pPr>
            <w:r w:rsidRPr="00A1115A">
              <w:rPr>
                <w:rFonts w:eastAsia="SimSun"/>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D43885F" w14:textId="77777777" w:rsidR="00C76B50" w:rsidRPr="00A1115A" w:rsidRDefault="00C76B50" w:rsidP="00C76B50">
            <w:pPr>
              <w:pStyle w:val="TAC"/>
              <w:rPr>
                <w:szCs w:val="18"/>
                <w:lang w:val="en-US" w:eastAsia="zh-CN"/>
              </w:rPr>
            </w:pPr>
            <w:r w:rsidRPr="00A1115A">
              <w:rPr>
                <w:rFonts w:eastAsia="SimSun"/>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2D35464" w14:textId="77777777" w:rsidR="00C76B50" w:rsidRPr="00A1115A" w:rsidRDefault="00C76B50" w:rsidP="00C76B50">
            <w:pPr>
              <w:pStyle w:val="TAC"/>
              <w:rPr>
                <w:szCs w:val="18"/>
                <w:lang w:val="en-US" w:eastAsia="zh-CN"/>
              </w:rPr>
            </w:pPr>
            <w:r w:rsidRPr="00A1115A">
              <w:rPr>
                <w:rFonts w:eastAsia="SimSun"/>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0595CCA" w14:textId="77777777" w:rsidR="00C76B50" w:rsidRPr="00A1115A" w:rsidRDefault="00C76B50" w:rsidP="00C76B50">
            <w:pPr>
              <w:pStyle w:val="TAC"/>
              <w:rPr>
                <w:szCs w:val="18"/>
                <w:lang w:val="en-US" w:eastAsia="zh-CN"/>
              </w:rPr>
            </w:pPr>
            <w:r w:rsidRPr="00A1115A">
              <w:rPr>
                <w:rFonts w:eastAsia="SimSun"/>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F4990C4" w14:textId="77777777" w:rsidR="00C76B50" w:rsidRPr="00A1115A" w:rsidRDefault="00C76B50" w:rsidP="00C76B50">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044391D0" w14:textId="77777777" w:rsidR="00C76B50" w:rsidRPr="00A1115A" w:rsidRDefault="00C76B50" w:rsidP="00C76B50">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F3D8D8A" w14:textId="77777777" w:rsidR="00C76B50" w:rsidRPr="00A1115A" w:rsidRDefault="00C76B50" w:rsidP="00C76B50">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76BAAB7" w14:textId="77777777" w:rsidR="00C76B50" w:rsidRPr="00A1115A" w:rsidRDefault="00C76B50" w:rsidP="00C76B50">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881288A" w14:textId="77777777" w:rsidR="00C76B50" w:rsidRPr="00A1115A" w:rsidRDefault="00C76B50" w:rsidP="00C76B50">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DFD0BD9" w14:textId="77777777" w:rsidR="00C76B50" w:rsidRPr="00A1115A" w:rsidRDefault="00C76B50" w:rsidP="00C76B50">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FBC7C3D" w14:textId="77777777" w:rsidR="00C76B50" w:rsidRPr="00A1115A" w:rsidRDefault="00C76B50" w:rsidP="00C76B50">
            <w:pPr>
              <w:pStyle w:val="TAC"/>
              <w:rPr>
                <w:rFonts w:eastAsia="Yu Mincho" w:cs="Arial"/>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2CF72C78" w14:textId="77777777" w:rsidR="00C76B50" w:rsidRPr="00A1115A" w:rsidRDefault="00C76B50" w:rsidP="00C76B5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171B842" w14:textId="77777777" w:rsidR="00C76B50" w:rsidRPr="00A1115A" w:rsidRDefault="00C76B50" w:rsidP="00C76B50">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22B68C74" w14:textId="77777777" w:rsidR="00C76B50" w:rsidRPr="00A1115A" w:rsidRDefault="00C76B50" w:rsidP="00C76B50">
            <w:pPr>
              <w:pStyle w:val="TAC"/>
              <w:rPr>
                <w:lang w:val="en-US" w:eastAsia="zh-CN"/>
              </w:rPr>
            </w:pPr>
          </w:p>
        </w:tc>
      </w:tr>
      <w:tr w:rsidR="00C76B50" w:rsidRPr="00A1115A" w14:paraId="72B84A42" w14:textId="77777777" w:rsidTr="00C76B50">
        <w:trPr>
          <w:trHeight w:val="29"/>
          <w:jc w:val="center"/>
        </w:trPr>
        <w:tc>
          <w:tcPr>
            <w:tcW w:w="1648" w:type="dxa"/>
            <w:tcBorders>
              <w:top w:val="nil"/>
              <w:left w:val="single" w:sz="4" w:space="0" w:color="auto"/>
              <w:right w:val="single" w:sz="4" w:space="0" w:color="auto"/>
            </w:tcBorders>
            <w:shd w:val="clear" w:color="auto" w:fill="auto"/>
          </w:tcPr>
          <w:p w14:paraId="6758C6A3" w14:textId="77777777" w:rsidR="00C76B50" w:rsidRPr="00A1115A" w:rsidRDefault="00C76B50" w:rsidP="00C76B50">
            <w:pPr>
              <w:pStyle w:val="TAC"/>
              <w:rPr>
                <w:lang w:val="en-US"/>
              </w:rPr>
            </w:pPr>
          </w:p>
        </w:tc>
        <w:tc>
          <w:tcPr>
            <w:tcW w:w="1366" w:type="dxa"/>
            <w:tcBorders>
              <w:top w:val="nil"/>
              <w:left w:val="single" w:sz="4" w:space="0" w:color="auto"/>
              <w:right w:val="single" w:sz="4" w:space="0" w:color="auto"/>
            </w:tcBorders>
            <w:shd w:val="clear" w:color="auto" w:fill="auto"/>
          </w:tcPr>
          <w:p w14:paraId="53C94756" w14:textId="77777777" w:rsidR="00C76B50" w:rsidRPr="00A1115A" w:rsidRDefault="00C76B50" w:rsidP="00C76B50">
            <w:pPr>
              <w:pStyle w:val="TAC"/>
              <w:rPr>
                <w:lang w:val="en-US"/>
              </w:rPr>
            </w:pPr>
            <w:r w:rsidRPr="00E3099D">
              <w:t>CA_n71A-n78A</w:t>
            </w:r>
          </w:p>
        </w:tc>
        <w:tc>
          <w:tcPr>
            <w:tcW w:w="731" w:type="dxa"/>
            <w:tcBorders>
              <w:left w:val="single" w:sz="4" w:space="0" w:color="auto"/>
              <w:right w:val="single" w:sz="4" w:space="0" w:color="auto"/>
            </w:tcBorders>
          </w:tcPr>
          <w:p w14:paraId="6BC28C33" w14:textId="77777777" w:rsidR="00C76B50" w:rsidRPr="00A1115A" w:rsidRDefault="00C76B50" w:rsidP="00C76B50">
            <w:pPr>
              <w:pStyle w:val="TAC"/>
              <w:rPr>
                <w:szCs w:val="18"/>
                <w:lang w:val="en-US"/>
              </w:rPr>
            </w:pPr>
            <w:r w:rsidRPr="00A1115A">
              <w:rPr>
                <w:szCs w:val="18"/>
                <w:lang w:val="en-US"/>
              </w:rPr>
              <w:t>n78</w:t>
            </w:r>
          </w:p>
        </w:tc>
        <w:tc>
          <w:tcPr>
            <w:tcW w:w="663" w:type="dxa"/>
            <w:gridSpan w:val="2"/>
            <w:tcBorders>
              <w:top w:val="single" w:sz="4" w:space="0" w:color="auto"/>
              <w:left w:val="single" w:sz="4" w:space="0" w:color="auto"/>
              <w:bottom w:val="single" w:sz="4" w:space="0" w:color="auto"/>
              <w:right w:val="single" w:sz="4" w:space="0" w:color="auto"/>
            </w:tcBorders>
          </w:tcPr>
          <w:p w14:paraId="21897831" w14:textId="77777777" w:rsidR="00C76B50" w:rsidRPr="00A1115A" w:rsidRDefault="00C76B50" w:rsidP="00C76B50">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31D4A66D" w14:textId="77777777" w:rsidR="00C76B50" w:rsidRPr="00A1115A" w:rsidRDefault="00C76B50" w:rsidP="00C76B50">
            <w:pPr>
              <w:pStyle w:val="TAC"/>
              <w:rPr>
                <w:szCs w:val="18"/>
                <w:lang w:val="en-US" w:eastAsia="zh-CN"/>
              </w:rPr>
            </w:pPr>
            <w:r w:rsidRPr="00A1115A">
              <w:rPr>
                <w:rFonts w:eastAsia="SimSun"/>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6016708" w14:textId="77777777" w:rsidR="00C76B50" w:rsidRPr="00A1115A" w:rsidRDefault="00C76B50" w:rsidP="00C76B50">
            <w:pPr>
              <w:pStyle w:val="TAC"/>
              <w:rPr>
                <w:szCs w:val="18"/>
                <w:lang w:val="en-US" w:eastAsia="zh-CN"/>
              </w:rPr>
            </w:pPr>
            <w:r w:rsidRPr="00A1115A">
              <w:rPr>
                <w:rFonts w:eastAsia="SimSun"/>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EDA8A07" w14:textId="77777777" w:rsidR="00C76B50" w:rsidRPr="00A1115A" w:rsidRDefault="00C76B50" w:rsidP="00C76B50">
            <w:pPr>
              <w:pStyle w:val="TAC"/>
              <w:rPr>
                <w:szCs w:val="18"/>
                <w:lang w:val="en-US" w:eastAsia="zh-CN"/>
              </w:rPr>
            </w:pPr>
            <w:r w:rsidRPr="00A1115A">
              <w:rPr>
                <w:rFonts w:eastAsia="SimSun"/>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0EE0C80" w14:textId="77777777" w:rsidR="00C76B50" w:rsidRPr="00A1115A" w:rsidRDefault="00C76B50" w:rsidP="00C76B50">
            <w:pPr>
              <w:pStyle w:val="TAC"/>
              <w:rPr>
                <w:lang w:val="en-US"/>
              </w:rPr>
            </w:pPr>
            <w:r w:rsidRPr="00A1115A">
              <w:rPr>
                <w:rFonts w:eastAsia="SimSun"/>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762822A" w14:textId="77777777" w:rsidR="00C76B50" w:rsidRPr="00A1115A" w:rsidRDefault="00C76B50" w:rsidP="00C76B50">
            <w:pPr>
              <w:pStyle w:val="TAC"/>
              <w:rPr>
                <w:lang w:val="en-US"/>
              </w:rPr>
            </w:pPr>
            <w:r w:rsidRPr="00A1115A">
              <w:rPr>
                <w:rFonts w:eastAsia="SimSun"/>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9283BCF" w14:textId="77777777" w:rsidR="00C76B50" w:rsidRPr="00A1115A" w:rsidRDefault="00C76B50" w:rsidP="00C76B50">
            <w:pPr>
              <w:pStyle w:val="TAC"/>
              <w:rPr>
                <w:rFonts w:eastAsia="Yu Mincho" w:cs="Arial"/>
                <w:szCs w:val="18"/>
              </w:rPr>
            </w:pPr>
            <w:r w:rsidRPr="00A1115A">
              <w:rPr>
                <w:rFonts w:eastAsia="SimSun"/>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78B30AA" w14:textId="77777777" w:rsidR="00C76B50" w:rsidRPr="00A1115A" w:rsidRDefault="00C76B50" w:rsidP="00C76B50">
            <w:pPr>
              <w:pStyle w:val="TAC"/>
              <w:rPr>
                <w:rFonts w:eastAsia="Yu Mincho" w:cs="Arial"/>
                <w:szCs w:val="18"/>
              </w:rPr>
            </w:pPr>
            <w:r w:rsidRPr="00A1115A">
              <w:rPr>
                <w:rFonts w:eastAsia="Yu Mincho" w:cs="Arial"/>
                <w:szCs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61D6DA00" w14:textId="77777777" w:rsidR="00C76B50" w:rsidRPr="00A1115A" w:rsidRDefault="00C76B50" w:rsidP="00C76B50">
            <w:pPr>
              <w:pStyle w:val="TAC"/>
              <w:rPr>
                <w:rFonts w:eastAsia="Yu Mincho" w:cs="Arial"/>
                <w:szCs w:val="18"/>
              </w:rPr>
            </w:pPr>
            <w:r w:rsidRPr="00A1115A">
              <w:rPr>
                <w:rFonts w:eastAsia="Yu Mincho" w:cs="Arial"/>
                <w:szCs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0A760F97" w14:textId="77777777" w:rsidR="00C76B50" w:rsidRPr="00A1115A" w:rsidRDefault="00C76B50" w:rsidP="00C76B50">
            <w:pPr>
              <w:pStyle w:val="TAC"/>
              <w:rPr>
                <w:rFonts w:eastAsia="Yu Mincho" w:cs="Arial"/>
                <w:szCs w:val="18"/>
              </w:rPr>
            </w:pPr>
            <w:r w:rsidRPr="00A1115A">
              <w:rPr>
                <w:rFonts w:eastAsia="Yu Mincho" w:cs="Arial"/>
                <w:szCs w:val="18"/>
              </w:rPr>
              <w:t>70</w:t>
            </w:r>
          </w:p>
        </w:tc>
        <w:tc>
          <w:tcPr>
            <w:tcW w:w="586" w:type="dxa"/>
            <w:gridSpan w:val="2"/>
            <w:tcBorders>
              <w:top w:val="single" w:sz="4" w:space="0" w:color="auto"/>
              <w:left w:val="single" w:sz="4" w:space="0" w:color="auto"/>
              <w:bottom w:val="single" w:sz="4" w:space="0" w:color="auto"/>
              <w:right w:val="single" w:sz="4" w:space="0" w:color="auto"/>
            </w:tcBorders>
          </w:tcPr>
          <w:p w14:paraId="6E40C24F" w14:textId="77777777" w:rsidR="00C76B50" w:rsidRPr="00A1115A" w:rsidRDefault="00C76B50" w:rsidP="00C76B50">
            <w:pPr>
              <w:pStyle w:val="TAC"/>
              <w:rPr>
                <w:rFonts w:eastAsia="Yu Mincho" w:cs="Arial"/>
                <w:szCs w:val="18"/>
              </w:rPr>
            </w:pPr>
            <w:r w:rsidRPr="00A1115A">
              <w:rPr>
                <w:rFonts w:eastAsia="Yu Mincho" w:cs="Arial"/>
                <w:szCs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456B4237" w14:textId="77777777" w:rsidR="00C76B50" w:rsidRPr="00A1115A" w:rsidRDefault="00C76B50" w:rsidP="00C76B50">
            <w:pPr>
              <w:pStyle w:val="TAC"/>
              <w:rPr>
                <w:szCs w:val="18"/>
                <w:lang w:val="en-US" w:eastAsia="zh-CN"/>
              </w:rPr>
            </w:pPr>
            <w:r w:rsidRPr="00A1115A">
              <w:rPr>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3ED81903" w14:textId="77777777" w:rsidR="00C76B50" w:rsidRPr="00A1115A" w:rsidRDefault="00C76B50" w:rsidP="00C76B50">
            <w:pPr>
              <w:pStyle w:val="TAC"/>
              <w:rPr>
                <w:rFonts w:eastAsia="Yu Mincho" w:cs="Arial"/>
                <w:szCs w:val="18"/>
              </w:rPr>
            </w:pPr>
            <w:r w:rsidRPr="00A1115A">
              <w:rPr>
                <w:rFonts w:eastAsia="Yu Mincho" w:cs="Arial"/>
                <w:szCs w:val="18"/>
              </w:rPr>
              <w:t>100</w:t>
            </w:r>
          </w:p>
        </w:tc>
        <w:tc>
          <w:tcPr>
            <w:tcW w:w="1286" w:type="dxa"/>
            <w:tcBorders>
              <w:top w:val="nil"/>
              <w:left w:val="single" w:sz="4" w:space="0" w:color="auto"/>
              <w:right w:val="single" w:sz="4" w:space="0" w:color="auto"/>
            </w:tcBorders>
            <w:shd w:val="clear" w:color="auto" w:fill="auto"/>
          </w:tcPr>
          <w:p w14:paraId="03446A8D" w14:textId="77777777" w:rsidR="00C76B50" w:rsidRPr="00A1115A" w:rsidRDefault="00C76B50" w:rsidP="00C76B50">
            <w:pPr>
              <w:pStyle w:val="TAC"/>
              <w:rPr>
                <w:lang w:val="en-US" w:eastAsia="zh-CN"/>
              </w:rPr>
            </w:pPr>
          </w:p>
        </w:tc>
      </w:tr>
      <w:tr w:rsidR="00C76B50" w:rsidRPr="00A1115A" w14:paraId="4A7AA8A1" w14:textId="77777777" w:rsidTr="00C76B50">
        <w:trPr>
          <w:trHeight w:val="29"/>
          <w:jc w:val="center"/>
        </w:trPr>
        <w:tc>
          <w:tcPr>
            <w:tcW w:w="1648" w:type="dxa"/>
            <w:tcBorders>
              <w:top w:val="nil"/>
              <w:left w:val="single" w:sz="4" w:space="0" w:color="auto"/>
              <w:bottom w:val="nil"/>
              <w:right w:val="single" w:sz="4" w:space="0" w:color="auto"/>
            </w:tcBorders>
            <w:shd w:val="clear" w:color="auto" w:fill="auto"/>
          </w:tcPr>
          <w:p w14:paraId="2305B82C" w14:textId="77777777" w:rsidR="00C76B50" w:rsidRPr="00A1115A" w:rsidRDefault="00C76B50" w:rsidP="00C76B50">
            <w:pPr>
              <w:pStyle w:val="TAC"/>
              <w:rPr>
                <w:lang w:val="en-US"/>
              </w:rPr>
            </w:pPr>
            <w:r w:rsidRPr="00A1115A">
              <w:rPr>
                <w:szCs w:val="18"/>
                <w:lang w:val="en-US"/>
              </w:rPr>
              <w:t>CA_n66A-n71A-n78(2A)</w:t>
            </w:r>
          </w:p>
        </w:tc>
        <w:tc>
          <w:tcPr>
            <w:tcW w:w="1366" w:type="dxa"/>
            <w:tcBorders>
              <w:top w:val="nil"/>
              <w:left w:val="single" w:sz="4" w:space="0" w:color="auto"/>
              <w:bottom w:val="nil"/>
              <w:right w:val="single" w:sz="4" w:space="0" w:color="auto"/>
            </w:tcBorders>
            <w:shd w:val="clear" w:color="auto" w:fill="auto"/>
          </w:tcPr>
          <w:p w14:paraId="2D7733A5" w14:textId="77777777" w:rsidR="00C76B50" w:rsidRPr="00A1115A" w:rsidRDefault="00C76B50" w:rsidP="00C76B50">
            <w:pPr>
              <w:pStyle w:val="TAC"/>
              <w:rPr>
                <w:lang w:val="en-US"/>
              </w:rPr>
            </w:pPr>
            <w:r w:rsidRPr="00AD268D">
              <w:t>CA_n66A-n78A</w:t>
            </w:r>
          </w:p>
        </w:tc>
        <w:tc>
          <w:tcPr>
            <w:tcW w:w="731" w:type="dxa"/>
            <w:tcBorders>
              <w:left w:val="single" w:sz="4" w:space="0" w:color="auto"/>
              <w:right w:val="single" w:sz="4" w:space="0" w:color="auto"/>
            </w:tcBorders>
          </w:tcPr>
          <w:p w14:paraId="51051B9B" w14:textId="77777777" w:rsidR="00C76B50" w:rsidRPr="00A1115A" w:rsidRDefault="00C76B50" w:rsidP="00C76B50">
            <w:pPr>
              <w:pStyle w:val="TAC"/>
              <w:rPr>
                <w:szCs w:val="18"/>
                <w:lang w:val="en-US"/>
              </w:rPr>
            </w:pPr>
            <w:r w:rsidRPr="00A1115A">
              <w:t>n66</w:t>
            </w:r>
          </w:p>
        </w:tc>
        <w:tc>
          <w:tcPr>
            <w:tcW w:w="663" w:type="dxa"/>
            <w:gridSpan w:val="2"/>
            <w:tcBorders>
              <w:top w:val="single" w:sz="4" w:space="0" w:color="auto"/>
              <w:left w:val="single" w:sz="4" w:space="0" w:color="auto"/>
              <w:bottom w:val="single" w:sz="4" w:space="0" w:color="auto"/>
              <w:right w:val="single" w:sz="4" w:space="0" w:color="auto"/>
            </w:tcBorders>
          </w:tcPr>
          <w:p w14:paraId="4C00DAE8" w14:textId="77777777" w:rsidR="00C76B50" w:rsidRPr="00A1115A" w:rsidRDefault="00C76B50" w:rsidP="00C76B50">
            <w:pPr>
              <w:pStyle w:val="TAC"/>
              <w:rPr>
                <w:lang w:val="en-US" w:eastAsia="zh-CN"/>
              </w:rPr>
            </w:pPr>
            <w:r w:rsidRPr="00A1115A">
              <w:rPr>
                <w:rFonts w:eastAsia="SimSun"/>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7DAC8B4" w14:textId="77777777" w:rsidR="00C76B50" w:rsidRPr="00A1115A" w:rsidRDefault="00C76B50" w:rsidP="00C76B50">
            <w:pPr>
              <w:pStyle w:val="TAC"/>
              <w:rPr>
                <w:szCs w:val="18"/>
                <w:lang w:val="en-US" w:eastAsia="zh-CN"/>
              </w:rPr>
            </w:pPr>
            <w:r w:rsidRPr="00A1115A">
              <w:rPr>
                <w:rFonts w:eastAsia="SimSun"/>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F5273BC" w14:textId="77777777" w:rsidR="00C76B50" w:rsidRPr="00A1115A" w:rsidRDefault="00C76B50" w:rsidP="00C76B50">
            <w:pPr>
              <w:pStyle w:val="TAC"/>
              <w:rPr>
                <w:szCs w:val="18"/>
                <w:lang w:val="en-US" w:eastAsia="zh-CN"/>
              </w:rPr>
            </w:pPr>
            <w:r w:rsidRPr="00A1115A">
              <w:rPr>
                <w:rFonts w:eastAsia="SimSun"/>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92EE50A" w14:textId="77777777" w:rsidR="00C76B50" w:rsidRPr="00A1115A" w:rsidRDefault="00C76B50" w:rsidP="00C76B50">
            <w:pPr>
              <w:pStyle w:val="TAC"/>
              <w:rPr>
                <w:szCs w:val="18"/>
                <w:lang w:val="en-US" w:eastAsia="zh-CN"/>
              </w:rPr>
            </w:pPr>
            <w:r w:rsidRPr="00A1115A">
              <w:rPr>
                <w:rFonts w:eastAsia="SimSun"/>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7158048" w14:textId="77777777" w:rsidR="00C76B50" w:rsidRPr="00A1115A" w:rsidRDefault="00C76B50" w:rsidP="00C76B50">
            <w:pPr>
              <w:pStyle w:val="TAC"/>
              <w:rPr>
                <w:lang w:val="en-US"/>
              </w:rPr>
            </w:pPr>
            <w:r w:rsidRPr="00A1115A">
              <w:rPr>
                <w:rFonts w:eastAsia="SimSun"/>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EE72737" w14:textId="77777777" w:rsidR="00C76B50" w:rsidRPr="00A1115A" w:rsidRDefault="00C76B50" w:rsidP="00C76B50">
            <w:pPr>
              <w:pStyle w:val="TAC"/>
              <w:rPr>
                <w:lang w:val="en-US"/>
              </w:rPr>
            </w:pPr>
            <w:r w:rsidRPr="00A1115A">
              <w:rPr>
                <w:rFonts w:eastAsia="SimSun"/>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4D859C0" w14:textId="77777777" w:rsidR="00C76B50" w:rsidRPr="00A1115A" w:rsidRDefault="00C76B50" w:rsidP="00C76B50">
            <w:pPr>
              <w:pStyle w:val="TAC"/>
              <w:rPr>
                <w:rFonts w:eastAsia="Yu Mincho" w:cs="Arial"/>
                <w:szCs w:val="18"/>
              </w:rPr>
            </w:pPr>
            <w:r w:rsidRPr="00A1115A">
              <w:rPr>
                <w:rFonts w:eastAsia="SimSun"/>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AF7DC63" w14:textId="77777777" w:rsidR="00C76B50" w:rsidRPr="00A1115A" w:rsidRDefault="00C76B50" w:rsidP="00C76B50">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1CEA04D" w14:textId="77777777" w:rsidR="00C76B50" w:rsidRPr="00A1115A" w:rsidRDefault="00C76B50" w:rsidP="00C76B50">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EE877C0" w14:textId="77777777" w:rsidR="00C76B50" w:rsidRPr="00A1115A" w:rsidRDefault="00C76B50" w:rsidP="00C76B50">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746C90F" w14:textId="77777777" w:rsidR="00C76B50" w:rsidRPr="00A1115A" w:rsidRDefault="00C76B50" w:rsidP="00C76B50">
            <w:pPr>
              <w:pStyle w:val="TAC"/>
              <w:rPr>
                <w:rFonts w:eastAsia="Yu Mincho" w:cs="Arial"/>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419C02CA" w14:textId="77777777" w:rsidR="00C76B50" w:rsidRPr="00A1115A" w:rsidRDefault="00C76B50" w:rsidP="00C76B5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923DE05" w14:textId="77777777" w:rsidR="00C76B50" w:rsidRPr="00A1115A" w:rsidRDefault="00C76B50" w:rsidP="00C76B50">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1009291B" w14:textId="77777777" w:rsidR="00C76B50" w:rsidRPr="00A1115A" w:rsidRDefault="00C76B50" w:rsidP="00C76B50">
            <w:pPr>
              <w:pStyle w:val="TAC"/>
              <w:rPr>
                <w:lang w:val="en-US" w:eastAsia="zh-CN"/>
              </w:rPr>
            </w:pPr>
            <w:r w:rsidRPr="00A1115A">
              <w:rPr>
                <w:rFonts w:cs="Arial"/>
                <w:szCs w:val="18"/>
                <w:lang w:val="en-US" w:eastAsia="zh-CN"/>
              </w:rPr>
              <w:t>0</w:t>
            </w:r>
          </w:p>
        </w:tc>
      </w:tr>
      <w:tr w:rsidR="00C76B50" w:rsidRPr="00A1115A" w14:paraId="739F5936" w14:textId="77777777" w:rsidTr="00C76B50">
        <w:trPr>
          <w:trHeight w:val="29"/>
          <w:jc w:val="center"/>
        </w:trPr>
        <w:tc>
          <w:tcPr>
            <w:tcW w:w="1648" w:type="dxa"/>
            <w:tcBorders>
              <w:top w:val="nil"/>
              <w:left w:val="single" w:sz="4" w:space="0" w:color="auto"/>
              <w:bottom w:val="nil"/>
              <w:right w:val="single" w:sz="4" w:space="0" w:color="auto"/>
            </w:tcBorders>
            <w:shd w:val="clear" w:color="auto" w:fill="auto"/>
          </w:tcPr>
          <w:p w14:paraId="5EA40EB0" w14:textId="77777777" w:rsidR="00C76B50" w:rsidRPr="00A1115A" w:rsidRDefault="00C76B50" w:rsidP="00C76B50">
            <w:pPr>
              <w:pStyle w:val="TAC"/>
              <w:rPr>
                <w:lang w:val="en-US"/>
              </w:rPr>
            </w:pPr>
          </w:p>
        </w:tc>
        <w:tc>
          <w:tcPr>
            <w:tcW w:w="1366" w:type="dxa"/>
            <w:tcBorders>
              <w:top w:val="nil"/>
              <w:left w:val="single" w:sz="4" w:space="0" w:color="auto"/>
              <w:bottom w:val="nil"/>
              <w:right w:val="single" w:sz="4" w:space="0" w:color="auto"/>
            </w:tcBorders>
            <w:shd w:val="clear" w:color="auto" w:fill="auto"/>
          </w:tcPr>
          <w:p w14:paraId="56D46CD9" w14:textId="77777777" w:rsidR="00C76B50" w:rsidRPr="00A1115A" w:rsidRDefault="00C76B50" w:rsidP="00C76B50">
            <w:pPr>
              <w:pStyle w:val="TAC"/>
              <w:rPr>
                <w:lang w:val="en-US"/>
              </w:rPr>
            </w:pPr>
            <w:r w:rsidRPr="00AD268D">
              <w:t>CA_n66A-n71A</w:t>
            </w:r>
          </w:p>
        </w:tc>
        <w:tc>
          <w:tcPr>
            <w:tcW w:w="731" w:type="dxa"/>
            <w:tcBorders>
              <w:left w:val="single" w:sz="4" w:space="0" w:color="auto"/>
              <w:right w:val="single" w:sz="4" w:space="0" w:color="auto"/>
            </w:tcBorders>
          </w:tcPr>
          <w:p w14:paraId="2E60A4CA" w14:textId="77777777" w:rsidR="00C76B50" w:rsidRPr="00A1115A" w:rsidRDefault="00C76B50" w:rsidP="00C76B50">
            <w:pPr>
              <w:pStyle w:val="TAC"/>
              <w:rPr>
                <w:szCs w:val="18"/>
                <w:lang w:val="en-US"/>
              </w:rPr>
            </w:pPr>
            <w:r w:rsidRPr="00A1115A">
              <w:t>n71</w:t>
            </w:r>
          </w:p>
        </w:tc>
        <w:tc>
          <w:tcPr>
            <w:tcW w:w="663" w:type="dxa"/>
            <w:gridSpan w:val="2"/>
            <w:tcBorders>
              <w:top w:val="single" w:sz="4" w:space="0" w:color="auto"/>
              <w:left w:val="single" w:sz="4" w:space="0" w:color="auto"/>
              <w:bottom w:val="single" w:sz="4" w:space="0" w:color="auto"/>
              <w:right w:val="single" w:sz="4" w:space="0" w:color="auto"/>
            </w:tcBorders>
          </w:tcPr>
          <w:p w14:paraId="4C9E98B2" w14:textId="77777777" w:rsidR="00C76B50" w:rsidRPr="00A1115A" w:rsidRDefault="00C76B50" w:rsidP="00C76B50">
            <w:pPr>
              <w:pStyle w:val="TAC"/>
              <w:rPr>
                <w:lang w:val="en-US" w:eastAsia="zh-CN"/>
              </w:rPr>
            </w:pPr>
            <w:r w:rsidRPr="00A1115A">
              <w:rPr>
                <w:rFonts w:eastAsia="SimSun"/>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B54D128" w14:textId="77777777" w:rsidR="00C76B50" w:rsidRPr="00A1115A" w:rsidRDefault="00C76B50" w:rsidP="00C76B50">
            <w:pPr>
              <w:pStyle w:val="TAC"/>
              <w:rPr>
                <w:szCs w:val="18"/>
                <w:lang w:val="en-US" w:eastAsia="zh-CN"/>
              </w:rPr>
            </w:pPr>
            <w:r w:rsidRPr="00A1115A">
              <w:rPr>
                <w:rFonts w:eastAsia="SimSun"/>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FE8EC54" w14:textId="77777777" w:rsidR="00C76B50" w:rsidRPr="00A1115A" w:rsidRDefault="00C76B50" w:rsidP="00C76B50">
            <w:pPr>
              <w:pStyle w:val="TAC"/>
              <w:rPr>
                <w:szCs w:val="18"/>
                <w:lang w:val="en-US" w:eastAsia="zh-CN"/>
              </w:rPr>
            </w:pPr>
            <w:r w:rsidRPr="00A1115A">
              <w:rPr>
                <w:rFonts w:eastAsia="SimSun"/>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5BF5C03" w14:textId="77777777" w:rsidR="00C76B50" w:rsidRPr="00A1115A" w:rsidRDefault="00C76B50" w:rsidP="00C76B50">
            <w:pPr>
              <w:pStyle w:val="TAC"/>
              <w:rPr>
                <w:szCs w:val="18"/>
                <w:lang w:val="en-US" w:eastAsia="zh-CN"/>
              </w:rPr>
            </w:pPr>
            <w:r w:rsidRPr="00A1115A">
              <w:rPr>
                <w:rFonts w:eastAsia="SimSun"/>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9399E8E" w14:textId="77777777" w:rsidR="00C76B50" w:rsidRPr="00A1115A" w:rsidRDefault="00C76B50" w:rsidP="00C76B50">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728481A7" w14:textId="77777777" w:rsidR="00C76B50" w:rsidRPr="00A1115A" w:rsidRDefault="00C76B50" w:rsidP="00C76B50">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06EDC3A" w14:textId="77777777" w:rsidR="00C76B50" w:rsidRPr="00A1115A" w:rsidRDefault="00C76B50" w:rsidP="00C76B50">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80380F4" w14:textId="77777777" w:rsidR="00C76B50" w:rsidRPr="00A1115A" w:rsidRDefault="00C76B50" w:rsidP="00C76B50">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976C8FC" w14:textId="77777777" w:rsidR="00C76B50" w:rsidRPr="00A1115A" w:rsidRDefault="00C76B50" w:rsidP="00C76B50">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D095C2A" w14:textId="77777777" w:rsidR="00C76B50" w:rsidRPr="00A1115A" w:rsidRDefault="00C76B50" w:rsidP="00C76B50">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B219153" w14:textId="77777777" w:rsidR="00C76B50" w:rsidRPr="00A1115A" w:rsidRDefault="00C76B50" w:rsidP="00C76B50">
            <w:pPr>
              <w:pStyle w:val="TAC"/>
              <w:rPr>
                <w:rFonts w:eastAsia="Yu Mincho" w:cs="Arial"/>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41D0DD5E" w14:textId="77777777" w:rsidR="00C76B50" w:rsidRPr="00A1115A" w:rsidRDefault="00C76B50" w:rsidP="00C76B5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4C92C2E" w14:textId="77777777" w:rsidR="00C76B50" w:rsidRPr="00A1115A" w:rsidRDefault="00C76B50" w:rsidP="00C76B50">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34B089B3" w14:textId="77777777" w:rsidR="00C76B50" w:rsidRPr="00A1115A" w:rsidRDefault="00C76B50" w:rsidP="00C76B50">
            <w:pPr>
              <w:pStyle w:val="TAC"/>
              <w:rPr>
                <w:lang w:val="en-US" w:eastAsia="zh-CN"/>
              </w:rPr>
            </w:pPr>
          </w:p>
        </w:tc>
      </w:tr>
      <w:tr w:rsidR="00C76B50" w:rsidRPr="00A1115A" w14:paraId="6C356B7A" w14:textId="77777777" w:rsidTr="00C76B50">
        <w:trPr>
          <w:trHeight w:val="29"/>
          <w:jc w:val="center"/>
        </w:trPr>
        <w:tc>
          <w:tcPr>
            <w:tcW w:w="1648" w:type="dxa"/>
            <w:tcBorders>
              <w:top w:val="nil"/>
              <w:left w:val="single" w:sz="4" w:space="0" w:color="auto"/>
              <w:right w:val="single" w:sz="4" w:space="0" w:color="auto"/>
            </w:tcBorders>
            <w:shd w:val="clear" w:color="auto" w:fill="auto"/>
          </w:tcPr>
          <w:p w14:paraId="432E6DDE" w14:textId="77777777" w:rsidR="00C76B50" w:rsidRPr="00A1115A" w:rsidRDefault="00C76B50" w:rsidP="00C76B50">
            <w:pPr>
              <w:pStyle w:val="TAC"/>
              <w:rPr>
                <w:lang w:val="en-US"/>
              </w:rPr>
            </w:pPr>
          </w:p>
        </w:tc>
        <w:tc>
          <w:tcPr>
            <w:tcW w:w="1366" w:type="dxa"/>
            <w:tcBorders>
              <w:top w:val="nil"/>
              <w:left w:val="single" w:sz="4" w:space="0" w:color="auto"/>
              <w:right w:val="single" w:sz="4" w:space="0" w:color="auto"/>
            </w:tcBorders>
            <w:shd w:val="clear" w:color="auto" w:fill="auto"/>
          </w:tcPr>
          <w:p w14:paraId="6739C439" w14:textId="77777777" w:rsidR="00C76B50" w:rsidRPr="00A1115A" w:rsidRDefault="00C76B50" w:rsidP="00C76B50">
            <w:pPr>
              <w:pStyle w:val="TAC"/>
              <w:rPr>
                <w:lang w:val="en-US"/>
              </w:rPr>
            </w:pPr>
            <w:r w:rsidRPr="00AD268D">
              <w:t>CA_n71A-n78A</w:t>
            </w:r>
          </w:p>
        </w:tc>
        <w:tc>
          <w:tcPr>
            <w:tcW w:w="731" w:type="dxa"/>
            <w:tcBorders>
              <w:left w:val="single" w:sz="4" w:space="0" w:color="auto"/>
              <w:right w:val="single" w:sz="4" w:space="0" w:color="auto"/>
            </w:tcBorders>
          </w:tcPr>
          <w:p w14:paraId="2E29B219" w14:textId="77777777" w:rsidR="00C76B50" w:rsidRPr="00A1115A" w:rsidRDefault="00C76B50" w:rsidP="00C76B50">
            <w:pPr>
              <w:pStyle w:val="TAC"/>
              <w:rPr>
                <w:szCs w:val="18"/>
                <w:lang w:val="en-US"/>
              </w:rPr>
            </w:pPr>
            <w:r w:rsidRPr="00A1115A">
              <w:rPr>
                <w:szCs w:val="18"/>
                <w:lang w:val="en-US"/>
              </w:rPr>
              <w:t>n78</w:t>
            </w:r>
          </w:p>
        </w:tc>
        <w:tc>
          <w:tcPr>
            <w:tcW w:w="8148" w:type="dxa"/>
            <w:gridSpan w:val="25"/>
            <w:tcBorders>
              <w:top w:val="single" w:sz="4" w:space="0" w:color="auto"/>
              <w:left w:val="single" w:sz="4" w:space="0" w:color="auto"/>
              <w:bottom w:val="single" w:sz="4" w:space="0" w:color="auto"/>
              <w:right w:val="single" w:sz="4" w:space="0" w:color="auto"/>
            </w:tcBorders>
            <w:vAlign w:val="center"/>
          </w:tcPr>
          <w:p w14:paraId="10A2386F" w14:textId="77777777" w:rsidR="00C76B50" w:rsidRPr="00A1115A" w:rsidRDefault="00C76B50" w:rsidP="00C76B50">
            <w:pPr>
              <w:pStyle w:val="TAC"/>
              <w:rPr>
                <w:rFonts w:eastAsia="Yu Mincho" w:cs="Arial"/>
                <w:szCs w:val="18"/>
              </w:rPr>
            </w:pPr>
            <w:r w:rsidRPr="00A1115A">
              <w:rPr>
                <w:szCs w:val="18"/>
                <w:lang w:val="en-US"/>
              </w:rPr>
              <w:t>See CA_n78(2A) Bandwidth Combination Set 2 in Table 5.5A.2-1</w:t>
            </w:r>
          </w:p>
        </w:tc>
        <w:tc>
          <w:tcPr>
            <w:tcW w:w="1286" w:type="dxa"/>
            <w:tcBorders>
              <w:top w:val="nil"/>
              <w:left w:val="single" w:sz="4" w:space="0" w:color="auto"/>
              <w:right w:val="single" w:sz="4" w:space="0" w:color="auto"/>
            </w:tcBorders>
            <w:shd w:val="clear" w:color="auto" w:fill="auto"/>
          </w:tcPr>
          <w:p w14:paraId="3A5BBB83" w14:textId="77777777" w:rsidR="00C76B50" w:rsidRPr="00A1115A" w:rsidRDefault="00C76B50" w:rsidP="00C76B50">
            <w:pPr>
              <w:pStyle w:val="TAC"/>
              <w:rPr>
                <w:lang w:val="en-US" w:eastAsia="zh-CN"/>
              </w:rPr>
            </w:pPr>
          </w:p>
        </w:tc>
      </w:tr>
      <w:tr w:rsidR="00C76B50" w:rsidRPr="00A1115A" w14:paraId="51CC4F26" w14:textId="77777777" w:rsidTr="00C76B50">
        <w:trPr>
          <w:trHeight w:val="29"/>
          <w:jc w:val="center"/>
        </w:trPr>
        <w:tc>
          <w:tcPr>
            <w:tcW w:w="1648" w:type="dxa"/>
            <w:tcBorders>
              <w:top w:val="nil"/>
              <w:left w:val="single" w:sz="4" w:space="0" w:color="auto"/>
              <w:bottom w:val="nil"/>
              <w:right w:val="single" w:sz="4" w:space="0" w:color="auto"/>
            </w:tcBorders>
            <w:shd w:val="clear" w:color="auto" w:fill="auto"/>
          </w:tcPr>
          <w:p w14:paraId="58690DD2" w14:textId="77777777" w:rsidR="00C76B50" w:rsidRPr="00A1115A" w:rsidRDefault="00C76B50" w:rsidP="00C76B50">
            <w:pPr>
              <w:pStyle w:val="TAC"/>
              <w:rPr>
                <w:lang w:val="en-US"/>
              </w:rPr>
            </w:pPr>
            <w:r w:rsidRPr="00A1115A">
              <w:rPr>
                <w:szCs w:val="18"/>
                <w:lang w:val="en-US"/>
              </w:rPr>
              <w:t>CA_n66(2A)-n71A-n78A</w:t>
            </w:r>
          </w:p>
        </w:tc>
        <w:tc>
          <w:tcPr>
            <w:tcW w:w="1366" w:type="dxa"/>
            <w:tcBorders>
              <w:top w:val="nil"/>
              <w:left w:val="single" w:sz="4" w:space="0" w:color="auto"/>
              <w:bottom w:val="nil"/>
              <w:right w:val="single" w:sz="4" w:space="0" w:color="auto"/>
            </w:tcBorders>
            <w:shd w:val="clear" w:color="auto" w:fill="auto"/>
          </w:tcPr>
          <w:p w14:paraId="51441DB6" w14:textId="77777777" w:rsidR="00C76B50" w:rsidRPr="00A1115A" w:rsidRDefault="00C76B50" w:rsidP="00C76B50">
            <w:pPr>
              <w:pStyle w:val="TAC"/>
              <w:rPr>
                <w:lang w:val="en-US"/>
              </w:rPr>
            </w:pPr>
            <w:r w:rsidRPr="00BA50D3">
              <w:t>CA_n66A-n78A</w:t>
            </w:r>
          </w:p>
        </w:tc>
        <w:tc>
          <w:tcPr>
            <w:tcW w:w="731" w:type="dxa"/>
            <w:tcBorders>
              <w:left w:val="single" w:sz="4" w:space="0" w:color="auto"/>
              <w:right w:val="single" w:sz="4" w:space="0" w:color="auto"/>
            </w:tcBorders>
          </w:tcPr>
          <w:p w14:paraId="3D34A296" w14:textId="77777777" w:rsidR="00C76B50" w:rsidRPr="00A1115A" w:rsidRDefault="00C76B50" w:rsidP="00C76B50">
            <w:pPr>
              <w:pStyle w:val="TAC"/>
              <w:rPr>
                <w:szCs w:val="18"/>
                <w:lang w:val="en-US"/>
              </w:rPr>
            </w:pPr>
            <w:r w:rsidRPr="00A1115A">
              <w:t>n66</w:t>
            </w:r>
          </w:p>
        </w:tc>
        <w:tc>
          <w:tcPr>
            <w:tcW w:w="8148" w:type="dxa"/>
            <w:gridSpan w:val="25"/>
            <w:tcBorders>
              <w:top w:val="single" w:sz="4" w:space="0" w:color="auto"/>
              <w:left w:val="single" w:sz="4" w:space="0" w:color="auto"/>
              <w:bottom w:val="single" w:sz="4" w:space="0" w:color="auto"/>
              <w:right w:val="single" w:sz="4" w:space="0" w:color="auto"/>
            </w:tcBorders>
            <w:vAlign w:val="center"/>
          </w:tcPr>
          <w:p w14:paraId="274E3BAC" w14:textId="77777777" w:rsidR="00C76B50" w:rsidRPr="00A1115A" w:rsidRDefault="00C76B50" w:rsidP="00C76B50">
            <w:pPr>
              <w:pStyle w:val="TAC"/>
              <w:rPr>
                <w:rFonts w:eastAsia="Yu Mincho" w:cs="Arial"/>
                <w:szCs w:val="18"/>
              </w:rPr>
            </w:pPr>
            <w:r w:rsidRPr="00A1115A">
              <w:rPr>
                <w:szCs w:val="18"/>
                <w:lang w:val="en-US"/>
              </w:rPr>
              <w:t>See CA_n66(2A) Bandwidth Combination Set 1 in Table 5.5A.2-1</w:t>
            </w:r>
          </w:p>
        </w:tc>
        <w:tc>
          <w:tcPr>
            <w:tcW w:w="1286" w:type="dxa"/>
            <w:tcBorders>
              <w:top w:val="nil"/>
              <w:left w:val="single" w:sz="4" w:space="0" w:color="auto"/>
              <w:bottom w:val="nil"/>
              <w:right w:val="single" w:sz="4" w:space="0" w:color="auto"/>
            </w:tcBorders>
            <w:shd w:val="clear" w:color="auto" w:fill="auto"/>
          </w:tcPr>
          <w:p w14:paraId="7F53ED87" w14:textId="77777777" w:rsidR="00C76B50" w:rsidRPr="00A1115A" w:rsidRDefault="00C76B50" w:rsidP="00C76B50">
            <w:pPr>
              <w:pStyle w:val="TAC"/>
              <w:rPr>
                <w:lang w:val="en-US" w:eastAsia="zh-CN"/>
              </w:rPr>
            </w:pPr>
            <w:r w:rsidRPr="00A1115A">
              <w:rPr>
                <w:rFonts w:cs="Arial"/>
                <w:szCs w:val="18"/>
                <w:lang w:val="en-US" w:eastAsia="zh-CN"/>
              </w:rPr>
              <w:t>0</w:t>
            </w:r>
          </w:p>
        </w:tc>
      </w:tr>
      <w:tr w:rsidR="00C76B50" w:rsidRPr="00A1115A" w14:paraId="06FF3EA4" w14:textId="77777777" w:rsidTr="00C76B50">
        <w:trPr>
          <w:trHeight w:val="29"/>
          <w:jc w:val="center"/>
        </w:trPr>
        <w:tc>
          <w:tcPr>
            <w:tcW w:w="1648" w:type="dxa"/>
            <w:tcBorders>
              <w:top w:val="nil"/>
              <w:left w:val="single" w:sz="4" w:space="0" w:color="auto"/>
              <w:bottom w:val="nil"/>
              <w:right w:val="single" w:sz="4" w:space="0" w:color="auto"/>
            </w:tcBorders>
            <w:shd w:val="clear" w:color="auto" w:fill="auto"/>
          </w:tcPr>
          <w:p w14:paraId="26054F6E" w14:textId="77777777" w:rsidR="00C76B50" w:rsidRPr="00A1115A" w:rsidRDefault="00C76B50" w:rsidP="00C76B50">
            <w:pPr>
              <w:pStyle w:val="TAC"/>
              <w:rPr>
                <w:lang w:val="en-US"/>
              </w:rPr>
            </w:pPr>
          </w:p>
        </w:tc>
        <w:tc>
          <w:tcPr>
            <w:tcW w:w="1366" w:type="dxa"/>
            <w:tcBorders>
              <w:top w:val="nil"/>
              <w:left w:val="single" w:sz="4" w:space="0" w:color="auto"/>
              <w:bottom w:val="nil"/>
              <w:right w:val="single" w:sz="4" w:space="0" w:color="auto"/>
            </w:tcBorders>
            <w:shd w:val="clear" w:color="auto" w:fill="auto"/>
          </w:tcPr>
          <w:p w14:paraId="34C4F4A5" w14:textId="77777777" w:rsidR="00C76B50" w:rsidRPr="00A1115A" w:rsidRDefault="00C76B50" w:rsidP="00C76B50">
            <w:pPr>
              <w:pStyle w:val="TAC"/>
              <w:rPr>
                <w:lang w:val="en-US"/>
              </w:rPr>
            </w:pPr>
            <w:r w:rsidRPr="00BA50D3">
              <w:t>CA_n66A-n71A</w:t>
            </w:r>
          </w:p>
        </w:tc>
        <w:tc>
          <w:tcPr>
            <w:tcW w:w="731" w:type="dxa"/>
            <w:tcBorders>
              <w:left w:val="single" w:sz="4" w:space="0" w:color="auto"/>
              <w:right w:val="single" w:sz="4" w:space="0" w:color="auto"/>
            </w:tcBorders>
          </w:tcPr>
          <w:p w14:paraId="02EA34F0" w14:textId="77777777" w:rsidR="00C76B50" w:rsidRPr="00A1115A" w:rsidRDefault="00C76B50" w:rsidP="00C76B50">
            <w:pPr>
              <w:pStyle w:val="TAC"/>
              <w:rPr>
                <w:szCs w:val="18"/>
                <w:lang w:val="en-US"/>
              </w:rPr>
            </w:pPr>
            <w:r w:rsidRPr="00A1115A">
              <w:t>n71</w:t>
            </w:r>
          </w:p>
        </w:tc>
        <w:tc>
          <w:tcPr>
            <w:tcW w:w="663" w:type="dxa"/>
            <w:gridSpan w:val="2"/>
            <w:tcBorders>
              <w:top w:val="single" w:sz="4" w:space="0" w:color="auto"/>
              <w:left w:val="single" w:sz="4" w:space="0" w:color="auto"/>
              <w:bottom w:val="single" w:sz="4" w:space="0" w:color="auto"/>
              <w:right w:val="single" w:sz="4" w:space="0" w:color="auto"/>
            </w:tcBorders>
          </w:tcPr>
          <w:p w14:paraId="6DFD8A3D" w14:textId="77777777" w:rsidR="00C76B50" w:rsidRPr="00A1115A" w:rsidRDefault="00C76B50" w:rsidP="00C76B50">
            <w:pPr>
              <w:pStyle w:val="TAC"/>
              <w:rPr>
                <w:lang w:val="en-US" w:eastAsia="zh-CN"/>
              </w:rPr>
            </w:pPr>
            <w:r w:rsidRPr="00A1115A">
              <w:rPr>
                <w:rFonts w:eastAsia="SimSun"/>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2AD4910" w14:textId="77777777" w:rsidR="00C76B50" w:rsidRPr="00A1115A" w:rsidRDefault="00C76B50" w:rsidP="00C76B50">
            <w:pPr>
              <w:pStyle w:val="TAC"/>
              <w:rPr>
                <w:szCs w:val="18"/>
                <w:lang w:val="en-US" w:eastAsia="zh-CN"/>
              </w:rPr>
            </w:pPr>
            <w:r w:rsidRPr="00A1115A">
              <w:rPr>
                <w:rFonts w:eastAsia="SimSun"/>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CD8C1CE" w14:textId="77777777" w:rsidR="00C76B50" w:rsidRPr="00A1115A" w:rsidRDefault="00C76B50" w:rsidP="00C76B50">
            <w:pPr>
              <w:pStyle w:val="TAC"/>
              <w:rPr>
                <w:szCs w:val="18"/>
                <w:lang w:val="en-US" w:eastAsia="zh-CN"/>
              </w:rPr>
            </w:pPr>
            <w:r w:rsidRPr="00A1115A">
              <w:rPr>
                <w:rFonts w:eastAsia="SimSun"/>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28FD141" w14:textId="77777777" w:rsidR="00C76B50" w:rsidRPr="00A1115A" w:rsidRDefault="00C76B50" w:rsidP="00C76B50">
            <w:pPr>
              <w:pStyle w:val="TAC"/>
              <w:rPr>
                <w:szCs w:val="18"/>
                <w:lang w:val="en-US" w:eastAsia="zh-CN"/>
              </w:rPr>
            </w:pPr>
            <w:r w:rsidRPr="00A1115A">
              <w:rPr>
                <w:rFonts w:eastAsia="SimSun"/>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25B8726" w14:textId="77777777" w:rsidR="00C76B50" w:rsidRPr="00A1115A" w:rsidRDefault="00C76B50" w:rsidP="00C76B50">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4C5CA328" w14:textId="77777777" w:rsidR="00C76B50" w:rsidRPr="00A1115A" w:rsidRDefault="00C76B50" w:rsidP="00C76B50">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8EC1405" w14:textId="77777777" w:rsidR="00C76B50" w:rsidRPr="00A1115A" w:rsidRDefault="00C76B50" w:rsidP="00C76B50">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3C8B92B" w14:textId="77777777" w:rsidR="00C76B50" w:rsidRPr="00A1115A" w:rsidRDefault="00C76B50" w:rsidP="00C76B50">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67466B0" w14:textId="77777777" w:rsidR="00C76B50" w:rsidRPr="00A1115A" w:rsidRDefault="00C76B50" w:rsidP="00C76B50">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A942D07" w14:textId="77777777" w:rsidR="00C76B50" w:rsidRPr="00A1115A" w:rsidRDefault="00C76B50" w:rsidP="00C76B50">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1903D23" w14:textId="77777777" w:rsidR="00C76B50" w:rsidRPr="00A1115A" w:rsidRDefault="00C76B50" w:rsidP="00C76B50">
            <w:pPr>
              <w:pStyle w:val="TAC"/>
              <w:rPr>
                <w:rFonts w:eastAsia="Yu Mincho" w:cs="Arial"/>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65862827" w14:textId="77777777" w:rsidR="00C76B50" w:rsidRPr="00A1115A" w:rsidRDefault="00C76B50" w:rsidP="00C76B5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6BF4219" w14:textId="77777777" w:rsidR="00C76B50" w:rsidRPr="00A1115A" w:rsidRDefault="00C76B50" w:rsidP="00C76B50">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5257A26E" w14:textId="77777777" w:rsidR="00C76B50" w:rsidRPr="00A1115A" w:rsidRDefault="00C76B50" w:rsidP="00C76B50">
            <w:pPr>
              <w:pStyle w:val="TAC"/>
              <w:rPr>
                <w:lang w:val="en-US" w:eastAsia="zh-CN"/>
              </w:rPr>
            </w:pPr>
          </w:p>
        </w:tc>
      </w:tr>
      <w:tr w:rsidR="00C76B50" w:rsidRPr="00A1115A" w14:paraId="11F36DA2" w14:textId="77777777" w:rsidTr="00C76B50">
        <w:trPr>
          <w:trHeight w:val="29"/>
          <w:jc w:val="center"/>
        </w:trPr>
        <w:tc>
          <w:tcPr>
            <w:tcW w:w="1648" w:type="dxa"/>
            <w:tcBorders>
              <w:top w:val="nil"/>
              <w:left w:val="single" w:sz="4" w:space="0" w:color="auto"/>
              <w:right w:val="single" w:sz="4" w:space="0" w:color="auto"/>
            </w:tcBorders>
            <w:shd w:val="clear" w:color="auto" w:fill="auto"/>
          </w:tcPr>
          <w:p w14:paraId="0912C38B" w14:textId="77777777" w:rsidR="00C76B50" w:rsidRPr="00A1115A" w:rsidRDefault="00C76B50" w:rsidP="00C76B50">
            <w:pPr>
              <w:pStyle w:val="TAC"/>
              <w:rPr>
                <w:lang w:val="en-US"/>
              </w:rPr>
            </w:pPr>
          </w:p>
        </w:tc>
        <w:tc>
          <w:tcPr>
            <w:tcW w:w="1366" w:type="dxa"/>
            <w:tcBorders>
              <w:top w:val="nil"/>
              <w:left w:val="single" w:sz="4" w:space="0" w:color="auto"/>
              <w:right w:val="single" w:sz="4" w:space="0" w:color="auto"/>
            </w:tcBorders>
            <w:shd w:val="clear" w:color="auto" w:fill="auto"/>
          </w:tcPr>
          <w:p w14:paraId="2FE4542F" w14:textId="77777777" w:rsidR="00C76B50" w:rsidRPr="00A1115A" w:rsidRDefault="00C76B50" w:rsidP="00C76B50">
            <w:pPr>
              <w:pStyle w:val="TAC"/>
              <w:rPr>
                <w:lang w:val="en-US"/>
              </w:rPr>
            </w:pPr>
            <w:r w:rsidRPr="00BA50D3">
              <w:t>CA_n71A-n78A</w:t>
            </w:r>
          </w:p>
        </w:tc>
        <w:tc>
          <w:tcPr>
            <w:tcW w:w="731" w:type="dxa"/>
            <w:tcBorders>
              <w:left w:val="single" w:sz="4" w:space="0" w:color="auto"/>
              <w:right w:val="single" w:sz="4" w:space="0" w:color="auto"/>
            </w:tcBorders>
          </w:tcPr>
          <w:p w14:paraId="657E5AC0" w14:textId="77777777" w:rsidR="00C76B50" w:rsidRPr="00A1115A" w:rsidRDefault="00C76B50" w:rsidP="00C76B50">
            <w:pPr>
              <w:pStyle w:val="TAC"/>
              <w:rPr>
                <w:szCs w:val="18"/>
                <w:lang w:val="en-US"/>
              </w:rPr>
            </w:pPr>
            <w:r w:rsidRPr="00A1115A">
              <w:rPr>
                <w:szCs w:val="18"/>
                <w:lang w:val="en-US"/>
              </w:rPr>
              <w:t>n78</w:t>
            </w:r>
          </w:p>
        </w:tc>
        <w:tc>
          <w:tcPr>
            <w:tcW w:w="663" w:type="dxa"/>
            <w:gridSpan w:val="2"/>
            <w:tcBorders>
              <w:top w:val="single" w:sz="4" w:space="0" w:color="auto"/>
              <w:left w:val="single" w:sz="4" w:space="0" w:color="auto"/>
              <w:bottom w:val="single" w:sz="4" w:space="0" w:color="auto"/>
              <w:right w:val="single" w:sz="4" w:space="0" w:color="auto"/>
            </w:tcBorders>
          </w:tcPr>
          <w:p w14:paraId="3B6C631F" w14:textId="77777777" w:rsidR="00C76B50" w:rsidRPr="00A1115A" w:rsidRDefault="00C76B50" w:rsidP="00C76B50">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48238144" w14:textId="77777777" w:rsidR="00C76B50" w:rsidRPr="00A1115A" w:rsidRDefault="00C76B50" w:rsidP="00C76B50">
            <w:pPr>
              <w:pStyle w:val="TAC"/>
              <w:rPr>
                <w:szCs w:val="18"/>
                <w:lang w:val="en-US" w:eastAsia="zh-CN"/>
              </w:rPr>
            </w:pPr>
            <w:r w:rsidRPr="00A1115A">
              <w:rPr>
                <w:rFonts w:eastAsia="SimSun"/>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522E1DA" w14:textId="77777777" w:rsidR="00C76B50" w:rsidRPr="00A1115A" w:rsidRDefault="00C76B50" w:rsidP="00C76B50">
            <w:pPr>
              <w:pStyle w:val="TAC"/>
              <w:rPr>
                <w:szCs w:val="18"/>
                <w:lang w:val="en-US" w:eastAsia="zh-CN"/>
              </w:rPr>
            </w:pPr>
            <w:r w:rsidRPr="00A1115A">
              <w:rPr>
                <w:rFonts w:eastAsia="SimSun"/>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63F1AFE" w14:textId="77777777" w:rsidR="00C76B50" w:rsidRPr="00A1115A" w:rsidRDefault="00C76B50" w:rsidP="00C76B50">
            <w:pPr>
              <w:pStyle w:val="TAC"/>
              <w:rPr>
                <w:szCs w:val="18"/>
                <w:lang w:val="en-US" w:eastAsia="zh-CN"/>
              </w:rPr>
            </w:pPr>
            <w:r w:rsidRPr="00A1115A">
              <w:rPr>
                <w:rFonts w:eastAsia="SimSun"/>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DFB8851" w14:textId="77777777" w:rsidR="00C76B50" w:rsidRPr="00A1115A" w:rsidRDefault="00C76B50" w:rsidP="00C76B50">
            <w:pPr>
              <w:pStyle w:val="TAC"/>
              <w:rPr>
                <w:lang w:val="en-US"/>
              </w:rPr>
            </w:pPr>
            <w:r w:rsidRPr="00A1115A">
              <w:rPr>
                <w:rFonts w:eastAsia="SimSun"/>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5A989FA" w14:textId="77777777" w:rsidR="00C76B50" w:rsidRPr="00A1115A" w:rsidRDefault="00C76B50" w:rsidP="00C76B50">
            <w:pPr>
              <w:pStyle w:val="TAC"/>
              <w:rPr>
                <w:lang w:val="en-US"/>
              </w:rPr>
            </w:pPr>
            <w:r w:rsidRPr="00A1115A">
              <w:rPr>
                <w:rFonts w:eastAsia="SimSun"/>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41F3415" w14:textId="77777777" w:rsidR="00C76B50" w:rsidRPr="00A1115A" w:rsidRDefault="00C76B50" w:rsidP="00C76B50">
            <w:pPr>
              <w:pStyle w:val="TAC"/>
              <w:rPr>
                <w:rFonts w:eastAsia="Yu Mincho" w:cs="Arial"/>
                <w:szCs w:val="18"/>
              </w:rPr>
            </w:pPr>
            <w:r w:rsidRPr="00A1115A">
              <w:rPr>
                <w:rFonts w:eastAsia="SimSun"/>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C1DD190" w14:textId="77777777" w:rsidR="00C76B50" w:rsidRPr="00A1115A" w:rsidRDefault="00C76B50" w:rsidP="00C76B50">
            <w:pPr>
              <w:pStyle w:val="TAC"/>
              <w:rPr>
                <w:rFonts w:eastAsia="Yu Mincho" w:cs="Arial"/>
                <w:szCs w:val="18"/>
              </w:rPr>
            </w:pPr>
            <w:r w:rsidRPr="00A1115A">
              <w:rPr>
                <w:rFonts w:eastAsia="Yu Mincho" w:cs="Arial"/>
                <w:szCs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0EFD432E" w14:textId="77777777" w:rsidR="00C76B50" w:rsidRPr="00A1115A" w:rsidRDefault="00C76B50" w:rsidP="00C76B50">
            <w:pPr>
              <w:pStyle w:val="TAC"/>
              <w:rPr>
                <w:rFonts w:eastAsia="Yu Mincho" w:cs="Arial"/>
                <w:szCs w:val="18"/>
              </w:rPr>
            </w:pPr>
            <w:r w:rsidRPr="00A1115A">
              <w:rPr>
                <w:rFonts w:eastAsia="Yu Mincho" w:cs="Arial"/>
                <w:szCs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2506E23A" w14:textId="77777777" w:rsidR="00C76B50" w:rsidRPr="00A1115A" w:rsidRDefault="00C76B50" w:rsidP="00C76B50">
            <w:pPr>
              <w:pStyle w:val="TAC"/>
              <w:rPr>
                <w:rFonts w:eastAsia="Yu Mincho" w:cs="Arial"/>
                <w:szCs w:val="18"/>
              </w:rPr>
            </w:pPr>
            <w:r w:rsidRPr="00A1115A">
              <w:rPr>
                <w:rFonts w:eastAsia="Yu Mincho" w:cs="Arial"/>
                <w:szCs w:val="18"/>
              </w:rPr>
              <w:t>70</w:t>
            </w:r>
          </w:p>
        </w:tc>
        <w:tc>
          <w:tcPr>
            <w:tcW w:w="586" w:type="dxa"/>
            <w:gridSpan w:val="2"/>
            <w:tcBorders>
              <w:top w:val="single" w:sz="4" w:space="0" w:color="auto"/>
              <w:left w:val="single" w:sz="4" w:space="0" w:color="auto"/>
              <w:bottom w:val="single" w:sz="4" w:space="0" w:color="auto"/>
              <w:right w:val="single" w:sz="4" w:space="0" w:color="auto"/>
            </w:tcBorders>
          </w:tcPr>
          <w:p w14:paraId="14218C7C" w14:textId="77777777" w:rsidR="00C76B50" w:rsidRPr="00A1115A" w:rsidRDefault="00C76B50" w:rsidP="00C76B50">
            <w:pPr>
              <w:pStyle w:val="TAC"/>
              <w:rPr>
                <w:rFonts w:eastAsia="Yu Mincho" w:cs="Arial"/>
                <w:szCs w:val="18"/>
              </w:rPr>
            </w:pPr>
            <w:r w:rsidRPr="00A1115A">
              <w:rPr>
                <w:rFonts w:eastAsia="Yu Mincho" w:cs="Arial"/>
                <w:szCs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66173A79" w14:textId="77777777" w:rsidR="00C76B50" w:rsidRPr="00A1115A" w:rsidRDefault="00C76B50" w:rsidP="00C76B50">
            <w:pPr>
              <w:pStyle w:val="TAC"/>
              <w:rPr>
                <w:szCs w:val="18"/>
                <w:lang w:val="en-US" w:eastAsia="zh-CN"/>
              </w:rPr>
            </w:pPr>
            <w:r w:rsidRPr="00A1115A">
              <w:rPr>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242B3476" w14:textId="77777777" w:rsidR="00C76B50" w:rsidRPr="00A1115A" w:rsidRDefault="00C76B50" w:rsidP="00C76B50">
            <w:pPr>
              <w:pStyle w:val="TAC"/>
              <w:rPr>
                <w:rFonts w:eastAsia="Yu Mincho" w:cs="Arial"/>
                <w:szCs w:val="18"/>
              </w:rPr>
            </w:pPr>
            <w:r w:rsidRPr="00A1115A">
              <w:rPr>
                <w:rFonts w:eastAsia="Yu Mincho" w:cs="Arial"/>
                <w:szCs w:val="18"/>
              </w:rPr>
              <w:t>100</w:t>
            </w:r>
          </w:p>
        </w:tc>
        <w:tc>
          <w:tcPr>
            <w:tcW w:w="1286" w:type="dxa"/>
            <w:tcBorders>
              <w:top w:val="nil"/>
              <w:left w:val="single" w:sz="4" w:space="0" w:color="auto"/>
              <w:right w:val="single" w:sz="4" w:space="0" w:color="auto"/>
            </w:tcBorders>
            <w:shd w:val="clear" w:color="auto" w:fill="auto"/>
          </w:tcPr>
          <w:p w14:paraId="28885A0D" w14:textId="77777777" w:rsidR="00C76B50" w:rsidRPr="00A1115A" w:rsidRDefault="00C76B50" w:rsidP="00C76B50">
            <w:pPr>
              <w:pStyle w:val="TAC"/>
              <w:rPr>
                <w:lang w:val="en-US" w:eastAsia="zh-CN"/>
              </w:rPr>
            </w:pPr>
          </w:p>
        </w:tc>
      </w:tr>
      <w:tr w:rsidR="00C76B50" w:rsidRPr="00A1115A" w14:paraId="1BEDC168" w14:textId="77777777" w:rsidTr="00C76B50">
        <w:trPr>
          <w:trHeight w:val="29"/>
          <w:jc w:val="center"/>
        </w:trPr>
        <w:tc>
          <w:tcPr>
            <w:tcW w:w="1648" w:type="dxa"/>
            <w:tcBorders>
              <w:top w:val="nil"/>
              <w:left w:val="single" w:sz="4" w:space="0" w:color="auto"/>
              <w:bottom w:val="nil"/>
              <w:right w:val="single" w:sz="4" w:space="0" w:color="auto"/>
            </w:tcBorders>
            <w:shd w:val="clear" w:color="auto" w:fill="auto"/>
          </w:tcPr>
          <w:p w14:paraId="42C18936" w14:textId="77777777" w:rsidR="00C76B50" w:rsidRPr="00A1115A" w:rsidRDefault="00C76B50" w:rsidP="00C76B50">
            <w:pPr>
              <w:pStyle w:val="TAC"/>
              <w:rPr>
                <w:lang w:val="en-US"/>
              </w:rPr>
            </w:pPr>
            <w:r w:rsidRPr="00A1115A">
              <w:rPr>
                <w:szCs w:val="18"/>
                <w:lang w:val="en-US"/>
              </w:rPr>
              <w:t>CA_n66(2A)-n71A-n78(2A)</w:t>
            </w:r>
          </w:p>
        </w:tc>
        <w:tc>
          <w:tcPr>
            <w:tcW w:w="1366" w:type="dxa"/>
            <w:tcBorders>
              <w:top w:val="nil"/>
              <w:left w:val="single" w:sz="4" w:space="0" w:color="auto"/>
              <w:bottom w:val="nil"/>
              <w:right w:val="single" w:sz="4" w:space="0" w:color="auto"/>
            </w:tcBorders>
            <w:shd w:val="clear" w:color="auto" w:fill="auto"/>
          </w:tcPr>
          <w:p w14:paraId="15B9C0A6" w14:textId="77777777" w:rsidR="00C76B50" w:rsidRPr="00A1115A" w:rsidRDefault="00C76B50" w:rsidP="00C76B50">
            <w:pPr>
              <w:pStyle w:val="TAC"/>
              <w:rPr>
                <w:lang w:val="en-US"/>
              </w:rPr>
            </w:pPr>
            <w:r w:rsidRPr="00790904">
              <w:t>CA_n66A-n78A</w:t>
            </w:r>
          </w:p>
        </w:tc>
        <w:tc>
          <w:tcPr>
            <w:tcW w:w="731" w:type="dxa"/>
            <w:tcBorders>
              <w:left w:val="single" w:sz="4" w:space="0" w:color="auto"/>
              <w:right w:val="single" w:sz="4" w:space="0" w:color="auto"/>
            </w:tcBorders>
          </w:tcPr>
          <w:p w14:paraId="12206697" w14:textId="77777777" w:rsidR="00C76B50" w:rsidRPr="00A1115A" w:rsidRDefault="00C76B50" w:rsidP="00C76B50">
            <w:pPr>
              <w:pStyle w:val="TAC"/>
              <w:rPr>
                <w:szCs w:val="18"/>
                <w:lang w:val="en-US"/>
              </w:rPr>
            </w:pPr>
            <w:r w:rsidRPr="00A1115A">
              <w:t>n66</w:t>
            </w:r>
          </w:p>
        </w:tc>
        <w:tc>
          <w:tcPr>
            <w:tcW w:w="8148" w:type="dxa"/>
            <w:gridSpan w:val="25"/>
            <w:tcBorders>
              <w:top w:val="single" w:sz="4" w:space="0" w:color="auto"/>
              <w:left w:val="single" w:sz="4" w:space="0" w:color="auto"/>
              <w:bottom w:val="single" w:sz="4" w:space="0" w:color="auto"/>
              <w:right w:val="single" w:sz="4" w:space="0" w:color="auto"/>
            </w:tcBorders>
          </w:tcPr>
          <w:p w14:paraId="000C70DF" w14:textId="77777777" w:rsidR="00C76B50" w:rsidRPr="00A1115A" w:rsidRDefault="00C76B50" w:rsidP="00C76B50">
            <w:pPr>
              <w:pStyle w:val="TAC"/>
              <w:rPr>
                <w:rFonts w:eastAsia="Yu Mincho" w:cs="Arial"/>
                <w:szCs w:val="18"/>
              </w:rPr>
            </w:pPr>
            <w:r w:rsidRPr="00A1115A">
              <w:rPr>
                <w:szCs w:val="18"/>
                <w:lang w:val="en-US"/>
              </w:rPr>
              <w:t>See CA_n66(2A) Bandwidth Combination Set 1 in Table 5.5A.2-1</w:t>
            </w:r>
          </w:p>
        </w:tc>
        <w:tc>
          <w:tcPr>
            <w:tcW w:w="1286" w:type="dxa"/>
            <w:tcBorders>
              <w:top w:val="nil"/>
              <w:left w:val="single" w:sz="4" w:space="0" w:color="auto"/>
              <w:bottom w:val="nil"/>
              <w:right w:val="single" w:sz="4" w:space="0" w:color="auto"/>
            </w:tcBorders>
            <w:shd w:val="clear" w:color="auto" w:fill="auto"/>
          </w:tcPr>
          <w:p w14:paraId="7852CF75" w14:textId="77777777" w:rsidR="00C76B50" w:rsidRPr="00A1115A" w:rsidRDefault="00C76B50" w:rsidP="00C76B50">
            <w:pPr>
              <w:pStyle w:val="TAC"/>
              <w:rPr>
                <w:lang w:val="en-US" w:eastAsia="zh-CN"/>
              </w:rPr>
            </w:pPr>
            <w:r w:rsidRPr="00A1115A">
              <w:rPr>
                <w:rFonts w:cs="Arial"/>
                <w:szCs w:val="18"/>
                <w:lang w:val="en-US" w:eastAsia="zh-CN"/>
              </w:rPr>
              <w:t>0</w:t>
            </w:r>
          </w:p>
        </w:tc>
      </w:tr>
      <w:tr w:rsidR="00C76B50" w:rsidRPr="00A1115A" w14:paraId="159BCEC0" w14:textId="77777777" w:rsidTr="00C76B50">
        <w:trPr>
          <w:trHeight w:val="29"/>
          <w:jc w:val="center"/>
        </w:trPr>
        <w:tc>
          <w:tcPr>
            <w:tcW w:w="1648" w:type="dxa"/>
            <w:tcBorders>
              <w:top w:val="nil"/>
              <w:left w:val="single" w:sz="4" w:space="0" w:color="auto"/>
              <w:bottom w:val="nil"/>
              <w:right w:val="single" w:sz="4" w:space="0" w:color="auto"/>
            </w:tcBorders>
            <w:shd w:val="clear" w:color="auto" w:fill="auto"/>
          </w:tcPr>
          <w:p w14:paraId="0B216450" w14:textId="77777777" w:rsidR="00C76B50" w:rsidRPr="00A1115A" w:rsidRDefault="00C76B50" w:rsidP="00C76B50">
            <w:pPr>
              <w:pStyle w:val="TAC"/>
              <w:rPr>
                <w:lang w:val="en-US"/>
              </w:rPr>
            </w:pPr>
          </w:p>
        </w:tc>
        <w:tc>
          <w:tcPr>
            <w:tcW w:w="1366" w:type="dxa"/>
            <w:tcBorders>
              <w:top w:val="nil"/>
              <w:left w:val="single" w:sz="4" w:space="0" w:color="auto"/>
              <w:bottom w:val="nil"/>
              <w:right w:val="single" w:sz="4" w:space="0" w:color="auto"/>
            </w:tcBorders>
            <w:shd w:val="clear" w:color="auto" w:fill="auto"/>
          </w:tcPr>
          <w:p w14:paraId="1B120703" w14:textId="77777777" w:rsidR="00C76B50" w:rsidRPr="00A1115A" w:rsidRDefault="00C76B50" w:rsidP="00C76B50">
            <w:pPr>
              <w:pStyle w:val="TAC"/>
              <w:rPr>
                <w:lang w:val="en-US"/>
              </w:rPr>
            </w:pPr>
            <w:r w:rsidRPr="00790904">
              <w:t>CA_n66A-n71A</w:t>
            </w:r>
          </w:p>
        </w:tc>
        <w:tc>
          <w:tcPr>
            <w:tcW w:w="731" w:type="dxa"/>
            <w:tcBorders>
              <w:left w:val="single" w:sz="4" w:space="0" w:color="auto"/>
              <w:right w:val="single" w:sz="4" w:space="0" w:color="auto"/>
            </w:tcBorders>
          </w:tcPr>
          <w:p w14:paraId="1DA3CF8A" w14:textId="77777777" w:rsidR="00C76B50" w:rsidRPr="00A1115A" w:rsidRDefault="00C76B50" w:rsidP="00C76B50">
            <w:pPr>
              <w:pStyle w:val="TAC"/>
              <w:rPr>
                <w:szCs w:val="18"/>
                <w:lang w:val="en-US"/>
              </w:rPr>
            </w:pPr>
            <w:r w:rsidRPr="00A1115A">
              <w:t>n71</w:t>
            </w:r>
          </w:p>
        </w:tc>
        <w:tc>
          <w:tcPr>
            <w:tcW w:w="663" w:type="dxa"/>
            <w:gridSpan w:val="2"/>
            <w:tcBorders>
              <w:top w:val="single" w:sz="4" w:space="0" w:color="auto"/>
              <w:left w:val="single" w:sz="4" w:space="0" w:color="auto"/>
              <w:bottom w:val="single" w:sz="4" w:space="0" w:color="auto"/>
              <w:right w:val="single" w:sz="4" w:space="0" w:color="auto"/>
            </w:tcBorders>
          </w:tcPr>
          <w:p w14:paraId="305DA59E" w14:textId="77777777" w:rsidR="00C76B50" w:rsidRPr="00A1115A" w:rsidRDefault="00C76B50" w:rsidP="00C76B50">
            <w:pPr>
              <w:pStyle w:val="TAC"/>
              <w:rPr>
                <w:lang w:val="en-US" w:eastAsia="zh-CN"/>
              </w:rPr>
            </w:pPr>
            <w:r w:rsidRPr="00A1115A">
              <w:rPr>
                <w:rFonts w:eastAsia="SimSun"/>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3A778FD" w14:textId="77777777" w:rsidR="00C76B50" w:rsidRPr="00A1115A" w:rsidRDefault="00C76B50" w:rsidP="00C76B50">
            <w:pPr>
              <w:pStyle w:val="TAC"/>
              <w:rPr>
                <w:szCs w:val="18"/>
                <w:lang w:val="en-US" w:eastAsia="zh-CN"/>
              </w:rPr>
            </w:pPr>
            <w:r w:rsidRPr="00A1115A">
              <w:rPr>
                <w:rFonts w:eastAsia="SimSun"/>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AD94C8B" w14:textId="77777777" w:rsidR="00C76B50" w:rsidRPr="00A1115A" w:rsidRDefault="00C76B50" w:rsidP="00C76B50">
            <w:pPr>
              <w:pStyle w:val="TAC"/>
              <w:rPr>
                <w:szCs w:val="18"/>
                <w:lang w:val="en-US" w:eastAsia="zh-CN"/>
              </w:rPr>
            </w:pPr>
            <w:r w:rsidRPr="00A1115A">
              <w:rPr>
                <w:rFonts w:eastAsia="SimSun"/>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D5A20AD" w14:textId="77777777" w:rsidR="00C76B50" w:rsidRPr="00A1115A" w:rsidRDefault="00C76B50" w:rsidP="00C76B50">
            <w:pPr>
              <w:pStyle w:val="TAC"/>
              <w:rPr>
                <w:szCs w:val="18"/>
                <w:lang w:val="en-US" w:eastAsia="zh-CN"/>
              </w:rPr>
            </w:pPr>
            <w:r w:rsidRPr="00A1115A">
              <w:rPr>
                <w:rFonts w:eastAsia="SimSun"/>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5A45ED2" w14:textId="77777777" w:rsidR="00C76B50" w:rsidRPr="00A1115A" w:rsidRDefault="00C76B50" w:rsidP="00C76B50">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DD66D31" w14:textId="77777777" w:rsidR="00C76B50" w:rsidRPr="00A1115A" w:rsidRDefault="00C76B50" w:rsidP="00C76B50">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627AE8B" w14:textId="77777777" w:rsidR="00C76B50" w:rsidRPr="00A1115A" w:rsidRDefault="00C76B50" w:rsidP="00C76B50">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B5FD7C0" w14:textId="77777777" w:rsidR="00C76B50" w:rsidRPr="00A1115A" w:rsidRDefault="00C76B50" w:rsidP="00C76B50">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6E49EA3" w14:textId="77777777" w:rsidR="00C76B50" w:rsidRPr="00A1115A" w:rsidRDefault="00C76B50" w:rsidP="00C76B50">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BA6D4C4" w14:textId="77777777" w:rsidR="00C76B50" w:rsidRPr="00A1115A" w:rsidRDefault="00C76B50" w:rsidP="00C76B50">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A3D3F4B" w14:textId="77777777" w:rsidR="00C76B50" w:rsidRPr="00A1115A" w:rsidRDefault="00C76B50" w:rsidP="00C76B50">
            <w:pPr>
              <w:pStyle w:val="TAC"/>
              <w:rPr>
                <w:rFonts w:eastAsia="Yu Mincho" w:cs="Arial"/>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6AB1DCC9" w14:textId="77777777" w:rsidR="00C76B50" w:rsidRPr="00A1115A" w:rsidRDefault="00C76B50" w:rsidP="00C76B5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470023B" w14:textId="77777777" w:rsidR="00C76B50" w:rsidRPr="00A1115A" w:rsidRDefault="00C76B50" w:rsidP="00C76B50">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18126AE7" w14:textId="77777777" w:rsidR="00C76B50" w:rsidRPr="00A1115A" w:rsidRDefault="00C76B50" w:rsidP="00C76B50">
            <w:pPr>
              <w:pStyle w:val="TAC"/>
              <w:rPr>
                <w:lang w:val="en-US" w:eastAsia="zh-CN"/>
              </w:rPr>
            </w:pPr>
          </w:p>
        </w:tc>
      </w:tr>
      <w:tr w:rsidR="00C76B50" w:rsidRPr="00A1115A" w14:paraId="643F3388" w14:textId="77777777" w:rsidTr="00C76B50">
        <w:trPr>
          <w:trHeight w:val="29"/>
          <w:jc w:val="center"/>
        </w:trPr>
        <w:tc>
          <w:tcPr>
            <w:tcW w:w="1648" w:type="dxa"/>
            <w:tcBorders>
              <w:top w:val="nil"/>
              <w:left w:val="single" w:sz="4" w:space="0" w:color="auto"/>
              <w:right w:val="single" w:sz="4" w:space="0" w:color="auto"/>
            </w:tcBorders>
            <w:shd w:val="clear" w:color="auto" w:fill="auto"/>
          </w:tcPr>
          <w:p w14:paraId="15576362" w14:textId="77777777" w:rsidR="00C76B50" w:rsidRPr="00A1115A" w:rsidRDefault="00C76B50" w:rsidP="00C76B50">
            <w:pPr>
              <w:pStyle w:val="TAC"/>
              <w:rPr>
                <w:lang w:val="en-US"/>
              </w:rPr>
            </w:pPr>
          </w:p>
        </w:tc>
        <w:tc>
          <w:tcPr>
            <w:tcW w:w="1366" w:type="dxa"/>
            <w:tcBorders>
              <w:top w:val="nil"/>
              <w:left w:val="single" w:sz="4" w:space="0" w:color="auto"/>
              <w:right w:val="single" w:sz="4" w:space="0" w:color="auto"/>
            </w:tcBorders>
            <w:shd w:val="clear" w:color="auto" w:fill="auto"/>
          </w:tcPr>
          <w:p w14:paraId="548C72F4" w14:textId="77777777" w:rsidR="00C76B50" w:rsidRPr="00A1115A" w:rsidRDefault="00C76B50" w:rsidP="00C76B50">
            <w:pPr>
              <w:pStyle w:val="TAC"/>
              <w:rPr>
                <w:lang w:val="en-US"/>
              </w:rPr>
            </w:pPr>
            <w:r w:rsidRPr="00790904">
              <w:t>CA_n71A-n78A</w:t>
            </w:r>
          </w:p>
        </w:tc>
        <w:tc>
          <w:tcPr>
            <w:tcW w:w="731" w:type="dxa"/>
            <w:tcBorders>
              <w:left w:val="single" w:sz="4" w:space="0" w:color="auto"/>
              <w:right w:val="single" w:sz="4" w:space="0" w:color="auto"/>
            </w:tcBorders>
          </w:tcPr>
          <w:p w14:paraId="2B22D801" w14:textId="77777777" w:rsidR="00C76B50" w:rsidRPr="00A1115A" w:rsidRDefault="00C76B50" w:rsidP="00C76B50">
            <w:pPr>
              <w:pStyle w:val="TAC"/>
              <w:rPr>
                <w:szCs w:val="18"/>
                <w:lang w:val="en-US"/>
              </w:rPr>
            </w:pPr>
            <w:r w:rsidRPr="00A1115A">
              <w:rPr>
                <w:szCs w:val="18"/>
                <w:lang w:val="en-US"/>
              </w:rPr>
              <w:t>n78</w:t>
            </w:r>
          </w:p>
        </w:tc>
        <w:tc>
          <w:tcPr>
            <w:tcW w:w="8148" w:type="dxa"/>
            <w:gridSpan w:val="25"/>
            <w:tcBorders>
              <w:top w:val="single" w:sz="4" w:space="0" w:color="auto"/>
              <w:left w:val="single" w:sz="4" w:space="0" w:color="auto"/>
              <w:bottom w:val="single" w:sz="4" w:space="0" w:color="auto"/>
              <w:right w:val="single" w:sz="4" w:space="0" w:color="auto"/>
            </w:tcBorders>
          </w:tcPr>
          <w:p w14:paraId="72C55E46" w14:textId="77777777" w:rsidR="00C76B50" w:rsidRPr="00A1115A" w:rsidRDefault="00C76B50" w:rsidP="00C76B50">
            <w:pPr>
              <w:pStyle w:val="TAC"/>
              <w:rPr>
                <w:rFonts w:eastAsia="Yu Mincho" w:cs="Arial"/>
                <w:szCs w:val="18"/>
              </w:rPr>
            </w:pPr>
            <w:r w:rsidRPr="00A1115A">
              <w:rPr>
                <w:szCs w:val="18"/>
                <w:lang w:val="en-US"/>
              </w:rPr>
              <w:t>See CA_n78(2A) Bandwidth Combination Set 2 in Table 5.5A.2-1</w:t>
            </w:r>
          </w:p>
        </w:tc>
        <w:tc>
          <w:tcPr>
            <w:tcW w:w="1286" w:type="dxa"/>
            <w:tcBorders>
              <w:top w:val="nil"/>
              <w:left w:val="single" w:sz="4" w:space="0" w:color="auto"/>
              <w:right w:val="single" w:sz="4" w:space="0" w:color="auto"/>
            </w:tcBorders>
            <w:shd w:val="clear" w:color="auto" w:fill="auto"/>
          </w:tcPr>
          <w:p w14:paraId="18BEA150" w14:textId="77777777" w:rsidR="00C76B50" w:rsidRPr="00A1115A" w:rsidRDefault="00C76B50" w:rsidP="00C76B50">
            <w:pPr>
              <w:pStyle w:val="TAC"/>
              <w:rPr>
                <w:lang w:val="en-US" w:eastAsia="zh-CN"/>
              </w:rPr>
            </w:pPr>
          </w:p>
        </w:tc>
      </w:tr>
      <w:tr w:rsidR="00C76B50" w:rsidRPr="00A1115A" w14:paraId="622CA714" w14:textId="77777777" w:rsidTr="00C76B50">
        <w:trPr>
          <w:trHeight w:val="29"/>
          <w:jc w:val="center"/>
        </w:trPr>
        <w:tc>
          <w:tcPr>
            <w:tcW w:w="13179" w:type="dxa"/>
            <w:gridSpan w:val="29"/>
            <w:tcBorders>
              <w:left w:val="single" w:sz="4" w:space="0" w:color="auto"/>
              <w:bottom w:val="single" w:sz="4" w:space="0" w:color="auto"/>
              <w:right w:val="single" w:sz="4" w:space="0" w:color="auto"/>
            </w:tcBorders>
          </w:tcPr>
          <w:p w14:paraId="67A8CE75" w14:textId="77777777" w:rsidR="00C76B50" w:rsidRPr="00A1115A" w:rsidRDefault="00C76B50" w:rsidP="00C76B50">
            <w:pPr>
              <w:pStyle w:val="TAN"/>
              <w:rPr>
                <w:lang w:eastAsia="zh-CN"/>
              </w:rPr>
            </w:pPr>
            <w:r w:rsidRPr="00A1115A">
              <w:t>NOTE 1:</w:t>
            </w:r>
            <w:r w:rsidRPr="00A1115A">
              <w:tab/>
              <w:t>This UE channel bandwidth is applicable only to downlink</w:t>
            </w:r>
          </w:p>
          <w:p w14:paraId="5205477A" w14:textId="77777777" w:rsidR="00C76B50" w:rsidRPr="00A1115A" w:rsidRDefault="00C76B50" w:rsidP="00C76B50">
            <w:pPr>
              <w:pStyle w:val="TAN"/>
              <w:rPr>
                <w:rFonts w:cs="Arial"/>
                <w:szCs w:val="18"/>
              </w:rPr>
            </w:pPr>
            <w:r w:rsidRPr="00A1115A">
              <w:rPr>
                <w:rFonts w:cs="Arial"/>
                <w:szCs w:val="18"/>
              </w:rPr>
              <w:t xml:space="preserve">NOTE </w:t>
            </w:r>
            <w:r w:rsidRPr="00A1115A">
              <w:rPr>
                <w:rFonts w:cs="Arial" w:hint="eastAsia"/>
                <w:szCs w:val="18"/>
                <w:lang w:eastAsia="zh-CN"/>
              </w:rPr>
              <w:t>2</w:t>
            </w:r>
            <w:r w:rsidRPr="00A1115A">
              <w:rPr>
                <w:rFonts w:cs="Arial"/>
                <w:szCs w:val="18"/>
              </w:rPr>
              <w:t>:</w:t>
            </w:r>
            <w:r w:rsidRPr="00A1115A">
              <w:rPr>
                <w:rFonts w:cs="Arial"/>
                <w:szCs w:val="18"/>
              </w:rPr>
              <w:tab/>
              <w:t>For the 20 MHz bandwidth, the minimum requirements are specified for NR UL carrier frequencies confined to either 713-723 MHz or 728-738 MHz.</w:t>
            </w:r>
          </w:p>
          <w:p w14:paraId="2F93FF85" w14:textId="77777777" w:rsidR="00C76B50" w:rsidRPr="00A1115A" w:rsidRDefault="00C76B50" w:rsidP="00C76B50">
            <w:pPr>
              <w:pStyle w:val="TAN"/>
            </w:pPr>
            <w:r w:rsidRPr="00A1115A">
              <w:t>NOTE 3:</w:t>
            </w:r>
            <w:r w:rsidRPr="00A1115A">
              <w:rPr>
                <w:rFonts w:eastAsia="Yu Mincho"/>
              </w:rPr>
              <w:t xml:space="preserve"> </w:t>
            </w:r>
            <w:r w:rsidRPr="00A1115A">
              <w:rPr>
                <w:rFonts w:eastAsia="Yu Mincho"/>
              </w:rPr>
              <w:tab/>
              <w:t xml:space="preserve">The SCS of each </w:t>
            </w:r>
            <w:r w:rsidRPr="00A1115A">
              <w:t>channel bandwidth for NR band refers to Table 5.3.5-1.</w:t>
            </w:r>
          </w:p>
          <w:p w14:paraId="5BBE4FE1" w14:textId="77777777" w:rsidR="00C76B50" w:rsidRPr="00A1115A" w:rsidRDefault="00C76B50" w:rsidP="00C76B50">
            <w:pPr>
              <w:pStyle w:val="TAN"/>
              <w:keepNext w:val="0"/>
              <w:rPr>
                <w:rFonts w:eastAsia="SimSun"/>
              </w:rPr>
            </w:pPr>
            <w:r w:rsidRPr="00A1115A">
              <w:rPr>
                <w:rFonts w:eastAsia="SimSun"/>
              </w:rPr>
              <w:t>NOTE 4:</w:t>
            </w:r>
            <w:r w:rsidRPr="00A1115A">
              <w:rPr>
                <w:rFonts w:eastAsia="SimSun"/>
              </w:rPr>
              <w:tab/>
              <w:t>The minimum requirements only apply for non</w:t>
            </w:r>
            <w:r w:rsidRPr="00A1115A">
              <w:rPr>
                <w:rFonts w:eastAsia="SimSun" w:hint="eastAsia"/>
                <w:lang w:eastAsia="zh-CN"/>
              </w:rPr>
              <w:t>-</w:t>
            </w:r>
            <w:r w:rsidRPr="00A1115A">
              <w:rPr>
                <w:rFonts w:eastAsia="SimSun"/>
              </w:rPr>
              <w:t>simultaneous Tx/Rx between all carriers for TDD combinations.</w:t>
            </w:r>
          </w:p>
          <w:p w14:paraId="2F0B5E47" w14:textId="77777777" w:rsidR="00C76B50" w:rsidRPr="00A1115A" w:rsidRDefault="00C76B50" w:rsidP="00C76B50">
            <w:pPr>
              <w:pStyle w:val="TAN"/>
              <w:rPr>
                <w:lang w:val="en-US" w:eastAsia="zh-CN"/>
              </w:rPr>
            </w:pPr>
            <w:r w:rsidRPr="00A1115A">
              <w:rPr>
                <w:rFonts w:eastAsia="SimSun"/>
              </w:rPr>
              <w:t>NOTE 5:</w:t>
            </w:r>
            <w:r w:rsidRPr="00A1115A">
              <w:rPr>
                <w:rFonts w:eastAsia="SimSun"/>
              </w:rPr>
              <w:tab/>
              <w:t>Simultaneous Rx/Tx capability for TDD combinations does not apply for UEs supporting band n78 with an n77 implementation.</w:t>
            </w:r>
          </w:p>
        </w:tc>
      </w:tr>
    </w:tbl>
    <w:p w14:paraId="68C50432" w14:textId="1ABC6950" w:rsidR="00A1115A" w:rsidRPr="00A1115A" w:rsidRDefault="00192153" w:rsidP="007676E1">
      <w:r>
        <w:rPr>
          <w:rFonts w:ascii="Arial" w:hAnsi="Arial" w:cs="Arial"/>
          <w:color w:val="0000FF"/>
          <w:sz w:val="32"/>
          <w:szCs w:val="32"/>
          <w:lang w:eastAsia="ja-JP"/>
        </w:rPr>
        <w:t>---End of changes---</w:t>
      </w:r>
    </w:p>
    <w:sectPr w:rsidR="00A1115A" w:rsidRPr="00A1115A" w:rsidSect="00B30855">
      <w:headerReference w:type="default" r:id="rId16"/>
      <w:footerReference w:type="default" r:id="rId17"/>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4F2E59C" w14:textId="77777777" w:rsidR="008F5AD7" w:rsidRDefault="008F5AD7">
      <w:r>
        <w:separator/>
      </w:r>
    </w:p>
  </w:endnote>
  <w:endnote w:type="continuationSeparator" w:id="0">
    <w:p w14:paraId="455F448C" w14:textId="77777777" w:rsidR="008F5AD7" w:rsidRDefault="008F5A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auto"/>
    <w:pitch w:val="default"/>
    <w:sig w:usb0="FFFFFFFF" w:usb1="E9FFFFFF" w:usb2="0000003F" w:usb3="00000000" w:csb0="603F01FF" w:csb1="FFFF0000"/>
  </w:font>
  <w:font w:name="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2205FD" w14:textId="0C94E794" w:rsidR="008F5AD7" w:rsidRDefault="008F5A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04C8F48" w14:textId="77777777" w:rsidR="008F5AD7" w:rsidRDefault="008F5AD7">
      <w:r>
        <w:separator/>
      </w:r>
    </w:p>
  </w:footnote>
  <w:footnote w:type="continuationSeparator" w:id="0">
    <w:p w14:paraId="042184DE" w14:textId="77777777" w:rsidR="008F5AD7" w:rsidRDefault="008F5A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A73BE3" w14:textId="77777777" w:rsidR="008F5AD7" w:rsidRDefault="008F5AD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1A4A94" w14:textId="77777777" w:rsidR="008F5AD7" w:rsidRDefault="008F5A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5"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3"/>
  </w:num>
  <w:num w:numId="5">
    <w:abstractNumId w:val="11"/>
  </w:num>
  <w:num w:numId="6">
    <w:abstractNumId w:val="27"/>
  </w:num>
  <w:num w:numId="7">
    <w:abstractNumId w:val="7"/>
  </w:num>
  <w:num w:numId="8">
    <w:abstractNumId w:val="21"/>
  </w:num>
  <w:num w:numId="9">
    <w:abstractNumId w:val="15"/>
  </w:num>
  <w:num w:numId="10">
    <w:abstractNumId w:val="26"/>
  </w:num>
  <w:num w:numId="11">
    <w:abstractNumId w:val="28"/>
  </w:num>
  <w:num w:numId="12">
    <w:abstractNumId w:val="18"/>
  </w:num>
  <w:num w:numId="13">
    <w:abstractNumId w:val="29"/>
  </w:num>
  <w:num w:numId="14">
    <w:abstractNumId w:val="12"/>
  </w:num>
  <w:num w:numId="15">
    <w:abstractNumId w:val="8"/>
  </w:num>
  <w:num w:numId="16">
    <w:abstractNumId w:val="17"/>
  </w:num>
  <w:num w:numId="17">
    <w:abstractNumId w:val="20"/>
  </w:num>
  <w:num w:numId="18">
    <w:abstractNumId w:val="14"/>
  </w:num>
  <w:num w:numId="19">
    <w:abstractNumId w:val="0"/>
  </w:num>
  <w:num w:numId="20">
    <w:abstractNumId w:val="24"/>
  </w:num>
  <w:num w:numId="21">
    <w:abstractNumId w:val="16"/>
  </w:num>
  <w:num w:numId="22">
    <w:abstractNumId w:val="19"/>
  </w:num>
  <w:num w:numId="23">
    <w:abstractNumId w:val="13"/>
  </w:num>
  <w:num w:numId="24">
    <w:abstractNumId w:val="25"/>
  </w:num>
  <w:num w:numId="25">
    <w:abstractNumId w:val="5"/>
  </w:num>
  <w:num w:numId="26">
    <w:abstractNumId w:val="4"/>
  </w:num>
  <w:num w:numId="27">
    <w:abstractNumId w:val="9"/>
  </w:num>
  <w:num w:numId="28">
    <w:abstractNumId w:val="22"/>
  </w:num>
  <w:num w:numId="29">
    <w:abstractNumId w:val="10"/>
  </w:num>
  <w:num w:numId="30">
    <w:abstractNumId w:val="2"/>
  </w:num>
  <w:num w:numId="3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C47C3"/>
    <w:rsid w:val="000D09FC"/>
    <w:rsid w:val="000D1708"/>
    <w:rsid w:val="000D58AB"/>
    <w:rsid w:val="00125B2A"/>
    <w:rsid w:val="00133525"/>
    <w:rsid w:val="001452E1"/>
    <w:rsid w:val="00177B96"/>
    <w:rsid w:val="00192153"/>
    <w:rsid w:val="001A4C42"/>
    <w:rsid w:val="001A7420"/>
    <w:rsid w:val="001B6637"/>
    <w:rsid w:val="001C21C3"/>
    <w:rsid w:val="001D02C2"/>
    <w:rsid w:val="001D1854"/>
    <w:rsid w:val="001F0C1D"/>
    <w:rsid w:val="001F1132"/>
    <w:rsid w:val="001F168B"/>
    <w:rsid w:val="002347A2"/>
    <w:rsid w:val="0025644F"/>
    <w:rsid w:val="002675F0"/>
    <w:rsid w:val="00283F6F"/>
    <w:rsid w:val="0028786E"/>
    <w:rsid w:val="00290004"/>
    <w:rsid w:val="002B6339"/>
    <w:rsid w:val="002E00EE"/>
    <w:rsid w:val="003172DC"/>
    <w:rsid w:val="00322D3A"/>
    <w:rsid w:val="0035462D"/>
    <w:rsid w:val="003765B8"/>
    <w:rsid w:val="003C3971"/>
    <w:rsid w:val="003C532B"/>
    <w:rsid w:val="003E2C76"/>
    <w:rsid w:val="003E3AB9"/>
    <w:rsid w:val="00423334"/>
    <w:rsid w:val="00425191"/>
    <w:rsid w:val="004345EC"/>
    <w:rsid w:val="0044347C"/>
    <w:rsid w:val="00445AA2"/>
    <w:rsid w:val="00465515"/>
    <w:rsid w:val="004A0D09"/>
    <w:rsid w:val="004C11F7"/>
    <w:rsid w:val="004D3578"/>
    <w:rsid w:val="004E213A"/>
    <w:rsid w:val="004F0988"/>
    <w:rsid w:val="004F3340"/>
    <w:rsid w:val="00501F25"/>
    <w:rsid w:val="0053388B"/>
    <w:rsid w:val="00535773"/>
    <w:rsid w:val="00543E6C"/>
    <w:rsid w:val="00562BCF"/>
    <w:rsid w:val="00563573"/>
    <w:rsid w:val="00565087"/>
    <w:rsid w:val="005819D4"/>
    <w:rsid w:val="00597B11"/>
    <w:rsid w:val="005D2E01"/>
    <w:rsid w:val="005D7526"/>
    <w:rsid w:val="005E4BB2"/>
    <w:rsid w:val="005F0714"/>
    <w:rsid w:val="00602AEA"/>
    <w:rsid w:val="00614FDF"/>
    <w:rsid w:val="0063543D"/>
    <w:rsid w:val="00647114"/>
    <w:rsid w:val="00696B3B"/>
    <w:rsid w:val="006977FD"/>
    <w:rsid w:val="006A323F"/>
    <w:rsid w:val="006B30D0"/>
    <w:rsid w:val="006B6930"/>
    <w:rsid w:val="006C3D95"/>
    <w:rsid w:val="006E5A52"/>
    <w:rsid w:val="006E5C86"/>
    <w:rsid w:val="00701116"/>
    <w:rsid w:val="00713C44"/>
    <w:rsid w:val="00734A5B"/>
    <w:rsid w:val="0074026F"/>
    <w:rsid w:val="007429F6"/>
    <w:rsid w:val="00744E76"/>
    <w:rsid w:val="007676E1"/>
    <w:rsid w:val="00774DA4"/>
    <w:rsid w:val="00781F0F"/>
    <w:rsid w:val="007B600E"/>
    <w:rsid w:val="007E28C0"/>
    <w:rsid w:val="007F0F4A"/>
    <w:rsid w:val="008028A4"/>
    <w:rsid w:val="00830747"/>
    <w:rsid w:val="00840ADB"/>
    <w:rsid w:val="00870374"/>
    <w:rsid w:val="008768CA"/>
    <w:rsid w:val="008C384C"/>
    <w:rsid w:val="008F5AD7"/>
    <w:rsid w:val="0090271F"/>
    <w:rsid w:val="00902E23"/>
    <w:rsid w:val="009114D7"/>
    <w:rsid w:val="0091348E"/>
    <w:rsid w:val="00916F41"/>
    <w:rsid w:val="00917CCB"/>
    <w:rsid w:val="00927E5C"/>
    <w:rsid w:val="00942EC2"/>
    <w:rsid w:val="00945BDB"/>
    <w:rsid w:val="0099240E"/>
    <w:rsid w:val="009C1485"/>
    <w:rsid w:val="009E3411"/>
    <w:rsid w:val="009E751B"/>
    <w:rsid w:val="009F37B7"/>
    <w:rsid w:val="00A10F02"/>
    <w:rsid w:val="00A1115A"/>
    <w:rsid w:val="00A164B4"/>
    <w:rsid w:val="00A26956"/>
    <w:rsid w:val="00A27486"/>
    <w:rsid w:val="00A53724"/>
    <w:rsid w:val="00A56066"/>
    <w:rsid w:val="00A73129"/>
    <w:rsid w:val="00A73AF4"/>
    <w:rsid w:val="00A77747"/>
    <w:rsid w:val="00A82346"/>
    <w:rsid w:val="00A92BA1"/>
    <w:rsid w:val="00AC6BC6"/>
    <w:rsid w:val="00AE0B9F"/>
    <w:rsid w:val="00AE65E2"/>
    <w:rsid w:val="00AF393F"/>
    <w:rsid w:val="00B15449"/>
    <w:rsid w:val="00B15A34"/>
    <w:rsid w:val="00B27972"/>
    <w:rsid w:val="00B30855"/>
    <w:rsid w:val="00B93086"/>
    <w:rsid w:val="00BA19ED"/>
    <w:rsid w:val="00BA4B8D"/>
    <w:rsid w:val="00BC0F7D"/>
    <w:rsid w:val="00BD7D31"/>
    <w:rsid w:val="00BE3255"/>
    <w:rsid w:val="00BF128E"/>
    <w:rsid w:val="00C05D9A"/>
    <w:rsid w:val="00C074DD"/>
    <w:rsid w:val="00C1496A"/>
    <w:rsid w:val="00C33079"/>
    <w:rsid w:val="00C355D6"/>
    <w:rsid w:val="00C45231"/>
    <w:rsid w:val="00C72833"/>
    <w:rsid w:val="00C76B50"/>
    <w:rsid w:val="00C80F1D"/>
    <w:rsid w:val="00C93F40"/>
    <w:rsid w:val="00CA3D0C"/>
    <w:rsid w:val="00D406D5"/>
    <w:rsid w:val="00D57972"/>
    <w:rsid w:val="00D66C4C"/>
    <w:rsid w:val="00D675A9"/>
    <w:rsid w:val="00D711F8"/>
    <w:rsid w:val="00D738D6"/>
    <w:rsid w:val="00D755EB"/>
    <w:rsid w:val="00D76048"/>
    <w:rsid w:val="00D87E00"/>
    <w:rsid w:val="00D9134D"/>
    <w:rsid w:val="00D97742"/>
    <w:rsid w:val="00DA7A03"/>
    <w:rsid w:val="00DB1818"/>
    <w:rsid w:val="00DB65E8"/>
    <w:rsid w:val="00DB7D68"/>
    <w:rsid w:val="00DC309B"/>
    <w:rsid w:val="00DC4DA2"/>
    <w:rsid w:val="00DD08A9"/>
    <w:rsid w:val="00DD4C17"/>
    <w:rsid w:val="00DD74A5"/>
    <w:rsid w:val="00DE30BB"/>
    <w:rsid w:val="00DF2B1F"/>
    <w:rsid w:val="00DF62CD"/>
    <w:rsid w:val="00E16509"/>
    <w:rsid w:val="00E44582"/>
    <w:rsid w:val="00E77112"/>
    <w:rsid w:val="00E77645"/>
    <w:rsid w:val="00E94B2C"/>
    <w:rsid w:val="00EA15B0"/>
    <w:rsid w:val="00EA5EA7"/>
    <w:rsid w:val="00EB436C"/>
    <w:rsid w:val="00EC0C89"/>
    <w:rsid w:val="00EC4A25"/>
    <w:rsid w:val="00EC589E"/>
    <w:rsid w:val="00F025A2"/>
    <w:rsid w:val="00F04712"/>
    <w:rsid w:val="00F13360"/>
    <w:rsid w:val="00F22EC7"/>
    <w:rsid w:val="00F325C8"/>
    <w:rsid w:val="00F51AE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5"/>
      </w:numPr>
      <w:overflowPunct w:val="0"/>
      <w:autoSpaceDE w:val="0"/>
      <w:autoSpaceDN w:val="0"/>
      <w:adjustRightInd w:val="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6"/>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A1115A"/>
    <w:pPr>
      <w:numPr>
        <w:numId w:val="7"/>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Normal"/>
    <w:qFormat/>
    <w:rsid w:val="00A1115A"/>
    <w:pPr>
      <w:numPr>
        <w:numId w:val="8"/>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Normal"/>
    <w:qFormat/>
    <w:rsid w:val="00A1115A"/>
    <w:pPr>
      <w:numPr>
        <w:numId w:val="9"/>
      </w:numPr>
      <w:overflowPunct w:val="0"/>
      <w:autoSpaceDE w:val="0"/>
      <w:autoSpaceDN w:val="0"/>
      <w:adjustRightInd w:val="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11"/>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qFormat/>
    <w:rsid w:val="00A1115A"/>
    <w:pPr>
      <w:numPr>
        <w:numId w:val="12"/>
      </w:numPr>
      <w:autoSpaceDE w:val="0"/>
      <w:autoSpaceDN w:val="0"/>
      <w:snapToGrid w:val="0"/>
      <w:spacing w:after="60"/>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A1115A"/>
    <w:rPr>
      <w:rFonts w:eastAsia="Malgun Gothic"/>
      <w:i/>
      <w:lang w:eastAsia="x-none"/>
    </w:rPr>
  </w:style>
  <w:style w:type="paragraph" w:styleId="BodyText3">
    <w:name w:val="Body Text 3"/>
    <w:basedOn w:val="Normal"/>
    <w:link w:val="BodyText3Char"/>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semiHidden/>
    <w:qFormat/>
    <w:rsid w:val="00A1115A"/>
    <w:pPr>
      <w:keepNext/>
      <w:numPr>
        <w:numId w:val="1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0">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1115A"/>
    <w:rPr>
      <w:rFonts w:eastAsia="MS Mincho"/>
    </w:rPr>
  </w:style>
  <w:style w:type="paragraph" w:styleId="NormalIndent">
    <w:name w:val="Normal Indent"/>
    <w:basedOn w:val="Normal"/>
    <w:qFormat/>
    <w:rsid w:val="00A1115A"/>
    <w:pPr>
      <w:spacing w:after="0"/>
      <w:ind w:left="851"/>
    </w:pPr>
    <w:rPr>
      <w:rFonts w:eastAsia="MS Mincho"/>
      <w:lang w:val="it-IT" w:eastAsia="en-GB"/>
    </w:rPr>
  </w:style>
  <w:style w:type="paragraph" w:styleId="ListNumber5">
    <w:name w:val="List Number 5"/>
    <w:basedOn w:val="Normal"/>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1115A"/>
    <w:pPr>
      <w:numPr>
        <w:numId w:val="1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A1115A"/>
    <w:pPr>
      <w:numPr>
        <w:numId w:val="14"/>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rsid w:val="00A1115A"/>
    <w:rPr>
      <w:rFonts w:eastAsia="Batang"/>
      <w:lang w:eastAsia="en-US"/>
    </w:rPr>
  </w:style>
  <w:style w:type="paragraph" w:styleId="EndnoteText">
    <w:name w:val="endnote text"/>
    <w:basedOn w:val="Normal"/>
    <w:link w:val="EndnoteTextChar"/>
    <w:qFormat/>
    <w:rsid w:val="00A1115A"/>
    <w:pPr>
      <w:snapToGrid w:val="0"/>
    </w:pPr>
    <w:rPr>
      <w:rFonts w:eastAsia="SimSun"/>
      <w:lang w:eastAsia="x-none"/>
    </w:rPr>
  </w:style>
  <w:style w:type="character" w:customStyle="1" w:styleId="EndnoteTextChar">
    <w:name w:val="Endnote Text Char"/>
    <w:basedOn w:val="DefaultParagraphFont"/>
    <w:link w:val="EndnoteText"/>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A1115A"/>
    <w:pPr>
      <w:tabs>
        <w:tab w:val="center" w:pos="4820"/>
        <w:tab w:val="right" w:pos="9640"/>
      </w:tabs>
    </w:pPr>
    <w:rPr>
      <w:lang w:eastAsia="ja-JP"/>
    </w:rPr>
  </w:style>
  <w:style w:type="paragraph" w:customStyle="1" w:styleId="Data">
    <w:name w:val="Data"/>
    <w:basedOn w:val="Normal"/>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rsid w:val="00A1115A"/>
    <w:rPr>
      <w:rFonts w:ascii="Tahoma" w:eastAsia="MS Mincho" w:hAnsi="Tahoma" w:cs="Tahoma"/>
      <w:sz w:val="16"/>
      <w:szCs w:val="16"/>
      <w:lang w:eastAsia="ko-KR"/>
    </w:rPr>
  </w:style>
  <w:style w:type="paragraph" w:customStyle="1" w:styleId="JK-text-simpledoc">
    <w:name w:val="JK - text - simple doc"/>
    <w:basedOn w:val="BodyText"/>
    <w:autoRedefine/>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A1115A"/>
    <w:pPr>
      <w:spacing w:before="100" w:beforeAutospacing="1" w:after="100" w:afterAutospacing="1"/>
    </w:pPr>
    <w:rPr>
      <w:sz w:val="24"/>
      <w:szCs w:val="24"/>
      <w:lang w:val="en-US" w:eastAsia="ko-KR"/>
    </w:rPr>
  </w:style>
  <w:style w:type="paragraph" w:customStyle="1" w:styleId="11">
    <w:name w:val="吹き出し1"/>
    <w:basedOn w:val="Normal"/>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Footer"/>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Normal"/>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A1115A"/>
    <w:pPr>
      <w:spacing w:after="220"/>
      <w:ind w:left="1298"/>
    </w:pPr>
    <w:rPr>
      <w:rFonts w:ascii="Arial" w:eastAsia="SimSun" w:hAnsi="Arial"/>
      <w:lang w:val="en-US" w:eastAsia="en-GB"/>
    </w:rPr>
  </w:style>
  <w:style w:type="numbering" w:customStyle="1" w:styleId="12">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semiHidden/>
    <w:qFormat/>
    <w:rsid w:val="00A1115A"/>
    <w:rPr>
      <w:rFonts w:eastAsia="Batang"/>
      <w:lang w:eastAsia="en-US"/>
    </w:rPr>
  </w:style>
  <w:style w:type="paragraph" w:customStyle="1" w:styleId="31">
    <w:name w:val="吹き出し3"/>
    <w:basedOn w:val="Normal"/>
    <w:semiHidden/>
    <w:qFormat/>
    <w:rsid w:val="00A1115A"/>
    <w:rPr>
      <w:rFonts w:ascii="Tahoma" w:eastAsia="MS Mincho" w:hAnsi="Tahoma" w:cs="Tahoma"/>
      <w:sz w:val="16"/>
      <w:szCs w:val="16"/>
    </w:rPr>
  </w:style>
  <w:style w:type="paragraph" w:customStyle="1" w:styleId="5">
    <w:name w:val="吹き出し5"/>
    <w:basedOn w:val="Normal"/>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qFormat/>
    <w:rsid w:val="00A1115A"/>
    <w:pPr>
      <w:numPr>
        <w:numId w:val="16"/>
      </w:numPr>
      <w:spacing w:beforeLines="50" w:afterLines="50"/>
      <w:jc w:val="center"/>
    </w:pPr>
    <w:rPr>
      <w:rFonts w:eastAsia="Yu Mincho"/>
      <w:b/>
      <w:lang w:eastAsia="zh-CN"/>
    </w:rPr>
  </w:style>
  <w:style w:type="paragraph" w:customStyle="1" w:styleId="a0">
    <w:name w:val="插图题注"/>
    <w:next w:val="Normal"/>
    <w:qFormat/>
    <w:rsid w:val="00A1115A"/>
    <w:pPr>
      <w:numPr>
        <w:numId w:val="17"/>
      </w:numPr>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A1115A"/>
    <w:pPr>
      <w:spacing w:after="240"/>
      <w:jc w:val="both"/>
    </w:pPr>
    <w:rPr>
      <w:rFonts w:ascii="Helvetica" w:eastAsia="SimSun" w:hAnsi="Helvetica"/>
    </w:rPr>
  </w:style>
  <w:style w:type="paragraph" w:customStyle="1" w:styleId="List1">
    <w:name w:val="List1"/>
    <w:basedOn w:val="Normal"/>
    <w:qFormat/>
    <w:rsid w:val="00A1115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1115A"/>
    <w:pPr>
      <w:numPr>
        <w:numId w:val="18"/>
      </w:numPr>
      <w:overflowPunct w:val="0"/>
      <w:autoSpaceDE w:val="0"/>
      <w:autoSpaceDN w:val="0"/>
      <w:adjustRightInd w:val="0"/>
      <w:textAlignment w:val="baseline"/>
    </w:pPr>
    <w:rPr>
      <w:lang w:eastAsia="ja-JP"/>
    </w:rPr>
  </w:style>
  <w:style w:type="paragraph" w:customStyle="1" w:styleId="TdocText">
    <w:name w:val="Tdoc_Text"/>
    <w:basedOn w:val="Normal"/>
    <w:qFormat/>
    <w:rsid w:val="00A1115A"/>
    <w:pPr>
      <w:spacing w:before="120" w:after="0"/>
      <w:jc w:val="both"/>
    </w:pPr>
    <w:rPr>
      <w:rFonts w:eastAsia="SimSun"/>
      <w:lang w:val="en-US"/>
    </w:rPr>
  </w:style>
  <w:style w:type="paragraph" w:customStyle="1" w:styleId="centered">
    <w:name w:val="centered"/>
    <w:basedOn w:val="Normal"/>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1115A"/>
    <w:rPr>
      <w:rFonts w:eastAsia="Batang"/>
      <w:lang w:eastAsia="en-US"/>
    </w:rPr>
  </w:style>
  <w:style w:type="numbering" w:customStyle="1" w:styleId="14">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A1115A"/>
    <w:rPr>
      <w:rFonts w:eastAsia="Batang"/>
      <w:lang w:eastAsia="en-US"/>
    </w:rPr>
  </w:style>
  <w:style w:type="paragraph" w:customStyle="1" w:styleId="TOC92">
    <w:name w:val="TOC 92"/>
    <w:basedOn w:val="TOC8"/>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rsid w:val="00A1115A"/>
    <w:rPr>
      <w:rFonts w:ascii="Courier New" w:eastAsia="SimSun" w:hAnsi="Courier New" w:cs="Courier New"/>
      <w:color w:val="0000FF"/>
      <w:kern w:val="2"/>
      <w:lang w:val="en-US" w:eastAsia="zh-CN" w:bidi="ar-SA"/>
    </w:rPr>
  </w:style>
  <w:style w:type="character" w:styleId="LineNumber">
    <w:name w:val="line number"/>
    <w:rsid w:val="00A1115A"/>
    <w:rPr>
      <w:rFonts w:ascii="Arial" w:eastAsia="SimSun" w:hAnsi="Arial" w:cs="Arial"/>
      <w:color w:val="0000FF"/>
      <w:kern w:val="2"/>
      <w:lang w:val="en-US" w:eastAsia="zh-CN" w:bidi="ar-SA"/>
    </w:rPr>
  </w:style>
  <w:style w:type="paragraph" w:styleId="BlockText">
    <w:name w:val="Block Text"/>
    <w:basedOn w:val="Normal"/>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9">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a">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a2c0c03ed4949aad69c1267bb9da11d5">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ca8b2828beec47cbef05251bf947b0f3"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946C49-D03E-4906-BFB0-5FAA780BAE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896DADE-5819-4E28-8D72-B67B60CFF6A4}">
  <ds:schemaRefs>
    <ds:schemaRef ds:uri="db33437f-65a5-48c5-b537-19efd290f967"/>
    <ds:schemaRef ds:uri="http://purl.org/dc/elements/1.1/"/>
    <ds:schemaRef ds:uri="6f846979-0e6f-42ff-8b87-e1893efeda99"/>
    <ds:schemaRef ds:uri="http://schemas.microsoft.com/office/infopath/2007/PartnerControls"/>
    <ds:schemaRef ds:uri="http://purl.org/dc/terms/"/>
    <ds:schemaRef ds:uri="http://schemas.microsoft.com/office/2006/metadata/properties"/>
    <ds:schemaRef ds:uri="http://schemas.microsoft.com/office/2006/documentManagement/types"/>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C021C7FF-3097-44B0-953C-1D5A8B8C205F}">
  <ds:schemaRefs>
    <ds:schemaRef ds:uri="http://schemas.microsoft.com/sharepoint/v3/contenttype/forms"/>
  </ds:schemaRefs>
</ds:datastoreItem>
</file>

<file path=customXml/itemProps4.xml><?xml version="1.0" encoding="utf-8"?>
<ds:datastoreItem xmlns:ds="http://schemas.openxmlformats.org/officeDocument/2006/customXml" ds:itemID="{0B8720EB-6F2D-49F8-B32C-A1B570E3EA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99</TotalTime>
  <Pages>16</Pages>
  <Words>3784</Words>
  <Characters>21571</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25305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13</cp:revision>
  <cp:lastPrinted>2019-02-25T14:05:00Z</cp:lastPrinted>
  <dcterms:created xsi:type="dcterms:W3CDTF">2021-01-15T10:23:00Z</dcterms:created>
  <dcterms:modified xsi:type="dcterms:W3CDTF">2021-05-11T17:24:00Z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ies>
</file>